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A90" w:rsidRPr="001B14C1" w:rsidRDefault="00426A90" w:rsidP="00426A90">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85541" w:rsidRPr="00985541">
        <w:t>R4-190</w:t>
      </w:r>
      <w:r w:rsidR="005D6550" w:rsidRPr="005D6550">
        <w:t>2447</w:t>
      </w:r>
    </w:p>
    <w:p w:rsidR="00426A90" w:rsidRPr="008E18F2" w:rsidRDefault="00426A90" w:rsidP="00426A90">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rsidR="0043450E" w:rsidRPr="00426A90"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85541" w:rsidRPr="00985541">
        <w:rPr>
          <w:sz w:val="22"/>
        </w:rPr>
        <w:t>TP to TR 38.173: Analysis on UE requirements for n48</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9161B1" w:rsidRPr="009161B1">
        <w:rPr>
          <w:b/>
          <w:sz w:val="22"/>
        </w:rPr>
        <w:t>9.12.1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EA3488" w:rsidRDefault="00D767C4" w:rsidP="000B5E8E">
      <w:pPr>
        <w:rPr>
          <w:sz w:val="22"/>
        </w:rPr>
      </w:pPr>
      <w:r>
        <w:t xml:space="preserve">This contribution is a </w:t>
      </w:r>
      <w:r w:rsidR="00A41183">
        <w:t xml:space="preserve">TP on </w:t>
      </w:r>
      <w:r w:rsidR="00A41183">
        <w:rPr>
          <w:sz w:val="22"/>
        </w:rPr>
        <w:t>a</w:t>
      </w:r>
      <w:r w:rsidR="00A41183" w:rsidRPr="00A41183">
        <w:rPr>
          <w:sz w:val="22"/>
        </w:rPr>
        <w:t>nalysis on UE requirements for n48</w:t>
      </w:r>
      <w:r w:rsidR="00A41183">
        <w:rPr>
          <w:sz w:val="22"/>
        </w:rPr>
        <w:t>.</w:t>
      </w:r>
    </w:p>
    <w:p w:rsidR="00A41183" w:rsidRDefault="00A41183" w:rsidP="00A41183">
      <w:pPr>
        <w:pStyle w:val="Heading1"/>
      </w:pPr>
      <w:r>
        <w:t>2</w:t>
      </w:r>
      <w:r>
        <w:tab/>
        <w:t>Discussion</w:t>
      </w:r>
    </w:p>
    <w:p w:rsidR="00A41183" w:rsidRDefault="00A41183" w:rsidP="00A41183">
      <w:r>
        <w:t xml:space="preserve">Here are the </w:t>
      </w:r>
      <w:r w:rsidR="00C26E02">
        <w:t>expected changes</w:t>
      </w:r>
      <w:r>
        <w:t xml:space="preserve"> for TS 38.101-1 due to introduction of n48.</w:t>
      </w:r>
      <w:r w:rsidR="00C26E02">
        <w:t xml:space="preserve"> </w:t>
      </w:r>
      <w:r w:rsidR="00AA5C96">
        <w:t>Requirements are defined such way that co-</w:t>
      </w:r>
      <w:proofErr w:type="spellStart"/>
      <w:r w:rsidR="00AA5C96">
        <w:t>banding</w:t>
      </w:r>
      <w:proofErr w:type="spellEnd"/>
      <w:r w:rsidR="00AA5C96">
        <w:t xml:space="preserve"> with n77 and n78 is possible, this has implications to REFSENS and OOB.</w:t>
      </w:r>
    </w:p>
    <w:p w:rsidR="00A41183" w:rsidRPr="003A6922" w:rsidRDefault="00C26E02" w:rsidP="00A41183">
      <w:pPr>
        <w:rPr>
          <w:b/>
        </w:rPr>
      </w:pPr>
      <w:r w:rsidRPr="003A6922">
        <w:rPr>
          <w:b/>
        </w:rPr>
        <w:t>5.2</w:t>
      </w:r>
      <w:r w:rsidRPr="003A6922">
        <w:rPr>
          <w:b/>
        </w:rPr>
        <w:tab/>
      </w:r>
      <w:r w:rsidR="00EF6364">
        <w:rPr>
          <w:b/>
        </w:rPr>
        <w:tab/>
      </w:r>
      <w:r w:rsidRPr="003A6922">
        <w:rPr>
          <w:b/>
        </w:rPr>
        <w:t>Operating bands</w:t>
      </w:r>
    </w:p>
    <w:p w:rsidR="00C26E02" w:rsidRDefault="00C26E02" w:rsidP="00A41183">
      <w:r>
        <w:t>Because in this case E-UTRA band 48 is re-farmed the band number is re-used.</w:t>
      </w:r>
    </w:p>
    <w:tbl>
      <w:tblPr>
        <w:tblW w:w="7737" w:type="dxa"/>
        <w:jc w:val="center"/>
        <w:tblLayout w:type="fixed"/>
        <w:tblLook w:val="04A0" w:firstRow="1" w:lastRow="0" w:firstColumn="1" w:lastColumn="0" w:noHBand="0" w:noVBand="1"/>
      </w:tblPr>
      <w:tblGrid>
        <w:gridCol w:w="1161"/>
        <w:gridCol w:w="2715"/>
        <w:gridCol w:w="2953"/>
        <w:gridCol w:w="908"/>
      </w:tblGrid>
      <w:tr w:rsidR="009D1E34" w:rsidRPr="00C40F13" w:rsidTr="00E808A8">
        <w:trPr>
          <w:jc w:val="center"/>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NR operating band</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H"/>
            </w:pPr>
            <w:r w:rsidRPr="00C40F13">
              <w:t xml:space="preserve">Uplink (UL) </w:t>
            </w:r>
            <w:r w:rsidRPr="00C40F13">
              <w:rPr>
                <w:i/>
              </w:rPr>
              <w:t>operating band</w:t>
            </w:r>
            <w:r w:rsidRPr="00C40F13">
              <w:br/>
              <w:t>BS receive / UE transmit</w:t>
            </w:r>
          </w:p>
          <w:p w:rsidR="009D1E34" w:rsidRPr="00C40F13" w:rsidRDefault="009D1E34" w:rsidP="009D1E34">
            <w:pPr>
              <w:pStyle w:val="TAH"/>
              <w:rPr>
                <w:vertAlign w:val="subscript"/>
              </w:rPr>
            </w:pPr>
            <w:proofErr w:type="spellStart"/>
            <w:r w:rsidRPr="00C40F13">
              <w:t>F</w:t>
            </w:r>
            <w:r w:rsidRPr="00C40F13">
              <w:rPr>
                <w:vertAlign w:val="subscript"/>
              </w:rPr>
              <w:t>UL_low</w:t>
            </w:r>
            <w:proofErr w:type="spellEnd"/>
            <w:r w:rsidRPr="00C40F13">
              <w:rPr>
                <w:vertAlign w:val="subscript"/>
              </w:rPr>
              <w:t xml:space="preserve"> </w:t>
            </w:r>
            <w:r w:rsidRPr="00C40F13">
              <w:t xml:space="preserve">  </w:t>
            </w:r>
            <w:proofErr w:type="gramStart"/>
            <w:r w:rsidRPr="00C40F13">
              <w:t xml:space="preserve">–  </w:t>
            </w:r>
            <w:proofErr w:type="spellStart"/>
            <w:r w:rsidRPr="00C40F13">
              <w:t>F</w:t>
            </w:r>
            <w:r w:rsidRPr="00C40F13">
              <w:rPr>
                <w:vertAlign w:val="subscript"/>
              </w:rPr>
              <w:t>UL</w:t>
            </w:r>
            <w:proofErr w:type="gramEnd"/>
            <w:r w:rsidRPr="00C40F13">
              <w:rPr>
                <w:vertAlign w:val="subscript"/>
              </w:rPr>
              <w:t>_high</w:t>
            </w:r>
            <w:proofErr w:type="spellEnd"/>
          </w:p>
          <w:p w:rsidR="009D1E34" w:rsidRPr="00C40F13" w:rsidRDefault="009D1E34" w:rsidP="009D1E34">
            <w:pPr>
              <w:pStyle w:val="TAC"/>
            </w:pP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H"/>
            </w:pPr>
            <w:r w:rsidRPr="00C40F13">
              <w:t xml:space="preserve">Downlink (DL) </w:t>
            </w:r>
            <w:r w:rsidRPr="00C40F13">
              <w:rPr>
                <w:i/>
              </w:rPr>
              <w:t>operating band</w:t>
            </w:r>
            <w:r w:rsidRPr="00C40F13">
              <w:br/>
              <w:t>BS transmit / UE receive</w:t>
            </w:r>
          </w:p>
          <w:p w:rsidR="009D1E34" w:rsidRPr="00C40F13" w:rsidRDefault="009D1E34" w:rsidP="009D1E34">
            <w:pPr>
              <w:pStyle w:val="TAC"/>
            </w:pPr>
            <w:r w:rsidRPr="00C40F13">
              <w:t>F</w:t>
            </w:r>
            <w:r w:rsidRPr="00C40F13">
              <w:rPr>
                <w:vertAlign w:val="subscript"/>
              </w:rPr>
              <w:t>DL_low</w:t>
            </w:r>
            <w:r w:rsidRPr="00C40F13">
              <w:t xml:space="preserve">   </w:t>
            </w:r>
            <w:proofErr w:type="gramStart"/>
            <w:r w:rsidRPr="00C40F13">
              <w:t>–  F</w:t>
            </w:r>
            <w:r w:rsidRPr="00C40F13">
              <w:rPr>
                <w:vertAlign w:val="subscript"/>
              </w:rPr>
              <w:t>DL</w:t>
            </w:r>
            <w:proofErr w:type="gramEnd"/>
            <w:r w:rsidRPr="00C40F13">
              <w:rPr>
                <w:vertAlign w:val="subscript"/>
              </w:rPr>
              <w:t>_high</w:t>
            </w:r>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Duplex Mode</w:t>
            </w:r>
          </w:p>
        </w:tc>
      </w:tr>
      <w:tr w:rsidR="009D1E34" w:rsidRPr="00C40F13" w:rsidTr="00E808A8">
        <w:trPr>
          <w:jc w:val="center"/>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n40</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2300 MHz – 2400 MHz</w:t>
            </w: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2300 MHz – 2400 MHz</w:t>
            </w:r>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pPr>
            <w:r w:rsidRPr="00C40F13">
              <w:t>TDD</w:t>
            </w:r>
          </w:p>
        </w:tc>
      </w:tr>
      <w:tr w:rsidR="009D1E34" w:rsidRPr="00C40F13" w:rsidTr="00E808A8">
        <w:trPr>
          <w:jc w:val="center"/>
        </w:trPr>
        <w:tc>
          <w:tcPr>
            <w:tcW w:w="1161" w:type="dxa"/>
            <w:tcBorders>
              <w:top w:val="single" w:sz="4" w:space="0" w:color="auto"/>
              <w:left w:val="single" w:sz="4" w:space="0" w:color="auto"/>
              <w:bottom w:val="nil"/>
              <w:right w:val="single" w:sz="4" w:space="0" w:color="auto"/>
            </w:tcBorders>
            <w:hideMark/>
          </w:tcPr>
          <w:p w:rsidR="009D1E34" w:rsidRPr="00C40F13" w:rsidRDefault="009D1E34" w:rsidP="009D1E34">
            <w:pPr>
              <w:pStyle w:val="TAC"/>
            </w:pPr>
            <w:r w:rsidRPr="00C40F13">
              <w:t>n41</w:t>
            </w:r>
          </w:p>
        </w:tc>
        <w:tc>
          <w:tcPr>
            <w:tcW w:w="2715"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2496 MHz – 2690 MHz</w:t>
            </w:r>
          </w:p>
        </w:tc>
        <w:tc>
          <w:tcPr>
            <w:tcW w:w="908" w:type="dxa"/>
            <w:tcBorders>
              <w:top w:val="single" w:sz="4" w:space="0" w:color="auto"/>
              <w:left w:val="single" w:sz="4" w:space="0" w:color="auto"/>
              <w:bottom w:val="nil"/>
              <w:right w:val="single" w:sz="4" w:space="0" w:color="auto"/>
            </w:tcBorders>
            <w:hideMark/>
          </w:tcPr>
          <w:p w:rsidR="009D1E34" w:rsidRPr="00C40F13" w:rsidRDefault="009D1E34" w:rsidP="009D1E34">
            <w:pPr>
              <w:pStyle w:val="TAC"/>
            </w:pPr>
            <w:r w:rsidRPr="00C40F13">
              <w:t>TDD</w:t>
            </w:r>
          </w:p>
        </w:tc>
      </w:tr>
      <w:tr w:rsidR="009D1E34" w:rsidRPr="00C40F13" w:rsidTr="00E808A8">
        <w:trPr>
          <w:jc w:val="center"/>
          <w:ins w:id="2" w:author="Nokia" w:date="2019-01-14T11:55:00Z"/>
        </w:trPr>
        <w:tc>
          <w:tcPr>
            <w:tcW w:w="1161" w:type="dxa"/>
            <w:tcBorders>
              <w:top w:val="single" w:sz="4" w:space="0" w:color="auto"/>
              <w:left w:val="single" w:sz="4" w:space="0" w:color="auto"/>
              <w:bottom w:val="nil"/>
              <w:right w:val="single" w:sz="4" w:space="0" w:color="auto"/>
            </w:tcBorders>
          </w:tcPr>
          <w:p w:rsidR="009D1E34" w:rsidRPr="00C40F13" w:rsidRDefault="009D1E34" w:rsidP="009D1E34">
            <w:pPr>
              <w:pStyle w:val="TAC"/>
              <w:rPr>
                <w:ins w:id="3" w:author="Nokia" w:date="2019-01-14T11:55:00Z"/>
              </w:rPr>
            </w:pPr>
            <w:ins w:id="4" w:author="Nokia" w:date="2019-01-14T11:56:00Z">
              <w:r>
                <w:t>n48</w:t>
              </w:r>
            </w:ins>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rPr>
                <w:ins w:id="5" w:author="Nokia" w:date="2019-01-14T11:55:00Z"/>
              </w:rPr>
            </w:pPr>
            <w:ins w:id="6" w:author="Nokia" w:date="2019-01-14T11:56:00Z">
              <w:r>
                <w:t>3550</w:t>
              </w:r>
              <w:r w:rsidRPr="00C40F13">
                <w:t xml:space="preserve"> MHz – </w:t>
              </w:r>
            </w:ins>
            <w:ins w:id="7" w:author="Nokia" w:date="2019-01-14T11:57:00Z">
              <w:r>
                <w:t>3700</w:t>
              </w:r>
            </w:ins>
            <w:ins w:id="8" w:author="Nokia" w:date="2019-01-14T11:56:00Z">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rPr>
                <w:ins w:id="9" w:author="Nokia" w:date="2019-01-14T11:55:00Z"/>
              </w:rPr>
            </w:pPr>
            <w:ins w:id="10" w:author="Nokia" w:date="2019-01-14T11:57: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9D1E34" w:rsidRPr="00C40F13" w:rsidRDefault="009D1E34" w:rsidP="009D1E34">
            <w:pPr>
              <w:pStyle w:val="TAC"/>
              <w:rPr>
                <w:ins w:id="11" w:author="Nokia" w:date="2019-01-14T11:55:00Z"/>
              </w:rPr>
            </w:pPr>
            <w:ins w:id="12" w:author="Nokia" w:date="2019-01-14T11:57:00Z">
              <w:r>
                <w:t>TDD</w:t>
              </w:r>
            </w:ins>
          </w:p>
        </w:tc>
      </w:tr>
      <w:tr w:rsidR="009D1E34" w:rsidRPr="00C40F13" w:rsidTr="00C26E02">
        <w:trPr>
          <w:jc w:val="center"/>
        </w:trPr>
        <w:tc>
          <w:tcPr>
            <w:tcW w:w="1161"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n50</w:t>
            </w:r>
          </w:p>
        </w:tc>
        <w:tc>
          <w:tcPr>
            <w:tcW w:w="2715"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1432 MHz – 1517 MHz</w:t>
            </w:r>
          </w:p>
        </w:tc>
        <w:tc>
          <w:tcPr>
            <w:tcW w:w="2953"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1432 MHz – 1517 MHz</w:t>
            </w:r>
          </w:p>
        </w:tc>
        <w:tc>
          <w:tcPr>
            <w:tcW w:w="908" w:type="dxa"/>
            <w:tcBorders>
              <w:top w:val="single" w:sz="4" w:space="0" w:color="auto"/>
              <w:left w:val="single" w:sz="4" w:space="0" w:color="auto"/>
              <w:bottom w:val="single" w:sz="4" w:space="0" w:color="auto"/>
              <w:right w:val="single" w:sz="4" w:space="0" w:color="auto"/>
            </w:tcBorders>
          </w:tcPr>
          <w:p w:rsidR="009D1E34" w:rsidRPr="00C40F13" w:rsidRDefault="009D1E34" w:rsidP="009D1E34">
            <w:pPr>
              <w:pStyle w:val="TAC"/>
            </w:pPr>
            <w:r w:rsidRPr="00C40F13">
              <w:t>TDD</w:t>
            </w:r>
            <w:r w:rsidRPr="00C40F13">
              <w:rPr>
                <w:rFonts w:cs="Arial"/>
                <w:vertAlign w:val="superscript"/>
                <w:lang w:eastAsia="ko-KR"/>
              </w:rPr>
              <w:t>1</w:t>
            </w:r>
          </w:p>
        </w:tc>
      </w:tr>
      <w:tr w:rsidR="009D1E34" w:rsidRPr="00C40F13" w:rsidTr="00C26E02">
        <w:trPr>
          <w:jc w:val="center"/>
        </w:trPr>
        <w:tc>
          <w:tcPr>
            <w:tcW w:w="1161"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n51</w:t>
            </w:r>
          </w:p>
        </w:tc>
        <w:tc>
          <w:tcPr>
            <w:tcW w:w="2715"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1427 MHz – 1432 MHz</w:t>
            </w:r>
          </w:p>
        </w:tc>
        <w:tc>
          <w:tcPr>
            <w:tcW w:w="908" w:type="dxa"/>
            <w:tcBorders>
              <w:top w:val="single" w:sz="4" w:space="0" w:color="auto"/>
              <w:left w:val="single" w:sz="4" w:space="0" w:color="auto"/>
              <w:bottom w:val="single" w:sz="4" w:space="0" w:color="auto"/>
              <w:right w:val="single" w:sz="4" w:space="0" w:color="auto"/>
            </w:tcBorders>
            <w:hideMark/>
          </w:tcPr>
          <w:p w:rsidR="009D1E34" w:rsidRPr="00C40F13" w:rsidRDefault="009D1E34" w:rsidP="009D1E34">
            <w:pPr>
              <w:pStyle w:val="TAC"/>
            </w:pPr>
            <w:r w:rsidRPr="00C40F13">
              <w:t>TDD</w:t>
            </w:r>
          </w:p>
        </w:tc>
      </w:tr>
    </w:tbl>
    <w:p w:rsidR="00C26E02" w:rsidRPr="00A41183" w:rsidRDefault="00C26E02" w:rsidP="00A41183">
      <w:r>
        <w:t xml:space="preserve"> </w:t>
      </w:r>
    </w:p>
    <w:p w:rsidR="00C81190" w:rsidRPr="003A6922" w:rsidRDefault="003A6922" w:rsidP="000B5E8E">
      <w:pPr>
        <w:rPr>
          <w:b/>
        </w:rPr>
      </w:pPr>
      <w:r w:rsidRPr="003A6922">
        <w:rPr>
          <w:b/>
        </w:rPr>
        <w:t>5.3</w:t>
      </w:r>
      <w:r w:rsidRPr="003A6922">
        <w:rPr>
          <w:b/>
        </w:rPr>
        <w:tab/>
      </w:r>
      <w:r w:rsidR="00EF6364">
        <w:rPr>
          <w:b/>
        </w:rPr>
        <w:tab/>
      </w:r>
      <w:r w:rsidRPr="003A6922">
        <w:rPr>
          <w:b/>
        </w:rPr>
        <w:t>UE channel bandwidth</w:t>
      </w:r>
    </w:p>
    <w:p w:rsidR="00C81190" w:rsidRDefault="0082226F" w:rsidP="000B5E8E">
      <w:r>
        <w:t>From the WID [1] we can</w:t>
      </w:r>
      <w:r w:rsidR="001F3CCF">
        <w:t xml:space="preserve"> determine the Channel bandwidths.</w:t>
      </w:r>
      <w:r w:rsidR="00AA5C96">
        <w:t xml:space="preserve"> Channel bandwidth of 5 MHz can be used only as a part of DC or CA-configuration as it is not </w:t>
      </w:r>
      <w:r w:rsidR="00AA5C96">
        <w:rPr>
          <w:lang w:val="en-US" w:eastAsia="ja-JP"/>
        </w:rPr>
        <w:t>discoverable in initial acquisition because the synchronization raster does not support 15 kHz.</w:t>
      </w:r>
      <w:r w:rsidR="00AA5C96" w:rsidRPr="00AA5C96">
        <w:t xml:space="preserve"> </w:t>
      </w:r>
      <w:r w:rsidR="00AA5C96">
        <w:t>Channel bandwidths of 50 MHz – 100 MHz are listed in WID as applicable only for DL. Furthermore, the WID states that o</w:t>
      </w:r>
      <w:r w:rsidR="00AA5C96" w:rsidRPr="00AA5C96">
        <w:t>nly symmetric UL/DL bandwidths are defined for non-CA operation</w:t>
      </w:r>
      <w:r w:rsidR="00AA5C96">
        <w:t xml:space="preserve">, therefore channel bandwidths of 50 MHz – 100 MHz can be used only as </w:t>
      </w:r>
      <w:proofErr w:type="spellStart"/>
      <w:r w:rsidR="005D6550">
        <w:t>Scell</w:t>
      </w:r>
      <w:proofErr w:type="spellEnd"/>
      <w:r w:rsidR="005D6550">
        <w:t xml:space="preserve"> in </w:t>
      </w:r>
      <w:r w:rsidR="00AA5C96">
        <w:t xml:space="preserve">CA-configuration.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97"/>
        <w:gridCol w:w="650"/>
        <w:gridCol w:w="732"/>
        <w:gridCol w:w="699"/>
        <w:gridCol w:w="699"/>
        <w:gridCol w:w="699"/>
        <w:gridCol w:w="678"/>
        <w:gridCol w:w="678"/>
        <w:gridCol w:w="683"/>
        <w:gridCol w:w="683"/>
        <w:gridCol w:w="683"/>
        <w:gridCol w:w="683"/>
        <w:gridCol w:w="715"/>
        <w:tblGridChange w:id="13">
          <w:tblGrid>
            <w:gridCol w:w="750"/>
            <w:gridCol w:w="1"/>
            <w:gridCol w:w="589"/>
            <w:gridCol w:w="7"/>
            <w:gridCol w:w="640"/>
            <w:gridCol w:w="10"/>
            <w:gridCol w:w="727"/>
            <w:gridCol w:w="5"/>
            <w:gridCol w:w="696"/>
            <w:gridCol w:w="3"/>
            <w:gridCol w:w="698"/>
            <w:gridCol w:w="1"/>
            <w:gridCol w:w="699"/>
            <w:gridCol w:w="1"/>
            <w:gridCol w:w="677"/>
            <w:gridCol w:w="1"/>
            <w:gridCol w:w="677"/>
            <w:gridCol w:w="1"/>
            <w:gridCol w:w="682"/>
            <w:gridCol w:w="682"/>
            <w:gridCol w:w="1"/>
            <w:gridCol w:w="681"/>
            <w:gridCol w:w="2"/>
            <w:gridCol w:w="680"/>
            <w:gridCol w:w="3"/>
            <w:gridCol w:w="715"/>
          </w:tblGrid>
        </w:tblGridChange>
      </w:tblGrid>
      <w:tr w:rsidR="001F3CCF" w:rsidRPr="00C40F13" w:rsidTr="00E808A8">
        <w:trPr>
          <w:trHeight w:val="225"/>
          <w:jc w:val="center"/>
        </w:trPr>
        <w:tc>
          <w:tcPr>
            <w:tcW w:w="0" w:type="auto"/>
            <w:gridSpan w:val="14"/>
            <w:vAlign w:val="center"/>
          </w:tcPr>
          <w:p w:rsidR="001F3CCF" w:rsidRPr="00C40F13" w:rsidRDefault="001F3CCF" w:rsidP="001F3CCF">
            <w:pPr>
              <w:pStyle w:val="TAC"/>
              <w:rPr>
                <w:rFonts w:eastAsia="Yu Mincho"/>
              </w:rPr>
            </w:pPr>
            <w:r w:rsidRPr="001F3CCF">
              <w:rPr>
                <w:rFonts w:eastAsia="Yu Mincho"/>
              </w:rPr>
              <w:t>NR band / SCS / UE Channel bandwidth</w:t>
            </w:r>
          </w:p>
        </w:tc>
      </w:tr>
      <w:tr w:rsidR="001F3CCF" w:rsidRPr="00C40F13" w:rsidTr="0082649B">
        <w:trPr>
          <w:trHeight w:val="225"/>
          <w:jc w:val="center"/>
        </w:trPr>
        <w:tc>
          <w:tcPr>
            <w:tcW w:w="0" w:type="auto"/>
            <w:vAlign w:val="center"/>
          </w:tcPr>
          <w:p w:rsidR="001F3CCF" w:rsidRPr="00C40F13" w:rsidRDefault="001F3CCF" w:rsidP="001F3CCF">
            <w:pPr>
              <w:pStyle w:val="TAC"/>
              <w:rPr>
                <w:rFonts w:eastAsia="Yu Mincho"/>
              </w:rPr>
            </w:pPr>
            <w:r w:rsidRPr="00C40F13">
              <w:rPr>
                <w:rFonts w:eastAsia="Yu Mincho"/>
              </w:rPr>
              <w:t>NR Band</w:t>
            </w:r>
          </w:p>
        </w:tc>
        <w:tc>
          <w:tcPr>
            <w:tcW w:w="0" w:type="auto"/>
            <w:vAlign w:val="center"/>
          </w:tcPr>
          <w:p w:rsidR="001F3CCF" w:rsidRPr="00C40F13" w:rsidRDefault="001F3CCF" w:rsidP="001F3CCF">
            <w:pPr>
              <w:pStyle w:val="TAH"/>
              <w:rPr>
                <w:rFonts w:eastAsia="Yu Mincho"/>
              </w:rPr>
            </w:pPr>
            <w:r w:rsidRPr="00C40F13">
              <w:rPr>
                <w:rFonts w:eastAsia="Yu Mincho"/>
              </w:rPr>
              <w:t>SCS</w:t>
            </w:r>
          </w:p>
          <w:p w:rsidR="001F3CCF" w:rsidRPr="00C40F13" w:rsidRDefault="001F3CCF" w:rsidP="001F3CCF">
            <w:pPr>
              <w:pStyle w:val="TAC"/>
              <w:rPr>
                <w:rFonts w:eastAsia="Yu Mincho"/>
              </w:rPr>
            </w:pPr>
            <w:r w:rsidRPr="00C40F13">
              <w:rPr>
                <w:rFonts w:eastAsia="Yu Mincho"/>
              </w:rPr>
              <w:t>kHz</w:t>
            </w:r>
          </w:p>
        </w:tc>
        <w:tc>
          <w:tcPr>
            <w:tcW w:w="0" w:type="auto"/>
            <w:vAlign w:val="center"/>
          </w:tcPr>
          <w:p w:rsidR="001F3CCF" w:rsidRPr="00C40F13" w:rsidRDefault="001F3CCF" w:rsidP="001F3CCF">
            <w:pPr>
              <w:pStyle w:val="TAC"/>
              <w:rPr>
                <w:rFonts w:eastAsia="Yu Mincho"/>
              </w:rPr>
            </w:pPr>
            <w:r w:rsidRPr="00C40F13">
              <w:rPr>
                <w:rFonts w:eastAsia="Yu Mincho"/>
              </w:rPr>
              <w:t>5 MHz</w:t>
            </w:r>
          </w:p>
        </w:tc>
        <w:tc>
          <w:tcPr>
            <w:tcW w:w="0" w:type="auto"/>
            <w:vAlign w:val="center"/>
          </w:tcPr>
          <w:p w:rsidR="001F3CCF" w:rsidRPr="00C40F13" w:rsidRDefault="001F3CCF" w:rsidP="001F3CCF">
            <w:pPr>
              <w:pStyle w:val="TAC"/>
              <w:rPr>
                <w:rFonts w:eastAsia="Yu Mincho"/>
              </w:rPr>
            </w:pPr>
            <w:r w:rsidRPr="00C40F13">
              <w:rPr>
                <w:rFonts w:eastAsia="Yu Mincho"/>
              </w:rPr>
              <w:t>10</w:t>
            </w:r>
            <w:r w:rsidRPr="00C40F13">
              <w:rPr>
                <w:rFonts w:eastAsia="Yu Mincho"/>
                <w:vertAlign w:val="superscript"/>
              </w:rPr>
              <w:t>1,2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15</w:t>
            </w:r>
            <w:r w:rsidRPr="00C40F13">
              <w:rPr>
                <w:rFonts w:eastAsia="Yu Mincho"/>
                <w:vertAlign w:val="superscript"/>
              </w:rPr>
              <w:t>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20</w:t>
            </w:r>
            <w:r w:rsidRPr="00C40F13">
              <w:rPr>
                <w:rFonts w:eastAsia="Yu Mincho"/>
                <w:vertAlign w:val="superscript"/>
              </w:rPr>
              <w:t>2</w:t>
            </w:r>
            <w:r w:rsidRPr="00C40F13">
              <w:rPr>
                <w:rFonts w:eastAsia="Yu Mincho"/>
              </w:rPr>
              <w:t xml:space="preserve"> MHz</w:t>
            </w:r>
          </w:p>
        </w:tc>
        <w:tc>
          <w:tcPr>
            <w:tcW w:w="0" w:type="auto"/>
            <w:vAlign w:val="center"/>
          </w:tcPr>
          <w:p w:rsidR="001F3CCF" w:rsidRPr="00C40F13" w:rsidRDefault="001F3CCF" w:rsidP="001F3CCF">
            <w:pPr>
              <w:pStyle w:val="TAC"/>
              <w:rPr>
                <w:rFonts w:eastAsia="Yu Mincho"/>
              </w:rPr>
            </w:pPr>
            <w:r w:rsidRPr="00C40F13">
              <w:rPr>
                <w:rFonts w:eastAsia="Yu Mincho"/>
              </w:rPr>
              <w:t>25</w:t>
            </w:r>
            <w:r w:rsidRPr="00C40F13">
              <w:rPr>
                <w:rFonts w:eastAsia="Yu Mincho"/>
                <w:vertAlign w:val="superscript"/>
              </w:rPr>
              <w:t>2</w:t>
            </w:r>
            <w:r w:rsidRPr="00C40F13">
              <w:rPr>
                <w:rFonts w:eastAsia="Yu Mincho"/>
              </w:rPr>
              <w:t xml:space="preserve"> MHz</w:t>
            </w:r>
          </w:p>
        </w:tc>
        <w:tc>
          <w:tcPr>
            <w:tcW w:w="0" w:type="auto"/>
          </w:tcPr>
          <w:p w:rsidR="001F3CCF" w:rsidRPr="00C40F13" w:rsidRDefault="001F3CCF" w:rsidP="001F3CCF">
            <w:pPr>
              <w:pStyle w:val="TAC"/>
              <w:rPr>
                <w:rFonts w:eastAsia="Yu Mincho"/>
              </w:rPr>
            </w:pPr>
            <w:r w:rsidRPr="00C40F13">
              <w:rPr>
                <w:rFonts w:eastAsia="Yu Mincho"/>
              </w:rPr>
              <w:t>30 MHz</w:t>
            </w:r>
          </w:p>
        </w:tc>
        <w:tc>
          <w:tcPr>
            <w:tcW w:w="0" w:type="auto"/>
            <w:vAlign w:val="center"/>
          </w:tcPr>
          <w:p w:rsidR="001F3CCF" w:rsidRPr="00C40F13" w:rsidRDefault="001F3CCF" w:rsidP="001F3CCF">
            <w:pPr>
              <w:pStyle w:val="TAC"/>
              <w:rPr>
                <w:rFonts w:eastAsia="Yu Mincho"/>
              </w:rPr>
            </w:pPr>
            <w:r w:rsidRPr="00C40F13">
              <w:rPr>
                <w:rFonts w:eastAsia="Yu Mincho"/>
              </w:rPr>
              <w:t>40 MHz</w:t>
            </w:r>
          </w:p>
        </w:tc>
        <w:tc>
          <w:tcPr>
            <w:tcW w:w="0" w:type="auto"/>
            <w:vAlign w:val="center"/>
          </w:tcPr>
          <w:p w:rsidR="001F3CCF" w:rsidRPr="00C40F13" w:rsidRDefault="001F3CCF" w:rsidP="001F3CCF">
            <w:pPr>
              <w:pStyle w:val="TAC"/>
              <w:rPr>
                <w:rFonts w:eastAsia="Yu Mincho"/>
              </w:rPr>
            </w:pPr>
            <w:r w:rsidRPr="00C40F13">
              <w:rPr>
                <w:rFonts w:eastAsia="Yu Mincho"/>
              </w:rPr>
              <w:t>50 MHz</w:t>
            </w:r>
          </w:p>
        </w:tc>
        <w:tc>
          <w:tcPr>
            <w:tcW w:w="0" w:type="auto"/>
            <w:vAlign w:val="center"/>
          </w:tcPr>
          <w:p w:rsidR="001F3CCF" w:rsidRPr="00C40F13" w:rsidRDefault="001F3CCF" w:rsidP="001F3CCF">
            <w:pPr>
              <w:pStyle w:val="TAC"/>
              <w:rPr>
                <w:rFonts w:eastAsia="Yu Mincho"/>
              </w:rPr>
            </w:pPr>
            <w:r w:rsidRPr="00C40F13">
              <w:rPr>
                <w:rFonts w:eastAsia="Yu Mincho"/>
              </w:rPr>
              <w:t>60 MHz</w:t>
            </w:r>
          </w:p>
        </w:tc>
        <w:tc>
          <w:tcPr>
            <w:tcW w:w="0" w:type="auto"/>
            <w:vAlign w:val="center"/>
          </w:tcPr>
          <w:p w:rsidR="001F3CCF" w:rsidRPr="00C40F13" w:rsidRDefault="001F3CCF" w:rsidP="001F3CCF">
            <w:pPr>
              <w:pStyle w:val="TAC"/>
              <w:rPr>
                <w:rFonts w:eastAsia="Yu Mincho"/>
              </w:rPr>
            </w:pPr>
            <w:r w:rsidRPr="00C40F13">
              <w:rPr>
                <w:rFonts w:eastAsia="Yu Mincho"/>
              </w:rPr>
              <w:t>80 MHz</w:t>
            </w:r>
          </w:p>
        </w:tc>
        <w:tc>
          <w:tcPr>
            <w:tcW w:w="0" w:type="auto"/>
          </w:tcPr>
          <w:p w:rsidR="001F3CCF" w:rsidRPr="00C40F13" w:rsidRDefault="001F3CCF" w:rsidP="001F3CCF">
            <w:pPr>
              <w:pStyle w:val="TAC"/>
              <w:rPr>
                <w:rFonts w:eastAsia="Yu Mincho"/>
              </w:rPr>
            </w:pPr>
            <w:r w:rsidRPr="00C40F13">
              <w:rPr>
                <w:rFonts w:eastAsia="Yu Mincho"/>
              </w:rPr>
              <w:t>90 MHz</w:t>
            </w:r>
          </w:p>
        </w:tc>
        <w:tc>
          <w:tcPr>
            <w:tcW w:w="0" w:type="auto"/>
            <w:vAlign w:val="center"/>
          </w:tcPr>
          <w:p w:rsidR="001F3CCF" w:rsidRPr="00C40F13" w:rsidRDefault="001F3CCF" w:rsidP="001F3CCF">
            <w:pPr>
              <w:pStyle w:val="TAC"/>
              <w:rPr>
                <w:rFonts w:eastAsia="Yu Mincho"/>
              </w:rPr>
            </w:pPr>
            <w:r w:rsidRPr="00C40F13">
              <w:rPr>
                <w:rFonts w:eastAsia="Yu Mincho"/>
              </w:rPr>
              <w:t>100 MHz</w:t>
            </w:r>
          </w:p>
        </w:tc>
      </w:tr>
      <w:tr w:rsidR="001F3CCF" w:rsidRPr="00C40F13" w:rsidTr="00E808A8">
        <w:trPr>
          <w:trHeight w:val="225"/>
          <w:jc w:val="center"/>
        </w:trPr>
        <w:tc>
          <w:tcPr>
            <w:tcW w:w="0" w:type="auto"/>
            <w:vMerge w:val="restart"/>
            <w:hideMark/>
          </w:tcPr>
          <w:p w:rsidR="001F3CCF" w:rsidRPr="00C40F13" w:rsidRDefault="001F3CCF" w:rsidP="00E808A8">
            <w:pPr>
              <w:pStyle w:val="TAC"/>
              <w:rPr>
                <w:rFonts w:eastAsia="Yu Mincho"/>
              </w:rPr>
            </w:pPr>
            <w:r w:rsidRPr="00C40F13">
              <w:rPr>
                <w:rFonts w:eastAsia="Yu Mincho"/>
              </w:rPr>
              <w:t>n41</w:t>
            </w:r>
          </w:p>
        </w:tc>
        <w:tc>
          <w:tcPr>
            <w:tcW w:w="0" w:type="auto"/>
            <w:vAlign w:val="center"/>
            <w:hideMark/>
          </w:tcPr>
          <w:p w:rsidR="001F3CCF" w:rsidRPr="00C40F13" w:rsidRDefault="001F3CCF" w:rsidP="00E808A8">
            <w:pPr>
              <w:pStyle w:val="TAC"/>
              <w:rPr>
                <w:rFonts w:eastAsia="Yu Mincho"/>
              </w:rPr>
            </w:pPr>
            <w:r w:rsidRPr="00C40F13">
              <w:rPr>
                <w:rFonts w:eastAsia="Yu Mincho"/>
              </w:rPr>
              <w:t>15</w:t>
            </w: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tcPr>
          <w:p w:rsidR="001F3CCF" w:rsidRPr="00C40F13" w:rsidRDefault="001F3CCF" w:rsidP="00E808A8">
            <w:pPr>
              <w:pStyle w:val="TAC"/>
              <w:rPr>
                <w:rFonts w:eastAsia="Yu Mincho"/>
              </w:rPr>
            </w:pPr>
          </w:p>
        </w:tc>
      </w:tr>
      <w:tr w:rsidR="001F3CCF" w:rsidRPr="00C40F13" w:rsidTr="00E808A8">
        <w:trPr>
          <w:trHeight w:val="225"/>
          <w:jc w:val="center"/>
        </w:trPr>
        <w:tc>
          <w:tcPr>
            <w:tcW w:w="0" w:type="auto"/>
            <w:vMerge/>
            <w:vAlign w:val="center"/>
            <w:hideMark/>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30</w:t>
            </w:r>
          </w:p>
        </w:tc>
        <w:tc>
          <w:tcPr>
            <w:tcW w:w="0" w:type="auto"/>
          </w:tcPr>
          <w:p w:rsidR="001F3CCF" w:rsidRPr="00C40F13" w:rsidRDefault="001F3CCF" w:rsidP="00E808A8">
            <w:pPr>
              <w:pStyle w:val="TAC"/>
              <w:rPr>
                <w:rFonts w:eastAsia="Yu Mincho"/>
              </w:rPr>
            </w:pPr>
          </w:p>
        </w:tc>
        <w:tc>
          <w:tcPr>
            <w:tcW w:w="0" w:type="auto"/>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r>
      <w:tr w:rsidR="001F3CCF" w:rsidRPr="00C40F13" w:rsidTr="00E808A8">
        <w:trPr>
          <w:trHeight w:val="225"/>
          <w:jc w:val="center"/>
        </w:trPr>
        <w:tc>
          <w:tcPr>
            <w:tcW w:w="0" w:type="auto"/>
            <w:vMerge/>
            <w:vAlign w:val="center"/>
            <w:hideMark/>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60</w:t>
            </w: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tcPr>
          <w:p w:rsidR="001F3CCF" w:rsidRPr="00C40F13" w:rsidRDefault="001F3CCF" w:rsidP="00E808A8">
            <w:pPr>
              <w:pStyle w:val="TAC"/>
              <w:rPr>
                <w:rFonts w:eastAsia="Yu Mincho"/>
              </w:rPr>
            </w:pPr>
          </w:p>
        </w:tc>
        <w:tc>
          <w:tcPr>
            <w:tcW w:w="0" w:type="auto"/>
          </w:tcPr>
          <w:p w:rsidR="001F3CCF" w:rsidRPr="00C40F13" w:rsidRDefault="001F3CCF" w:rsidP="00E808A8">
            <w:pPr>
              <w:pStyle w:val="TAC"/>
              <w:rPr>
                <w:rFonts w:eastAsia="Yu Mincho"/>
              </w:rPr>
            </w:pP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c>
          <w:tcPr>
            <w:tcW w:w="0" w:type="auto"/>
          </w:tcPr>
          <w:p w:rsidR="001F3CCF" w:rsidRPr="00C40F13" w:rsidRDefault="001F3CCF" w:rsidP="00E808A8">
            <w:pPr>
              <w:pStyle w:val="TAC"/>
              <w:rPr>
                <w:rFonts w:eastAsia="Yu Mincho"/>
              </w:rPr>
            </w:pPr>
            <w:r w:rsidRPr="00C40F13">
              <w:rPr>
                <w:rFonts w:eastAsia="Yu Mincho"/>
              </w:rPr>
              <w:t>Yes</w:t>
            </w:r>
          </w:p>
        </w:tc>
        <w:tc>
          <w:tcPr>
            <w:tcW w:w="0" w:type="auto"/>
            <w:vAlign w:val="center"/>
            <w:hideMark/>
          </w:tcPr>
          <w:p w:rsidR="001F3CCF" w:rsidRPr="00C40F13" w:rsidRDefault="001F3CCF" w:rsidP="00E808A8">
            <w:pPr>
              <w:pStyle w:val="TAC"/>
              <w:rPr>
                <w:rFonts w:eastAsia="Yu Mincho"/>
              </w:rPr>
            </w:pPr>
            <w:r w:rsidRPr="00C40F13">
              <w:rPr>
                <w:rFonts w:eastAsia="Yu Mincho"/>
              </w:rPr>
              <w:t>Yes</w:t>
            </w:r>
          </w:p>
        </w:tc>
      </w:tr>
      <w:tr w:rsidR="005D6550" w:rsidRPr="00C40F13" w:rsidTr="0082649B">
        <w:trPr>
          <w:trHeight w:val="225"/>
          <w:jc w:val="center"/>
          <w:ins w:id="14" w:author="Nokia" w:date="2019-01-14T12:50:00Z"/>
        </w:trPr>
        <w:tc>
          <w:tcPr>
            <w:tcW w:w="0" w:type="auto"/>
            <w:vMerge w:val="restart"/>
            <w:vAlign w:val="center"/>
          </w:tcPr>
          <w:p w:rsidR="005D6550" w:rsidRPr="00C40F13" w:rsidRDefault="005D6550" w:rsidP="005D6550">
            <w:pPr>
              <w:pStyle w:val="TAC"/>
              <w:rPr>
                <w:ins w:id="15" w:author="Nokia" w:date="2019-01-14T12:50:00Z"/>
                <w:rFonts w:eastAsia="Yu Mincho"/>
              </w:rPr>
            </w:pPr>
            <w:ins w:id="16" w:author="Nokia" w:date="2019-01-14T12:50:00Z">
              <w:r>
                <w:rPr>
                  <w:rFonts w:eastAsia="Yu Mincho"/>
                </w:rPr>
                <w:t>n48</w:t>
              </w:r>
            </w:ins>
          </w:p>
        </w:tc>
        <w:tc>
          <w:tcPr>
            <w:tcW w:w="0" w:type="auto"/>
            <w:vAlign w:val="center"/>
          </w:tcPr>
          <w:p w:rsidR="005D6550" w:rsidRPr="00C40F13" w:rsidRDefault="005D6550" w:rsidP="005D6550">
            <w:pPr>
              <w:pStyle w:val="TAC"/>
              <w:rPr>
                <w:ins w:id="17" w:author="Nokia" w:date="2019-01-14T12:50:00Z"/>
                <w:rFonts w:eastAsia="Yu Mincho"/>
              </w:rPr>
            </w:pPr>
            <w:ins w:id="18" w:author="Nokia" w:date="2019-01-14T12:52:00Z">
              <w:r w:rsidRPr="00611CC4">
                <w:rPr>
                  <w:rFonts w:eastAsia="Yu Mincho"/>
                </w:rPr>
                <w:t>15</w:t>
              </w:r>
            </w:ins>
          </w:p>
        </w:tc>
        <w:tc>
          <w:tcPr>
            <w:tcW w:w="0" w:type="auto"/>
          </w:tcPr>
          <w:p w:rsidR="005D6550" w:rsidRPr="004E2DE9" w:rsidRDefault="005D6550" w:rsidP="005D6550">
            <w:pPr>
              <w:pStyle w:val="TAC"/>
              <w:rPr>
                <w:ins w:id="19" w:author="Nokia" w:date="2019-01-14T12:50:00Z"/>
                <w:vertAlign w:val="superscript"/>
              </w:rPr>
            </w:pPr>
            <w:ins w:id="20" w:author="Nokia" w:date="2019-01-14T12:52:00Z">
              <w:r>
                <w:rPr>
                  <w:rFonts w:eastAsia="Yu Mincho"/>
                </w:rPr>
                <w:t>Yes</w:t>
              </w:r>
            </w:ins>
            <w:ins w:id="21" w:author="Nokia" w:date="2019-01-31T11:41:00Z">
              <w:r>
                <w:rPr>
                  <w:rFonts w:eastAsia="Yu Mincho"/>
                  <w:vertAlign w:val="superscript"/>
                </w:rPr>
                <w:t>4</w:t>
              </w:r>
            </w:ins>
          </w:p>
        </w:tc>
        <w:tc>
          <w:tcPr>
            <w:tcW w:w="0" w:type="auto"/>
            <w:vAlign w:val="center"/>
          </w:tcPr>
          <w:p w:rsidR="005D6550" w:rsidRPr="00C40F13" w:rsidRDefault="005D6550" w:rsidP="005D6550">
            <w:pPr>
              <w:pStyle w:val="TAC"/>
              <w:rPr>
                <w:ins w:id="22" w:author="Nokia" w:date="2019-01-14T12:50:00Z"/>
                <w:rFonts w:eastAsia="Yu Mincho"/>
              </w:rPr>
            </w:pPr>
            <w:ins w:id="23" w:author="Nokia" w:date="2019-01-14T12:52:00Z">
              <w:r w:rsidRPr="00611CC4">
                <w:rPr>
                  <w:rFonts w:eastAsia="Yu Mincho"/>
                </w:rPr>
                <w:t>Yes</w:t>
              </w:r>
            </w:ins>
          </w:p>
        </w:tc>
        <w:tc>
          <w:tcPr>
            <w:tcW w:w="0" w:type="auto"/>
            <w:vAlign w:val="center"/>
          </w:tcPr>
          <w:p w:rsidR="005D6550" w:rsidRPr="00C40F13" w:rsidRDefault="005D6550" w:rsidP="005D6550">
            <w:pPr>
              <w:pStyle w:val="TAC"/>
              <w:rPr>
                <w:ins w:id="24" w:author="Nokia" w:date="2019-01-14T12:50:00Z"/>
                <w:rFonts w:eastAsia="Yu Mincho"/>
              </w:rPr>
            </w:pPr>
            <w:ins w:id="25" w:author="Nokia" w:date="2019-01-14T12:52:00Z">
              <w:r w:rsidRPr="00611CC4">
                <w:rPr>
                  <w:rFonts w:eastAsia="Yu Mincho"/>
                </w:rPr>
                <w:t>Yes</w:t>
              </w:r>
            </w:ins>
          </w:p>
        </w:tc>
        <w:tc>
          <w:tcPr>
            <w:tcW w:w="0" w:type="auto"/>
            <w:vAlign w:val="center"/>
          </w:tcPr>
          <w:p w:rsidR="005D6550" w:rsidRPr="00C40F13" w:rsidRDefault="005D6550" w:rsidP="005D6550">
            <w:pPr>
              <w:pStyle w:val="TAC"/>
              <w:rPr>
                <w:ins w:id="26" w:author="Nokia" w:date="2019-01-14T12:50:00Z"/>
                <w:rFonts w:eastAsia="Yu Mincho"/>
              </w:rPr>
            </w:pPr>
            <w:ins w:id="27" w:author="Nokia" w:date="2019-01-14T12:52:00Z">
              <w:r w:rsidRPr="00611CC4">
                <w:rPr>
                  <w:rFonts w:eastAsia="Yu Mincho"/>
                </w:rPr>
                <w:t>Yes</w:t>
              </w:r>
            </w:ins>
          </w:p>
        </w:tc>
        <w:tc>
          <w:tcPr>
            <w:tcW w:w="0" w:type="auto"/>
            <w:vAlign w:val="center"/>
          </w:tcPr>
          <w:p w:rsidR="005D6550" w:rsidRPr="00C40F13" w:rsidRDefault="005D6550" w:rsidP="005D6550">
            <w:pPr>
              <w:pStyle w:val="TAC"/>
              <w:rPr>
                <w:ins w:id="28" w:author="Nokia" w:date="2019-01-14T12:50:00Z"/>
                <w:rFonts w:eastAsia="Yu Mincho"/>
              </w:rPr>
            </w:pPr>
          </w:p>
        </w:tc>
        <w:tc>
          <w:tcPr>
            <w:tcW w:w="0" w:type="auto"/>
            <w:vAlign w:val="center"/>
          </w:tcPr>
          <w:p w:rsidR="005D6550" w:rsidRPr="00C40F13" w:rsidRDefault="005D6550" w:rsidP="005D6550">
            <w:pPr>
              <w:pStyle w:val="TAC"/>
              <w:rPr>
                <w:ins w:id="29" w:author="Nokia" w:date="2019-01-14T12:50:00Z"/>
                <w:rFonts w:eastAsia="Yu Mincho"/>
              </w:rPr>
            </w:pPr>
          </w:p>
        </w:tc>
        <w:tc>
          <w:tcPr>
            <w:tcW w:w="0" w:type="auto"/>
            <w:vAlign w:val="center"/>
          </w:tcPr>
          <w:p w:rsidR="005D6550" w:rsidRPr="00C40F13" w:rsidRDefault="005D6550" w:rsidP="005D6550">
            <w:pPr>
              <w:pStyle w:val="TAC"/>
              <w:rPr>
                <w:ins w:id="30" w:author="Nokia" w:date="2019-01-14T12:50:00Z"/>
                <w:rFonts w:eastAsia="Yu Mincho"/>
              </w:rPr>
            </w:pPr>
            <w:ins w:id="31" w:author="Nokia" w:date="2019-01-14T12:52:00Z">
              <w:r>
                <w:rPr>
                  <w:rFonts w:eastAsia="Yu Mincho"/>
                </w:rPr>
                <w:t>Yes</w:t>
              </w:r>
            </w:ins>
          </w:p>
        </w:tc>
        <w:tc>
          <w:tcPr>
            <w:tcW w:w="0" w:type="auto"/>
            <w:vAlign w:val="center"/>
          </w:tcPr>
          <w:p w:rsidR="005D6550" w:rsidRPr="00C40F13" w:rsidRDefault="005D6550" w:rsidP="005D6550">
            <w:pPr>
              <w:pStyle w:val="TAC"/>
              <w:rPr>
                <w:ins w:id="32" w:author="Nokia" w:date="2019-01-14T12:50:00Z"/>
                <w:rFonts w:eastAsia="Yu Mincho"/>
              </w:rPr>
            </w:pPr>
            <w:ins w:id="33" w:author="addition of n48 in RAN4#90" w:date="2019-02-27T17:50:00Z">
              <w:r>
                <w:rPr>
                  <w:rFonts w:eastAsia="Yu Mincho"/>
                </w:rPr>
                <w:t>Yes</w:t>
              </w:r>
              <w:r>
                <w:rPr>
                  <w:rFonts w:eastAsia="Yu Mincho"/>
                  <w:vertAlign w:val="superscript"/>
                </w:rPr>
                <w:t>5</w:t>
              </w:r>
            </w:ins>
          </w:p>
        </w:tc>
        <w:tc>
          <w:tcPr>
            <w:tcW w:w="0" w:type="auto"/>
            <w:vAlign w:val="center"/>
          </w:tcPr>
          <w:p w:rsidR="005D6550" w:rsidRPr="00C40F13" w:rsidRDefault="005D6550" w:rsidP="005D6550">
            <w:pPr>
              <w:pStyle w:val="TAC"/>
              <w:rPr>
                <w:ins w:id="34" w:author="Nokia" w:date="2019-01-14T12:50:00Z"/>
                <w:rFonts w:eastAsia="Yu Mincho"/>
              </w:rPr>
            </w:pPr>
          </w:p>
        </w:tc>
        <w:tc>
          <w:tcPr>
            <w:tcW w:w="0" w:type="auto"/>
            <w:vAlign w:val="center"/>
          </w:tcPr>
          <w:p w:rsidR="005D6550" w:rsidRPr="00C40F13" w:rsidRDefault="005D6550" w:rsidP="005D6550">
            <w:pPr>
              <w:pStyle w:val="TAC"/>
              <w:rPr>
                <w:ins w:id="35" w:author="Nokia" w:date="2019-01-14T12:50:00Z"/>
                <w:rFonts w:eastAsia="Yu Mincho"/>
              </w:rPr>
            </w:pPr>
          </w:p>
        </w:tc>
        <w:tc>
          <w:tcPr>
            <w:tcW w:w="0" w:type="auto"/>
          </w:tcPr>
          <w:p w:rsidR="005D6550" w:rsidRPr="00C40F13" w:rsidRDefault="005D6550" w:rsidP="005D6550">
            <w:pPr>
              <w:pStyle w:val="TAC"/>
              <w:rPr>
                <w:ins w:id="36" w:author="Nokia" w:date="2019-01-14T12:50:00Z"/>
                <w:rFonts w:eastAsia="Yu Mincho"/>
              </w:rPr>
            </w:pPr>
          </w:p>
        </w:tc>
        <w:tc>
          <w:tcPr>
            <w:tcW w:w="0" w:type="auto"/>
            <w:vAlign w:val="center"/>
          </w:tcPr>
          <w:p w:rsidR="005D6550" w:rsidRPr="00C40F13" w:rsidRDefault="005D6550" w:rsidP="005D6550">
            <w:pPr>
              <w:pStyle w:val="TAC"/>
              <w:rPr>
                <w:ins w:id="37" w:author="Nokia" w:date="2019-01-14T12:50:00Z"/>
                <w:rFonts w:eastAsia="Yu Mincho"/>
              </w:rPr>
            </w:pPr>
          </w:p>
        </w:tc>
      </w:tr>
      <w:tr w:rsidR="005D6550" w:rsidRPr="00C40F13" w:rsidTr="00A26A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Nokia" w:date="2019-01-31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9" w:author="Nokia" w:date="2019-01-14T12:50:00Z"/>
          <w:trPrChange w:id="40" w:author="Nokia" w:date="2019-01-31T11:41:00Z">
            <w:trPr>
              <w:trHeight w:val="225"/>
              <w:jc w:val="center"/>
            </w:trPr>
          </w:trPrChange>
        </w:trPr>
        <w:tc>
          <w:tcPr>
            <w:tcW w:w="0" w:type="auto"/>
            <w:vMerge/>
            <w:vAlign w:val="center"/>
            <w:tcPrChange w:id="41" w:author="Nokia" w:date="2019-01-31T11:41:00Z">
              <w:tcPr>
                <w:tcW w:w="0" w:type="auto"/>
                <w:gridSpan w:val="2"/>
                <w:vMerge/>
                <w:vAlign w:val="center"/>
              </w:tcPr>
            </w:tcPrChange>
          </w:tcPr>
          <w:p w:rsidR="005D6550" w:rsidRPr="00C40F13" w:rsidRDefault="005D6550" w:rsidP="005D6550">
            <w:pPr>
              <w:pStyle w:val="TAC"/>
              <w:rPr>
                <w:ins w:id="42" w:author="Nokia" w:date="2019-01-14T12:50:00Z"/>
                <w:rFonts w:eastAsia="Yu Mincho"/>
              </w:rPr>
            </w:pPr>
          </w:p>
        </w:tc>
        <w:tc>
          <w:tcPr>
            <w:tcW w:w="0" w:type="auto"/>
            <w:vAlign w:val="center"/>
            <w:tcPrChange w:id="43" w:author="Nokia" w:date="2019-01-31T11:41:00Z">
              <w:tcPr>
                <w:tcW w:w="0" w:type="auto"/>
                <w:vAlign w:val="center"/>
              </w:tcPr>
            </w:tcPrChange>
          </w:tcPr>
          <w:p w:rsidR="005D6550" w:rsidRPr="00C40F13" w:rsidRDefault="005D6550" w:rsidP="005D6550">
            <w:pPr>
              <w:pStyle w:val="TAC"/>
              <w:rPr>
                <w:ins w:id="44" w:author="Nokia" w:date="2019-01-14T12:50:00Z"/>
                <w:rFonts w:eastAsia="Yu Mincho"/>
              </w:rPr>
            </w:pPr>
            <w:ins w:id="45" w:author="Nokia" w:date="2019-01-14T12:52:00Z">
              <w:r w:rsidRPr="00611CC4">
                <w:rPr>
                  <w:rFonts w:eastAsia="Yu Mincho"/>
                </w:rPr>
                <w:t>30</w:t>
              </w:r>
            </w:ins>
          </w:p>
        </w:tc>
        <w:tc>
          <w:tcPr>
            <w:tcW w:w="0" w:type="auto"/>
            <w:tcPrChange w:id="46" w:author="Nokia" w:date="2019-01-31T11:41:00Z">
              <w:tcPr>
                <w:tcW w:w="0" w:type="auto"/>
                <w:gridSpan w:val="2"/>
              </w:tcPr>
            </w:tcPrChange>
          </w:tcPr>
          <w:p w:rsidR="005D6550" w:rsidRPr="00C40F13" w:rsidRDefault="005D6550" w:rsidP="005D6550">
            <w:pPr>
              <w:pStyle w:val="TAC"/>
              <w:rPr>
                <w:ins w:id="47" w:author="Nokia" w:date="2019-01-14T12:50:00Z"/>
              </w:rPr>
            </w:pPr>
          </w:p>
        </w:tc>
        <w:tc>
          <w:tcPr>
            <w:tcW w:w="0" w:type="auto"/>
            <w:vAlign w:val="center"/>
            <w:tcPrChange w:id="48" w:author="Nokia" w:date="2019-01-31T11:41:00Z">
              <w:tcPr>
                <w:tcW w:w="0" w:type="auto"/>
                <w:gridSpan w:val="2"/>
                <w:vAlign w:val="center"/>
              </w:tcPr>
            </w:tcPrChange>
          </w:tcPr>
          <w:p w:rsidR="005D6550" w:rsidRPr="00C40F13" w:rsidRDefault="005D6550" w:rsidP="005D6550">
            <w:pPr>
              <w:pStyle w:val="TAC"/>
              <w:rPr>
                <w:ins w:id="49" w:author="Nokia" w:date="2019-01-14T12:50:00Z"/>
                <w:rFonts w:eastAsia="Yu Mincho"/>
              </w:rPr>
            </w:pPr>
            <w:ins w:id="50" w:author="Nokia" w:date="2019-01-14T12:52:00Z">
              <w:r w:rsidRPr="00611CC4">
                <w:rPr>
                  <w:rFonts w:eastAsia="Yu Mincho"/>
                </w:rPr>
                <w:t>Yes</w:t>
              </w:r>
            </w:ins>
          </w:p>
        </w:tc>
        <w:tc>
          <w:tcPr>
            <w:tcW w:w="0" w:type="auto"/>
            <w:vAlign w:val="center"/>
            <w:tcPrChange w:id="51" w:author="Nokia" w:date="2019-01-31T11:41:00Z">
              <w:tcPr>
                <w:tcW w:w="0" w:type="auto"/>
                <w:gridSpan w:val="2"/>
                <w:vAlign w:val="center"/>
              </w:tcPr>
            </w:tcPrChange>
          </w:tcPr>
          <w:p w:rsidR="005D6550" w:rsidRPr="00C40F13" w:rsidRDefault="005D6550" w:rsidP="005D6550">
            <w:pPr>
              <w:pStyle w:val="TAC"/>
              <w:rPr>
                <w:ins w:id="52" w:author="Nokia" w:date="2019-01-14T12:50:00Z"/>
                <w:rFonts w:eastAsia="Yu Mincho"/>
              </w:rPr>
            </w:pPr>
            <w:ins w:id="53" w:author="Nokia" w:date="2019-01-14T12:52:00Z">
              <w:r w:rsidRPr="00611CC4">
                <w:rPr>
                  <w:rFonts w:eastAsia="Yu Mincho"/>
                </w:rPr>
                <w:t>Yes</w:t>
              </w:r>
            </w:ins>
          </w:p>
        </w:tc>
        <w:tc>
          <w:tcPr>
            <w:tcW w:w="0" w:type="auto"/>
            <w:vAlign w:val="center"/>
            <w:tcPrChange w:id="54" w:author="Nokia" w:date="2019-01-31T11:41:00Z">
              <w:tcPr>
                <w:tcW w:w="0" w:type="auto"/>
                <w:gridSpan w:val="2"/>
                <w:vAlign w:val="center"/>
              </w:tcPr>
            </w:tcPrChange>
          </w:tcPr>
          <w:p w:rsidR="005D6550" w:rsidRPr="00C40F13" w:rsidRDefault="005D6550" w:rsidP="005D6550">
            <w:pPr>
              <w:pStyle w:val="TAC"/>
              <w:rPr>
                <w:ins w:id="55" w:author="Nokia" w:date="2019-01-14T12:50:00Z"/>
                <w:rFonts w:eastAsia="Yu Mincho"/>
              </w:rPr>
            </w:pPr>
            <w:ins w:id="56" w:author="Nokia" w:date="2019-01-14T12:52:00Z">
              <w:r w:rsidRPr="00611CC4">
                <w:rPr>
                  <w:rFonts w:eastAsia="Yu Mincho"/>
                </w:rPr>
                <w:t>Yes</w:t>
              </w:r>
            </w:ins>
          </w:p>
        </w:tc>
        <w:tc>
          <w:tcPr>
            <w:tcW w:w="0" w:type="auto"/>
            <w:vAlign w:val="center"/>
            <w:tcPrChange w:id="57" w:author="Nokia" w:date="2019-01-31T11:41:00Z">
              <w:tcPr>
                <w:tcW w:w="0" w:type="auto"/>
                <w:gridSpan w:val="3"/>
                <w:vAlign w:val="center"/>
              </w:tcPr>
            </w:tcPrChange>
          </w:tcPr>
          <w:p w:rsidR="005D6550" w:rsidRPr="00C40F13" w:rsidRDefault="005D6550" w:rsidP="005D6550">
            <w:pPr>
              <w:pStyle w:val="TAC"/>
              <w:rPr>
                <w:ins w:id="58" w:author="Nokia" w:date="2019-01-14T12:50:00Z"/>
                <w:rFonts w:eastAsia="Yu Mincho"/>
              </w:rPr>
            </w:pPr>
          </w:p>
        </w:tc>
        <w:tc>
          <w:tcPr>
            <w:tcW w:w="0" w:type="auto"/>
            <w:vAlign w:val="center"/>
            <w:tcPrChange w:id="59" w:author="Nokia" w:date="2019-01-31T11:41:00Z">
              <w:tcPr>
                <w:tcW w:w="0" w:type="auto"/>
                <w:gridSpan w:val="2"/>
                <w:vAlign w:val="center"/>
              </w:tcPr>
            </w:tcPrChange>
          </w:tcPr>
          <w:p w:rsidR="005D6550" w:rsidRPr="00C40F13" w:rsidRDefault="005D6550" w:rsidP="005D6550">
            <w:pPr>
              <w:pStyle w:val="TAC"/>
              <w:rPr>
                <w:ins w:id="60" w:author="Nokia" w:date="2019-01-14T12:50:00Z"/>
                <w:rFonts w:eastAsia="Yu Mincho"/>
              </w:rPr>
            </w:pPr>
          </w:p>
        </w:tc>
        <w:tc>
          <w:tcPr>
            <w:tcW w:w="0" w:type="auto"/>
            <w:vAlign w:val="center"/>
            <w:tcPrChange w:id="61" w:author="Nokia" w:date="2019-01-31T11:41:00Z">
              <w:tcPr>
                <w:tcW w:w="0" w:type="auto"/>
                <w:gridSpan w:val="2"/>
                <w:vAlign w:val="center"/>
              </w:tcPr>
            </w:tcPrChange>
          </w:tcPr>
          <w:p w:rsidR="005D6550" w:rsidRPr="00C40F13" w:rsidRDefault="005D6550" w:rsidP="005D6550">
            <w:pPr>
              <w:pStyle w:val="TAC"/>
              <w:rPr>
                <w:ins w:id="62" w:author="Nokia" w:date="2019-01-14T12:50:00Z"/>
                <w:rFonts w:eastAsia="Yu Mincho"/>
              </w:rPr>
            </w:pPr>
            <w:ins w:id="63" w:author="Nokia" w:date="2019-01-14T12:52:00Z">
              <w:r w:rsidRPr="00611CC4">
                <w:rPr>
                  <w:rFonts w:eastAsia="Yu Mincho"/>
                </w:rPr>
                <w:t>Yes</w:t>
              </w:r>
            </w:ins>
          </w:p>
        </w:tc>
        <w:tc>
          <w:tcPr>
            <w:tcW w:w="0" w:type="auto"/>
            <w:tcPrChange w:id="64" w:author="Nokia" w:date="2019-01-31T11:41:00Z">
              <w:tcPr>
                <w:tcW w:w="0" w:type="auto"/>
                <w:vAlign w:val="center"/>
              </w:tcPr>
            </w:tcPrChange>
          </w:tcPr>
          <w:p w:rsidR="005D6550" w:rsidRPr="00C40F13" w:rsidRDefault="005D6550" w:rsidP="005D6550">
            <w:pPr>
              <w:pStyle w:val="TAC"/>
              <w:rPr>
                <w:ins w:id="65" w:author="Nokia" w:date="2019-01-14T12:50:00Z"/>
                <w:rFonts w:eastAsia="Yu Mincho"/>
              </w:rPr>
            </w:pPr>
            <w:ins w:id="66" w:author="addition of n48 in RAN4#90" w:date="2019-02-27T17:50:00Z">
              <w:r w:rsidRPr="003416A5">
                <w:rPr>
                  <w:rFonts w:eastAsia="Yu Mincho"/>
                </w:rPr>
                <w:t>Yes</w:t>
              </w:r>
              <w:r w:rsidRPr="003416A5">
                <w:rPr>
                  <w:rFonts w:eastAsia="Yu Mincho"/>
                  <w:vertAlign w:val="superscript"/>
                </w:rPr>
                <w:t>5</w:t>
              </w:r>
            </w:ins>
          </w:p>
        </w:tc>
        <w:tc>
          <w:tcPr>
            <w:tcW w:w="0" w:type="auto"/>
            <w:tcPrChange w:id="67" w:author="Nokia" w:date="2019-01-31T11:41:00Z">
              <w:tcPr>
                <w:tcW w:w="0" w:type="auto"/>
                <w:vAlign w:val="center"/>
              </w:tcPr>
            </w:tcPrChange>
          </w:tcPr>
          <w:p w:rsidR="005D6550" w:rsidRPr="00C40F13" w:rsidRDefault="005D6550" w:rsidP="005D6550">
            <w:pPr>
              <w:pStyle w:val="TAC"/>
              <w:rPr>
                <w:ins w:id="68" w:author="Nokia" w:date="2019-01-14T12:50:00Z"/>
                <w:rFonts w:eastAsia="Yu Mincho"/>
              </w:rPr>
            </w:pPr>
            <w:ins w:id="69" w:author="addition of n48 in RAN4#90" w:date="2019-02-27T17:50:00Z">
              <w:r w:rsidRPr="003416A5">
                <w:rPr>
                  <w:rFonts w:eastAsia="Yu Mincho"/>
                </w:rPr>
                <w:t>Yes</w:t>
              </w:r>
              <w:r w:rsidRPr="003416A5">
                <w:rPr>
                  <w:rFonts w:eastAsia="Yu Mincho"/>
                  <w:vertAlign w:val="superscript"/>
                </w:rPr>
                <w:t>5</w:t>
              </w:r>
            </w:ins>
          </w:p>
        </w:tc>
        <w:tc>
          <w:tcPr>
            <w:tcW w:w="0" w:type="auto"/>
            <w:tcPrChange w:id="70" w:author="Nokia" w:date="2019-01-31T11:41:00Z">
              <w:tcPr>
                <w:tcW w:w="0" w:type="auto"/>
                <w:gridSpan w:val="2"/>
                <w:vAlign w:val="center"/>
              </w:tcPr>
            </w:tcPrChange>
          </w:tcPr>
          <w:p w:rsidR="005D6550" w:rsidRPr="00C40F13" w:rsidRDefault="005D6550" w:rsidP="005D6550">
            <w:pPr>
              <w:pStyle w:val="TAC"/>
              <w:rPr>
                <w:ins w:id="71" w:author="Nokia" w:date="2019-01-14T12:50:00Z"/>
                <w:rFonts w:eastAsia="Yu Mincho"/>
              </w:rPr>
            </w:pPr>
            <w:ins w:id="72" w:author="addition of n48 in RAN4#90" w:date="2019-02-27T17:50:00Z">
              <w:r w:rsidRPr="003416A5">
                <w:rPr>
                  <w:rFonts w:eastAsia="Yu Mincho"/>
                </w:rPr>
                <w:t>Yes</w:t>
              </w:r>
              <w:r w:rsidRPr="003416A5">
                <w:rPr>
                  <w:rFonts w:eastAsia="Yu Mincho"/>
                  <w:vertAlign w:val="superscript"/>
                </w:rPr>
                <w:t>5</w:t>
              </w:r>
            </w:ins>
          </w:p>
        </w:tc>
        <w:tc>
          <w:tcPr>
            <w:tcW w:w="0" w:type="auto"/>
            <w:tcPrChange w:id="73" w:author="Nokia" w:date="2019-01-31T11:41:00Z">
              <w:tcPr>
                <w:tcW w:w="0" w:type="auto"/>
                <w:gridSpan w:val="2"/>
              </w:tcPr>
            </w:tcPrChange>
          </w:tcPr>
          <w:p w:rsidR="005D6550" w:rsidRPr="00C40F13" w:rsidRDefault="005D6550" w:rsidP="005D6550">
            <w:pPr>
              <w:pStyle w:val="TAC"/>
              <w:rPr>
                <w:ins w:id="74" w:author="Nokia" w:date="2019-01-14T12:50:00Z"/>
                <w:rFonts w:eastAsia="Yu Mincho"/>
              </w:rPr>
            </w:pPr>
            <w:ins w:id="75" w:author="addition of n48 in RAN4#90" w:date="2019-02-27T17:50:00Z">
              <w:r w:rsidRPr="003416A5">
                <w:rPr>
                  <w:rFonts w:eastAsia="Yu Mincho"/>
                </w:rPr>
                <w:t>Yes</w:t>
              </w:r>
              <w:r w:rsidRPr="003416A5">
                <w:rPr>
                  <w:rFonts w:eastAsia="Yu Mincho"/>
                  <w:vertAlign w:val="superscript"/>
                </w:rPr>
                <w:t>5</w:t>
              </w:r>
            </w:ins>
          </w:p>
        </w:tc>
        <w:tc>
          <w:tcPr>
            <w:tcW w:w="0" w:type="auto"/>
            <w:tcPrChange w:id="76" w:author="Nokia" w:date="2019-01-31T11:41:00Z">
              <w:tcPr>
                <w:tcW w:w="0" w:type="auto"/>
                <w:gridSpan w:val="2"/>
                <w:vAlign w:val="center"/>
              </w:tcPr>
            </w:tcPrChange>
          </w:tcPr>
          <w:p w:rsidR="005D6550" w:rsidRPr="00C40F13" w:rsidRDefault="005D6550" w:rsidP="005D6550">
            <w:pPr>
              <w:pStyle w:val="TAC"/>
              <w:rPr>
                <w:ins w:id="77" w:author="Nokia" w:date="2019-01-14T12:50:00Z"/>
                <w:rFonts w:eastAsia="Yu Mincho"/>
              </w:rPr>
            </w:pPr>
            <w:ins w:id="78" w:author="addition of n48 in RAN4#90" w:date="2019-02-27T17:50:00Z">
              <w:r w:rsidRPr="003416A5">
                <w:rPr>
                  <w:rFonts w:eastAsia="Yu Mincho"/>
                </w:rPr>
                <w:t>Yes</w:t>
              </w:r>
              <w:r w:rsidRPr="003416A5">
                <w:rPr>
                  <w:rFonts w:eastAsia="Yu Mincho"/>
                  <w:vertAlign w:val="superscript"/>
                </w:rPr>
                <w:t>5</w:t>
              </w:r>
            </w:ins>
          </w:p>
        </w:tc>
      </w:tr>
      <w:tr w:rsidR="005D6550" w:rsidRPr="00C40F13" w:rsidTr="00A26A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Nokia" w:date="2019-01-31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0" w:author="Nokia" w:date="2019-01-14T12:50:00Z"/>
          <w:trPrChange w:id="81" w:author="Nokia" w:date="2019-01-31T11:41:00Z">
            <w:trPr>
              <w:trHeight w:val="225"/>
              <w:jc w:val="center"/>
            </w:trPr>
          </w:trPrChange>
        </w:trPr>
        <w:tc>
          <w:tcPr>
            <w:tcW w:w="0" w:type="auto"/>
            <w:vMerge/>
            <w:vAlign w:val="center"/>
            <w:tcPrChange w:id="82" w:author="Nokia" w:date="2019-01-31T11:41:00Z">
              <w:tcPr>
                <w:tcW w:w="0" w:type="auto"/>
                <w:gridSpan w:val="2"/>
                <w:vMerge/>
                <w:vAlign w:val="center"/>
              </w:tcPr>
            </w:tcPrChange>
          </w:tcPr>
          <w:p w:rsidR="005D6550" w:rsidRPr="00C40F13" w:rsidRDefault="005D6550" w:rsidP="005D6550">
            <w:pPr>
              <w:pStyle w:val="TAC"/>
              <w:rPr>
                <w:ins w:id="83" w:author="Nokia" w:date="2019-01-14T12:50:00Z"/>
                <w:rFonts w:eastAsia="Yu Mincho"/>
              </w:rPr>
            </w:pPr>
          </w:p>
        </w:tc>
        <w:tc>
          <w:tcPr>
            <w:tcW w:w="0" w:type="auto"/>
            <w:vAlign w:val="center"/>
            <w:tcPrChange w:id="84" w:author="Nokia" w:date="2019-01-31T11:41:00Z">
              <w:tcPr>
                <w:tcW w:w="0" w:type="auto"/>
                <w:vAlign w:val="center"/>
              </w:tcPr>
            </w:tcPrChange>
          </w:tcPr>
          <w:p w:rsidR="005D6550" w:rsidRPr="00C40F13" w:rsidRDefault="005D6550" w:rsidP="005D6550">
            <w:pPr>
              <w:pStyle w:val="TAC"/>
              <w:rPr>
                <w:ins w:id="85" w:author="Nokia" w:date="2019-01-14T12:50:00Z"/>
                <w:rFonts w:eastAsia="Yu Mincho"/>
              </w:rPr>
            </w:pPr>
            <w:ins w:id="86" w:author="Nokia" w:date="2019-01-14T12:52:00Z">
              <w:r w:rsidRPr="00611CC4">
                <w:rPr>
                  <w:rFonts w:eastAsia="Yu Mincho"/>
                </w:rPr>
                <w:t>60</w:t>
              </w:r>
            </w:ins>
          </w:p>
        </w:tc>
        <w:tc>
          <w:tcPr>
            <w:tcW w:w="0" w:type="auto"/>
            <w:tcPrChange w:id="87" w:author="Nokia" w:date="2019-01-31T11:41:00Z">
              <w:tcPr>
                <w:tcW w:w="0" w:type="auto"/>
                <w:gridSpan w:val="2"/>
              </w:tcPr>
            </w:tcPrChange>
          </w:tcPr>
          <w:p w:rsidR="005D6550" w:rsidRPr="00C40F13" w:rsidRDefault="005D6550" w:rsidP="005D6550">
            <w:pPr>
              <w:pStyle w:val="TAC"/>
              <w:rPr>
                <w:ins w:id="88" w:author="Nokia" w:date="2019-01-14T12:50:00Z"/>
              </w:rPr>
            </w:pPr>
          </w:p>
        </w:tc>
        <w:tc>
          <w:tcPr>
            <w:tcW w:w="0" w:type="auto"/>
            <w:vAlign w:val="center"/>
            <w:tcPrChange w:id="89" w:author="Nokia" w:date="2019-01-31T11:41:00Z">
              <w:tcPr>
                <w:tcW w:w="0" w:type="auto"/>
                <w:gridSpan w:val="2"/>
                <w:vAlign w:val="center"/>
              </w:tcPr>
            </w:tcPrChange>
          </w:tcPr>
          <w:p w:rsidR="005D6550" w:rsidRPr="00C40F13" w:rsidRDefault="005D6550" w:rsidP="005D6550">
            <w:pPr>
              <w:pStyle w:val="TAC"/>
              <w:rPr>
                <w:ins w:id="90" w:author="Nokia" w:date="2019-01-14T12:50:00Z"/>
                <w:rFonts w:eastAsia="Yu Mincho"/>
              </w:rPr>
            </w:pPr>
            <w:ins w:id="91" w:author="Nokia" w:date="2019-01-14T12:52:00Z">
              <w:r w:rsidRPr="00611CC4">
                <w:rPr>
                  <w:rFonts w:eastAsia="Yu Mincho"/>
                </w:rPr>
                <w:t>Yes</w:t>
              </w:r>
            </w:ins>
          </w:p>
        </w:tc>
        <w:tc>
          <w:tcPr>
            <w:tcW w:w="0" w:type="auto"/>
            <w:vAlign w:val="center"/>
            <w:tcPrChange w:id="92" w:author="Nokia" w:date="2019-01-31T11:41:00Z">
              <w:tcPr>
                <w:tcW w:w="0" w:type="auto"/>
                <w:gridSpan w:val="2"/>
                <w:vAlign w:val="center"/>
              </w:tcPr>
            </w:tcPrChange>
          </w:tcPr>
          <w:p w:rsidR="005D6550" w:rsidRPr="00C40F13" w:rsidRDefault="005D6550" w:rsidP="005D6550">
            <w:pPr>
              <w:pStyle w:val="TAC"/>
              <w:rPr>
                <w:ins w:id="93" w:author="Nokia" w:date="2019-01-14T12:50:00Z"/>
                <w:rFonts w:eastAsia="Yu Mincho"/>
              </w:rPr>
            </w:pPr>
            <w:ins w:id="94" w:author="Nokia" w:date="2019-01-14T12:52:00Z">
              <w:r w:rsidRPr="00611CC4">
                <w:rPr>
                  <w:rFonts w:eastAsia="Yu Mincho"/>
                </w:rPr>
                <w:t>Yes</w:t>
              </w:r>
            </w:ins>
          </w:p>
        </w:tc>
        <w:tc>
          <w:tcPr>
            <w:tcW w:w="0" w:type="auto"/>
            <w:vAlign w:val="center"/>
            <w:tcPrChange w:id="95" w:author="Nokia" w:date="2019-01-31T11:41:00Z">
              <w:tcPr>
                <w:tcW w:w="0" w:type="auto"/>
                <w:gridSpan w:val="2"/>
                <w:vAlign w:val="center"/>
              </w:tcPr>
            </w:tcPrChange>
          </w:tcPr>
          <w:p w:rsidR="005D6550" w:rsidRPr="00C40F13" w:rsidRDefault="005D6550" w:rsidP="005D6550">
            <w:pPr>
              <w:pStyle w:val="TAC"/>
              <w:rPr>
                <w:ins w:id="96" w:author="Nokia" w:date="2019-01-14T12:50:00Z"/>
                <w:rFonts w:eastAsia="Yu Mincho"/>
              </w:rPr>
            </w:pPr>
            <w:ins w:id="97" w:author="Nokia" w:date="2019-01-14T12:52:00Z">
              <w:r w:rsidRPr="00611CC4">
                <w:rPr>
                  <w:rFonts w:eastAsia="Yu Mincho"/>
                </w:rPr>
                <w:t>Yes</w:t>
              </w:r>
            </w:ins>
          </w:p>
        </w:tc>
        <w:tc>
          <w:tcPr>
            <w:tcW w:w="0" w:type="auto"/>
            <w:vAlign w:val="center"/>
            <w:tcPrChange w:id="98" w:author="Nokia" w:date="2019-01-31T11:41:00Z">
              <w:tcPr>
                <w:tcW w:w="0" w:type="auto"/>
                <w:gridSpan w:val="3"/>
                <w:vAlign w:val="center"/>
              </w:tcPr>
            </w:tcPrChange>
          </w:tcPr>
          <w:p w:rsidR="005D6550" w:rsidRPr="00C40F13" w:rsidRDefault="005D6550" w:rsidP="005D6550">
            <w:pPr>
              <w:pStyle w:val="TAC"/>
              <w:rPr>
                <w:ins w:id="99" w:author="Nokia" w:date="2019-01-14T12:50:00Z"/>
                <w:rFonts w:eastAsia="Yu Mincho"/>
              </w:rPr>
            </w:pPr>
          </w:p>
        </w:tc>
        <w:tc>
          <w:tcPr>
            <w:tcW w:w="0" w:type="auto"/>
            <w:vAlign w:val="center"/>
            <w:tcPrChange w:id="100" w:author="Nokia" w:date="2019-01-31T11:41:00Z">
              <w:tcPr>
                <w:tcW w:w="0" w:type="auto"/>
                <w:gridSpan w:val="2"/>
                <w:vAlign w:val="center"/>
              </w:tcPr>
            </w:tcPrChange>
          </w:tcPr>
          <w:p w:rsidR="005D6550" w:rsidRPr="00C40F13" w:rsidRDefault="005D6550" w:rsidP="005D6550">
            <w:pPr>
              <w:pStyle w:val="TAC"/>
              <w:rPr>
                <w:ins w:id="101" w:author="Nokia" w:date="2019-01-14T12:50:00Z"/>
                <w:rFonts w:eastAsia="Yu Mincho"/>
              </w:rPr>
            </w:pPr>
          </w:p>
        </w:tc>
        <w:tc>
          <w:tcPr>
            <w:tcW w:w="0" w:type="auto"/>
            <w:vAlign w:val="center"/>
            <w:tcPrChange w:id="102" w:author="Nokia" w:date="2019-01-31T11:41:00Z">
              <w:tcPr>
                <w:tcW w:w="0" w:type="auto"/>
                <w:gridSpan w:val="2"/>
                <w:vAlign w:val="center"/>
              </w:tcPr>
            </w:tcPrChange>
          </w:tcPr>
          <w:p w:rsidR="005D6550" w:rsidRPr="00C40F13" w:rsidRDefault="005D6550" w:rsidP="005D6550">
            <w:pPr>
              <w:pStyle w:val="TAC"/>
              <w:rPr>
                <w:ins w:id="103" w:author="Nokia" w:date="2019-01-14T12:50:00Z"/>
                <w:rFonts w:eastAsia="Yu Mincho"/>
              </w:rPr>
            </w:pPr>
            <w:ins w:id="104" w:author="Nokia" w:date="2019-01-14T12:52:00Z">
              <w:r w:rsidRPr="00611CC4">
                <w:rPr>
                  <w:rFonts w:eastAsia="Yu Mincho"/>
                </w:rPr>
                <w:t>Yes</w:t>
              </w:r>
            </w:ins>
          </w:p>
        </w:tc>
        <w:tc>
          <w:tcPr>
            <w:tcW w:w="0" w:type="auto"/>
            <w:tcPrChange w:id="105" w:author="Nokia" w:date="2019-01-31T11:41:00Z">
              <w:tcPr>
                <w:tcW w:w="0" w:type="auto"/>
                <w:vAlign w:val="center"/>
              </w:tcPr>
            </w:tcPrChange>
          </w:tcPr>
          <w:p w:rsidR="005D6550" w:rsidRPr="00C40F13" w:rsidRDefault="005D6550" w:rsidP="005D6550">
            <w:pPr>
              <w:pStyle w:val="TAC"/>
              <w:rPr>
                <w:ins w:id="106" w:author="Nokia" w:date="2019-01-14T12:50:00Z"/>
                <w:rFonts w:eastAsia="Yu Mincho"/>
              </w:rPr>
            </w:pPr>
            <w:ins w:id="107" w:author="addition of n48 in RAN4#90" w:date="2019-02-27T17:50:00Z">
              <w:r w:rsidRPr="003416A5">
                <w:rPr>
                  <w:rFonts w:eastAsia="Yu Mincho"/>
                </w:rPr>
                <w:t>Yes</w:t>
              </w:r>
              <w:r w:rsidRPr="003416A5">
                <w:rPr>
                  <w:rFonts w:eastAsia="Yu Mincho"/>
                  <w:vertAlign w:val="superscript"/>
                </w:rPr>
                <w:t>5</w:t>
              </w:r>
            </w:ins>
          </w:p>
        </w:tc>
        <w:tc>
          <w:tcPr>
            <w:tcW w:w="0" w:type="auto"/>
            <w:tcPrChange w:id="108" w:author="Nokia" w:date="2019-01-31T11:41:00Z">
              <w:tcPr>
                <w:tcW w:w="0" w:type="auto"/>
                <w:vAlign w:val="center"/>
              </w:tcPr>
            </w:tcPrChange>
          </w:tcPr>
          <w:p w:rsidR="005D6550" w:rsidRPr="00C40F13" w:rsidRDefault="005D6550" w:rsidP="005D6550">
            <w:pPr>
              <w:pStyle w:val="TAC"/>
              <w:rPr>
                <w:ins w:id="109" w:author="Nokia" w:date="2019-01-14T12:50:00Z"/>
                <w:rFonts w:eastAsia="Yu Mincho"/>
              </w:rPr>
            </w:pPr>
            <w:ins w:id="110" w:author="addition of n48 in RAN4#90" w:date="2019-02-27T17:50:00Z">
              <w:r w:rsidRPr="003416A5">
                <w:rPr>
                  <w:rFonts w:eastAsia="Yu Mincho"/>
                </w:rPr>
                <w:t>Yes</w:t>
              </w:r>
              <w:r w:rsidRPr="003416A5">
                <w:rPr>
                  <w:rFonts w:eastAsia="Yu Mincho"/>
                  <w:vertAlign w:val="superscript"/>
                </w:rPr>
                <w:t>5</w:t>
              </w:r>
            </w:ins>
          </w:p>
        </w:tc>
        <w:tc>
          <w:tcPr>
            <w:tcW w:w="0" w:type="auto"/>
            <w:tcPrChange w:id="111" w:author="Nokia" w:date="2019-01-31T11:41:00Z">
              <w:tcPr>
                <w:tcW w:w="0" w:type="auto"/>
                <w:gridSpan w:val="2"/>
                <w:vAlign w:val="center"/>
              </w:tcPr>
            </w:tcPrChange>
          </w:tcPr>
          <w:p w:rsidR="005D6550" w:rsidRPr="00C40F13" w:rsidRDefault="005D6550" w:rsidP="005D6550">
            <w:pPr>
              <w:pStyle w:val="TAC"/>
              <w:rPr>
                <w:ins w:id="112" w:author="Nokia" w:date="2019-01-14T12:50:00Z"/>
                <w:rFonts w:eastAsia="Yu Mincho"/>
              </w:rPr>
            </w:pPr>
            <w:ins w:id="113" w:author="addition of n48 in RAN4#90" w:date="2019-02-27T17:50:00Z">
              <w:r w:rsidRPr="003416A5">
                <w:rPr>
                  <w:rFonts w:eastAsia="Yu Mincho"/>
                </w:rPr>
                <w:t>Yes</w:t>
              </w:r>
              <w:r w:rsidRPr="003416A5">
                <w:rPr>
                  <w:rFonts w:eastAsia="Yu Mincho"/>
                  <w:vertAlign w:val="superscript"/>
                </w:rPr>
                <w:t>5</w:t>
              </w:r>
            </w:ins>
          </w:p>
        </w:tc>
        <w:tc>
          <w:tcPr>
            <w:tcW w:w="0" w:type="auto"/>
            <w:tcPrChange w:id="114" w:author="Nokia" w:date="2019-01-31T11:41:00Z">
              <w:tcPr>
                <w:tcW w:w="0" w:type="auto"/>
                <w:gridSpan w:val="2"/>
              </w:tcPr>
            </w:tcPrChange>
          </w:tcPr>
          <w:p w:rsidR="005D6550" w:rsidRPr="00C40F13" w:rsidRDefault="005D6550" w:rsidP="005D6550">
            <w:pPr>
              <w:pStyle w:val="TAC"/>
              <w:rPr>
                <w:ins w:id="115" w:author="Nokia" w:date="2019-01-14T12:50:00Z"/>
                <w:rFonts w:eastAsia="Yu Mincho"/>
              </w:rPr>
            </w:pPr>
            <w:ins w:id="116" w:author="addition of n48 in RAN4#90" w:date="2019-02-27T17:50:00Z">
              <w:r w:rsidRPr="003416A5">
                <w:rPr>
                  <w:rFonts w:eastAsia="Yu Mincho"/>
                </w:rPr>
                <w:t>Yes</w:t>
              </w:r>
              <w:r w:rsidRPr="003416A5">
                <w:rPr>
                  <w:rFonts w:eastAsia="Yu Mincho"/>
                  <w:vertAlign w:val="superscript"/>
                </w:rPr>
                <w:t>5</w:t>
              </w:r>
            </w:ins>
          </w:p>
        </w:tc>
        <w:tc>
          <w:tcPr>
            <w:tcW w:w="0" w:type="auto"/>
            <w:tcPrChange w:id="117" w:author="Nokia" w:date="2019-01-31T11:41:00Z">
              <w:tcPr>
                <w:tcW w:w="0" w:type="auto"/>
                <w:gridSpan w:val="2"/>
                <w:vAlign w:val="center"/>
              </w:tcPr>
            </w:tcPrChange>
          </w:tcPr>
          <w:p w:rsidR="005D6550" w:rsidRPr="00C40F13" w:rsidRDefault="005D6550" w:rsidP="005D6550">
            <w:pPr>
              <w:pStyle w:val="TAC"/>
              <w:rPr>
                <w:ins w:id="118" w:author="Nokia" w:date="2019-01-14T12:50:00Z"/>
                <w:rFonts w:eastAsia="Yu Mincho"/>
              </w:rPr>
            </w:pPr>
            <w:ins w:id="119" w:author="addition of n48 in RAN4#90" w:date="2019-02-27T17:50:00Z">
              <w:r w:rsidRPr="003416A5">
                <w:rPr>
                  <w:rFonts w:eastAsia="Yu Mincho"/>
                </w:rPr>
                <w:t>Yes</w:t>
              </w:r>
              <w:r w:rsidRPr="003416A5">
                <w:rPr>
                  <w:rFonts w:eastAsia="Yu Mincho"/>
                  <w:vertAlign w:val="superscript"/>
                </w:rPr>
                <w:t>5</w:t>
              </w:r>
            </w:ins>
          </w:p>
        </w:tc>
      </w:tr>
      <w:tr w:rsidR="005D6550" w:rsidRPr="00C40F13" w:rsidTr="00E808A8">
        <w:trPr>
          <w:trHeight w:val="225"/>
          <w:jc w:val="center"/>
        </w:trPr>
        <w:tc>
          <w:tcPr>
            <w:tcW w:w="0" w:type="auto"/>
            <w:vMerge w:val="restart"/>
            <w:vAlign w:val="center"/>
          </w:tcPr>
          <w:p w:rsidR="005D6550" w:rsidRPr="00C40F13" w:rsidRDefault="005D6550" w:rsidP="005D6550">
            <w:pPr>
              <w:pStyle w:val="TAC"/>
              <w:rPr>
                <w:rFonts w:eastAsia="Yu Mincho"/>
              </w:rPr>
            </w:pPr>
            <w:r w:rsidRPr="00C40F13">
              <w:rPr>
                <w:rFonts w:eastAsia="Yu Mincho"/>
              </w:rPr>
              <w:t>n50</w:t>
            </w:r>
          </w:p>
        </w:tc>
        <w:tc>
          <w:tcPr>
            <w:tcW w:w="0" w:type="auto"/>
            <w:vAlign w:val="center"/>
          </w:tcPr>
          <w:p w:rsidR="005D6550" w:rsidRPr="00C40F13" w:rsidRDefault="005D6550" w:rsidP="005D6550">
            <w:pPr>
              <w:pStyle w:val="TAC"/>
              <w:rPr>
                <w:rFonts w:eastAsia="Yu Mincho"/>
              </w:rPr>
            </w:pPr>
            <w:r w:rsidRPr="00C40F13">
              <w:rPr>
                <w:rFonts w:eastAsia="Yu Mincho"/>
              </w:rPr>
              <w:t>15</w:t>
            </w:r>
          </w:p>
        </w:tc>
        <w:tc>
          <w:tcPr>
            <w:tcW w:w="0" w:type="auto"/>
          </w:tcPr>
          <w:p w:rsidR="005D6550" w:rsidRPr="00C40F13" w:rsidRDefault="005D6550" w:rsidP="005D6550">
            <w:pPr>
              <w:pStyle w:val="TAC"/>
              <w:rPr>
                <w:rFonts w:eastAsia="Yu Mincho"/>
              </w:rPr>
            </w:pPr>
            <w:r w:rsidRPr="00C40F13">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p>
        </w:tc>
      </w:tr>
      <w:tr w:rsidR="005D6550" w:rsidRPr="00C40F13" w:rsidTr="00E808A8">
        <w:trPr>
          <w:trHeight w:val="225"/>
          <w:jc w:val="center"/>
        </w:trPr>
        <w:tc>
          <w:tcPr>
            <w:tcW w:w="0" w:type="auto"/>
            <w:vMerge/>
            <w:vAlign w:val="center"/>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r w:rsidRPr="00C40F13">
              <w:rPr>
                <w:rFonts w:eastAsia="Yu Mincho"/>
              </w:rPr>
              <w:t>30</w:t>
            </w:r>
          </w:p>
        </w:tc>
        <w:tc>
          <w:tcPr>
            <w:tcW w:w="0" w:type="auto"/>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r w:rsidRPr="00C40F13">
              <w:rPr>
                <w:rFonts w:eastAsia="Yu Mincho"/>
              </w:rPr>
              <w:t>Yes</w:t>
            </w:r>
          </w:p>
        </w:tc>
        <w:tc>
          <w:tcPr>
            <w:tcW w:w="0" w:type="auto"/>
          </w:tcPr>
          <w:p w:rsidR="005D6550" w:rsidRPr="00C40F13" w:rsidRDefault="005D6550" w:rsidP="005D6550">
            <w:pPr>
              <w:pStyle w:val="TAC"/>
              <w:rPr>
                <w:rFonts w:eastAsia="Yu Mincho"/>
              </w:rPr>
            </w:pPr>
            <w:r w:rsidRPr="00C40F13">
              <w:rPr>
                <w:rFonts w:eastAsia="Yu Mincho"/>
              </w:rPr>
              <w:t>Yes</w:t>
            </w:r>
          </w:p>
        </w:tc>
        <w:tc>
          <w:tcPr>
            <w:tcW w:w="0" w:type="auto"/>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r w:rsidRPr="00C40F13">
              <w:rPr>
                <w:rFonts w:eastAsia="Yu Mincho"/>
              </w:rPr>
              <w:t>Yes</w:t>
            </w:r>
          </w:p>
        </w:tc>
        <w:tc>
          <w:tcPr>
            <w:tcW w:w="0" w:type="auto"/>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r w:rsidRPr="00C40F13">
              <w:rPr>
                <w:rFonts w:eastAsia="Yu Mincho"/>
                <w:vertAlign w:val="superscript"/>
              </w:rPr>
              <w:t>3</w:t>
            </w: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p>
        </w:tc>
      </w:tr>
      <w:tr w:rsidR="005D6550" w:rsidRPr="00C40F13" w:rsidTr="00E808A8">
        <w:trPr>
          <w:trHeight w:val="225"/>
          <w:jc w:val="center"/>
        </w:trPr>
        <w:tc>
          <w:tcPr>
            <w:tcW w:w="0" w:type="auto"/>
            <w:vMerge/>
            <w:vAlign w:val="center"/>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r w:rsidRPr="00C40F13">
              <w:rPr>
                <w:rFonts w:eastAsia="Yu Mincho"/>
              </w:rPr>
              <w:t>60</w:t>
            </w: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p>
        </w:tc>
        <w:tc>
          <w:tcPr>
            <w:tcW w:w="0" w:type="auto"/>
            <w:vAlign w:val="center"/>
          </w:tcPr>
          <w:p w:rsidR="005D6550" w:rsidRPr="00C40F13" w:rsidRDefault="005D6550" w:rsidP="005D6550">
            <w:pPr>
              <w:pStyle w:val="TAC"/>
              <w:rPr>
                <w:rFonts w:eastAsia="Yu Mincho"/>
              </w:rPr>
            </w:pPr>
            <w:r w:rsidRPr="00C40F13">
              <w:rPr>
                <w:rFonts w:eastAsia="Yu Mincho"/>
              </w:rPr>
              <w:t>Yes</w:t>
            </w:r>
            <w:r w:rsidRPr="00C40F13">
              <w:rPr>
                <w:rFonts w:eastAsia="Yu Mincho"/>
                <w:vertAlign w:val="superscript"/>
              </w:rPr>
              <w:t>3</w:t>
            </w:r>
          </w:p>
        </w:tc>
        <w:tc>
          <w:tcPr>
            <w:tcW w:w="0" w:type="auto"/>
          </w:tcPr>
          <w:p w:rsidR="005D6550" w:rsidRPr="00C40F13" w:rsidRDefault="005D6550" w:rsidP="005D6550">
            <w:pPr>
              <w:pStyle w:val="TAC"/>
              <w:rPr>
                <w:rFonts w:eastAsia="Yu Mincho"/>
              </w:rPr>
            </w:pPr>
          </w:p>
        </w:tc>
        <w:tc>
          <w:tcPr>
            <w:tcW w:w="0" w:type="auto"/>
            <w:vAlign w:val="center"/>
          </w:tcPr>
          <w:p w:rsidR="005D6550" w:rsidRPr="00C40F13" w:rsidRDefault="005D6550" w:rsidP="005D6550">
            <w:pPr>
              <w:pStyle w:val="TAC"/>
              <w:rPr>
                <w:rFonts w:eastAsia="Yu Mincho"/>
              </w:rPr>
            </w:pPr>
          </w:p>
        </w:tc>
      </w:tr>
      <w:tr w:rsidR="005D6550" w:rsidRPr="00C40F13" w:rsidTr="00E808A8">
        <w:trPr>
          <w:trHeight w:val="225"/>
          <w:jc w:val="center"/>
        </w:trPr>
        <w:tc>
          <w:tcPr>
            <w:tcW w:w="0" w:type="auto"/>
            <w:gridSpan w:val="14"/>
            <w:vAlign w:val="center"/>
          </w:tcPr>
          <w:p w:rsidR="005D6550" w:rsidRDefault="005D6550" w:rsidP="005D6550">
            <w:pPr>
              <w:pStyle w:val="TAC"/>
              <w:jc w:val="left"/>
              <w:rPr>
                <w:rFonts w:eastAsia="Yu Mincho"/>
              </w:rPr>
            </w:pPr>
            <w:r w:rsidRPr="00764BD2">
              <w:rPr>
                <w:rFonts w:eastAsia="Yu Mincho"/>
              </w:rPr>
              <w:t>NOTE 3:</w:t>
            </w:r>
            <w:r w:rsidRPr="00764BD2">
              <w:rPr>
                <w:rFonts w:eastAsia="Yu Mincho"/>
              </w:rPr>
              <w:tab/>
              <w:t>This UE channel bandwidth is applicable only to downlink.</w:t>
            </w:r>
          </w:p>
          <w:p w:rsidR="005D6550" w:rsidRDefault="005D6550" w:rsidP="005D6550">
            <w:pPr>
              <w:pStyle w:val="TAC"/>
              <w:jc w:val="left"/>
              <w:rPr>
                <w:ins w:id="120" w:author="addition of n48 in RAN4#90" w:date="2019-02-27T17:48:00Z"/>
              </w:rPr>
            </w:pPr>
            <w:ins w:id="121" w:author="Nokia" w:date="2019-01-31T10:20:00Z">
              <w:r>
                <w:rPr>
                  <w:rFonts w:eastAsia="Yu Mincho"/>
                </w:rPr>
                <w:t>N</w:t>
              </w:r>
            </w:ins>
            <w:ins w:id="122" w:author="Nokia" w:date="2019-01-31T11:41:00Z">
              <w:r>
                <w:rPr>
                  <w:rFonts w:eastAsia="Yu Mincho"/>
                </w:rPr>
                <w:t>OTE</w:t>
              </w:r>
            </w:ins>
            <w:ins w:id="123" w:author="Nokia" w:date="2019-01-31T10:20:00Z">
              <w:r>
                <w:rPr>
                  <w:rFonts w:eastAsia="Yu Mincho"/>
                </w:rPr>
                <w:t xml:space="preserve"> </w:t>
              </w:r>
            </w:ins>
            <w:ins w:id="124" w:author="Nokia" w:date="2019-01-31T11:41:00Z">
              <w:r>
                <w:rPr>
                  <w:rFonts w:eastAsia="Yu Mincho"/>
                </w:rPr>
                <w:t>4</w:t>
              </w:r>
            </w:ins>
            <w:ins w:id="125" w:author="Nokia" w:date="2019-01-31T10:20:00Z">
              <w:r w:rsidRPr="00371889">
                <w:rPr>
                  <w:rFonts w:eastAsia="Yu Mincho"/>
                </w:rPr>
                <w:t xml:space="preserve">: </w:t>
              </w:r>
            </w:ins>
            <w:ins w:id="126" w:author="Nokia" w:date="2019-02-08T09:26:00Z">
              <w:r>
                <w:rPr>
                  <w:rFonts w:eastAsia="Yu Mincho"/>
                </w:rPr>
                <w:t xml:space="preserve">  </w:t>
              </w:r>
              <w:r w:rsidRPr="006F4B9D">
                <w:t xml:space="preserve">For </w:t>
              </w:r>
            </w:ins>
            <w:ins w:id="127" w:author="addition of n48 in RAN4#90" w:date="2019-02-27T18:08:00Z">
              <w:r w:rsidR="004456BA" w:rsidRPr="006F4B9D">
                <w:rPr>
                  <w:lang w:val="en-US"/>
                </w:rPr>
                <w:t>th</w:t>
              </w:r>
              <w:r w:rsidR="004456BA">
                <w:rPr>
                  <w:lang w:val="en-US"/>
                </w:rPr>
                <w:t>is</w:t>
              </w:r>
              <w:r w:rsidR="004456BA" w:rsidRPr="006F4B9D">
                <w:rPr>
                  <w:lang w:val="en-US"/>
                </w:rPr>
                <w:t xml:space="preserve"> bandwidth</w:t>
              </w:r>
            </w:ins>
            <w:ins w:id="128" w:author="Nokia" w:date="2019-02-08T09:26:00Z">
              <w:r w:rsidRPr="006F4B9D">
                <w:rPr>
                  <w:lang w:val="en-US"/>
                </w:rPr>
                <w:t xml:space="preserve">, the minimum requirements are </w:t>
              </w:r>
              <w:r w:rsidRPr="006F4B9D">
                <w:t>restricted to operation when carrier is configured</w:t>
              </w:r>
              <w:r>
                <w:t xml:space="preserve"> </w:t>
              </w:r>
              <w:r>
                <w:rPr>
                  <w:lang w:val="en-US"/>
                </w:rPr>
                <w:t xml:space="preserve">as an </w:t>
              </w:r>
              <w:proofErr w:type="spellStart"/>
              <w:r>
                <w:rPr>
                  <w:lang w:val="en-US"/>
                </w:rPr>
                <w:t>SCell</w:t>
              </w:r>
              <w:proofErr w:type="spellEnd"/>
              <w:r>
                <w:rPr>
                  <w:lang w:val="en-US"/>
                </w:rPr>
                <w:t xml:space="preserve"> </w:t>
              </w:r>
              <w:r>
                <w:t>part of DC or CA configuration</w:t>
              </w:r>
            </w:ins>
          </w:p>
          <w:p w:rsidR="005D6550" w:rsidRPr="00C40F13" w:rsidRDefault="005D6550" w:rsidP="005D6550">
            <w:pPr>
              <w:pStyle w:val="TAC"/>
              <w:jc w:val="left"/>
              <w:rPr>
                <w:rFonts w:eastAsia="Yu Mincho"/>
              </w:rPr>
            </w:pPr>
            <w:ins w:id="129" w:author="addition of n48 in RAN4#90" w:date="2019-02-27T17:48:00Z">
              <w:r>
                <w:rPr>
                  <w:rFonts w:eastAsia="Yu Mincho"/>
                </w:rPr>
                <w:t xml:space="preserve">NOTE 5:   </w:t>
              </w:r>
              <w:r w:rsidRPr="006F4B9D">
                <w:t xml:space="preserve">For </w:t>
              </w:r>
            </w:ins>
            <w:ins w:id="130" w:author="addition of n48 in RAN4#90" w:date="2019-02-27T18:08:00Z">
              <w:r w:rsidR="004456BA" w:rsidRPr="006F4B9D">
                <w:rPr>
                  <w:lang w:val="en-US"/>
                </w:rPr>
                <w:t>th</w:t>
              </w:r>
              <w:r w:rsidR="004456BA">
                <w:rPr>
                  <w:lang w:val="en-US"/>
                </w:rPr>
                <w:t>is</w:t>
              </w:r>
              <w:r w:rsidR="004456BA" w:rsidRPr="006F4B9D">
                <w:rPr>
                  <w:lang w:val="en-US"/>
                </w:rPr>
                <w:t xml:space="preserve"> bandwidth</w:t>
              </w:r>
            </w:ins>
            <w:ins w:id="131" w:author="addition of n48 in RAN4#90" w:date="2019-02-27T17:48:00Z">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w:t>
              </w:r>
              <w:proofErr w:type="spellStart"/>
              <w:r>
                <w:rPr>
                  <w:lang w:val="en-US"/>
                </w:rPr>
                <w:t>SCell</w:t>
              </w:r>
              <w:proofErr w:type="spellEnd"/>
              <w:r>
                <w:rPr>
                  <w:lang w:val="en-US"/>
                </w:rPr>
                <w:t xml:space="preserve"> part</w:t>
              </w:r>
              <w:r>
                <w:t xml:space="preserve"> of CA configuration</w:t>
              </w:r>
            </w:ins>
          </w:p>
        </w:tc>
      </w:tr>
    </w:tbl>
    <w:p w:rsidR="001F3CCF" w:rsidRDefault="001F3CCF" w:rsidP="000B5E8E">
      <w:pPr>
        <w:rPr>
          <w:ins w:id="132" w:author="Nokia" w:date="2019-01-14T13:06:00Z"/>
        </w:rPr>
      </w:pPr>
    </w:p>
    <w:p w:rsidR="009D1E34" w:rsidRDefault="00835D12" w:rsidP="000B5E8E">
      <w:pPr>
        <w:rPr>
          <w:b/>
        </w:rPr>
      </w:pPr>
      <w:r w:rsidRPr="00835D12">
        <w:rPr>
          <w:b/>
        </w:rPr>
        <w:t>5.4.2.1</w:t>
      </w:r>
      <w:r w:rsidR="00EF6364">
        <w:rPr>
          <w:b/>
        </w:rPr>
        <w:tab/>
      </w:r>
      <w:r w:rsidRPr="00835D12">
        <w:rPr>
          <w:b/>
        </w:rPr>
        <w:tab/>
        <w:t>NR-ARFCN and channel raster</w:t>
      </w:r>
    </w:p>
    <w:p w:rsidR="00835D12" w:rsidRPr="00C40F13" w:rsidRDefault="00835D12" w:rsidP="00835D12">
      <w:pPr>
        <w:pStyle w:val="TH"/>
      </w:pPr>
      <w:r w:rsidRPr="00C40F13">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35D12" w:rsidRPr="00C40F13" w:rsidTr="00E808A8">
        <w:trPr>
          <w:jc w:val="center"/>
        </w:trPr>
        <w:tc>
          <w:tcPr>
            <w:tcW w:w="1242"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pPr>
            <w:proofErr w:type="spellStart"/>
            <w:r w:rsidRPr="00C40F13">
              <w:t>ΔF</w:t>
            </w:r>
            <w:r w:rsidRPr="00C40F13">
              <w:rPr>
                <w:vertAlign w:val="subscript"/>
              </w:rPr>
              <w:t>Raster</w:t>
            </w:r>
            <w:proofErr w:type="spellEnd"/>
            <w:r w:rsidRPr="00C40F13">
              <w:t xml:space="preserve"> </w:t>
            </w:r>
          </w:p>
          <w:p w:rsidR="00835D12" w:rsidRPr="00C40F13" w:rsidRDefault="00835D12" w:rsidP="00E808A8">
            <w:pPr>
              <w:pStyle w:val="TAH"/>
              <w:rPr>
                <w:rFonts w:eastAsia="Yu Mincho"/>
              </w:rPr>
            </w:pPr>
            <w:r w:rsidRPr="00C40F13">
              <w:t>(kHz)</w:t>
            </w:r>
            <w:r w:rsidRPr="00C40F13">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rPr>
                <w:rFonts w:eastAsia="Yu Mincho"/>
              </w:rPr>
              <w:t>Uplink</w:t>
            </w:r>
          </w:p>
          <w:p w:rsidR="00835D12" w:rsidRPr="00C40F13" w:rsidRDefault="00835D12" w:rsidP="00E808A8">
            <w:pPr>
              <w:pStyle w:val="TAH"/>
              <w:rPr>
                <w:rFonts w:eastAsia="Yu Mincho"/>
                <w:vertAlign w:val="subscript"/>
              </w:rPr>
            </w:pPr>
            <w:r w:rsidRPr="00C40F13">
              <w:rPr>
                <w:rFonts w:eastAsia="Yu Mincho"/>
              </w:rPr>
              <w:t>Range of N</w:t>
            </w:r>
            <w:r w:rsidRPr="00C40F13">
              <w:rPr>
                <w:rFonts w:eastAsia="Yu Mincho"/>
                <w:vertAlign w:val="subscript"/>
              </w:rPr>
              <w:t>REF</w:t>
            </w:r>
          </w:p>
          <w:p w:rsidR="00835D12" w:rsidRPr="00C40F13" w:rsidRDefault="00835D12" w:rsidP="00E808A8">
            <w:pPr>
              <w:pStyle w:val="TAH"/>
              <w:rPr>
                <w:rFonts w:eastAsia="Yu Mincho"/>
              </w:rPr>
            </w:pPr>
            <w:r w:rsidRPr="00C40F13">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H"/>
              <w:rPr>
                <w:rFonts w:eastAsia="Yu Mincho"/>
              </w:rPr>
            </w:pPr>
            <w:r w:rsidRPr="00C40F13">
              <w:rPr>
                <w:rFonts w:eastAsia="Yu Mincho"/>
              </w:rPr>
              <w:t>Downlink</w:t>
            </w:r>
          </w:p>
          <w:p w:rsidR="00835D12" w:rsidRPr="00C40F13" w:rsidRDefault="00835D12" w:rsidP="00E808A8">
            <w:pPr>
              <w:pStyle w:val="TAH"/>
              <w:rPr>
                <w:rFonts w:eastAsia="Yu Mincho"/>
                <w:vertAlign w:val="subscript"/>
              </w:rPr>
            </w:pPr>
            <w:r w:rsidRPr="00C40F13">
              <w:rPr>
                <w:rFonts w:eastAsia="Yu Mincho"/>
              </w:rPr>
              <w:t>Range of N</w:t>
            </w:r>
            <w:r w:rsidRPr="00C40F13">
              <w:rPr>
                <w:rFonts w:eastAsia="Yu Mincho"/>
                <w:vertAlign w:val="subscript"/>
              </w:rPr>
              <w:t>REF</w:t>
            </w:r>
          </w:p>
          <w:p w:rsidR="00835D12" w:rsidRPr="00C40F13" w:rsidRDefault="00835D12" w:rsidP="00E808A8">
            <w:pPr>
              <w:pStyle w:val="TAH"/>
              <w:rPr>
                <w:rFonts w:eastAsia="Yu Mincho"/>
              </w:rPr>
            </w:pPr>
            <w:r w:rsidRPr="00C40F13">
              <w:rPr>
                <w:rFonts w:eastAsia="Yu Mincho"/>
              </w:rPr>
              <w:t>(First – &lt;Step size&gt; – Last)</w:t>
            </w:r>
          </w:p>
        </w:tc>
      </w:tr>
      <w:tr w:rsidR="00835D12" w:rsidRPr="00C40F13" w:rsidTr="00E808A8">
        <w:trPr>
          <w:jc w:val="center"/>
        </w:trPr>
        <w:tc>
          <w:tcPr>
            <w:tcW w:w="1242" w:type="dxa"/>
            <w:vMerge w:val="restart"/>
            <w:tcBorders>
              <w:top w:val="single" w:sz="4" w:space="0" w:color="auto"/>
              <w:left w:val="single" w:sz="4" w:space="0" w:color="auto"/>
              <w:right w:val="single" w:sz="4" w:space="0" w:color="auto"/>
            </w:tcBorders>
            <w:vAlign w:val="center"/>
            <w:hideMark/>
          </w:tcPr>
          <w:p w:rsidR="00835D12" w:rsidRPr="00C40F13" w:rsidRDefault="00835D12" w:rsidP="00E808A8">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rPr>
                <w:rFonts w:eastAsia="Yu Mincho"/>
              </w:rPr>
            </w:pPr>
            <w:r w:rsidRPr="00C40F13">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pPr>
            <w:r w:rsidRPr="00C40F13">
              <w:t>499200</w:t>
            </w:r>
            <w:r w:rsidRPr="00C40F13">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35D12" w:rsidRPr="00C40F13" w:rsidRDefault="00835D12" w:rsidP="00E808A8">
            <w:pPr>
              <w:pStyle w:val="TAC"/>
            </w:pPr>
            <w:r w:rsidRPr="00C40F13">
              <w:t>499200</w:t>
            </w:r>
            <w:r w:rsidRPr="00C40F13">
              <w:rPr>
                <w:rFonts w:eastAsia="Yu Mincho"/>
              </w:rPr>
              <w:t xml:space="preserve"> – &lt;3&gt; – 537999</w:t>
            </w:r>
          </w:p>
        </w:tc>
      </w:tr>
      <w:tr w:rsidR="00835D12" w:rsidRPr="00C40F13" w:rsidTr="00E808A8">
        <w:trPr>
          <w:jc w:val="center"/>
        </w:trPr>
        <w:tc>
          <w:tcPr>
            <w:tcW w:w="1242" w:type="dxa"/>
            <w:vMerge/>
            <w:tcBorders>
              <w:left w:val="single" w:sz="4" w:space="0" w:color="auto"/>
              <w:bottom w:val="single" w:sz="4" w:space="0" w:color="auto"/>
              <w:right w:val="single" w:sz="4" w:space="0" w:color="auto"/>
            </w:tcBorders>
          </w:tcPr>
          <w:p w:rsidR="00835D12" w:rsidRPr="00C40F13" w:rsidRDefault="00835D12" w:rsidP="00E808A8">
            <w:pPr>
              <w:pStyle w:val="TAC"/>
            </w:pPr>
          </w:p>
        </w:tc>
        <w:tc>
          <w:tcPr>
            <w:tcW w:w="1146"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rPr>
                <w:rFonts w:eastAsia="Yu Mincho"/>
              </w:rPr>
            </w:pPr>
            <w:r w:rsidRPr="00C40F13">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pPr>
            <w:r w:rsidRPr="00C40F13">
              <w:t>499200</w:t>
            </w:r>
            <w:r w:rsidRPr="00C40F13">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35D12" w:rsidRPr="00C40F13" w:rsidRDefault="00835D12" w:rsidP="00E808A8">
            <w:pPr>
              <w:pStyle w:val="TAC"/>
            </w:pPr>
            <w:r w:rsidRPr="00C40F13">
              <w:t>499200</w:t>
            </w:r>
            <w:r w:rsidRPr="00C40F13">
              <w:rPr>
                <w:rFonts w:eastAsia="Yu Mincho"/>
              </w:rPr>
              <w:t xml:space="preserve"> – &lt;6&gt; – 537996</w:t>
            </w:r>
          </w:p>
        </w:tc>
      </w:tr>
      <w:tr w:rsidR="00CC1C21" w:rsidRPr="00C40F13" w:rsidTr="00275AB5">
        <w:trPr>
          <w:jc w:val="center"/>
          <w:ins w:id="133" w:author="Nokia" w:date="2019-01-14T14:04:00Z"/>
        </w:trPr>
        <w:tc>
          <w:tcPr>
            <w:tcW w:w="1242" w:type="dxa"/>
            <w:vMerge w:val="restart"/>
            <w:tcBorders>
              <w:left w:val="single" w:sz="4" w:space="0" w:color="auto"/>
              <w:right w:val="single" w:sz="4" w:space="0" w:color="auto"/>
            </w:tcBorders>
          </w:tcPr>
          <w:p w:rsidR="00CC1C21" w:rsidRPr="00C40F13" w:rsidRDefault="00CC1C21" w:rsidP="00E808A8">
            <w:pPr>
              <w:pStyle w:val="TAC"/>
              <w:rPr>
                <w:ins w:id="134" w:author="Nokia" w:date="2019-01-14T14:04:00Z"/>
                <w:lang w:eastAsia="ko-KR"/>
              </w:rPr>
            </w:pPr>
            <w:ins w:id="135" w:author="Nokia" w:date="2019-01-15T09:16: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36" w:author="Nokia" w:date="2019-01-14T14:04:00Z"/>
                <w:rFonts w:eastAsia="Yu Mincho"/>
                <w:lang w:eastAsia="ko-KR"/>
              </w:rPr>
            </w:pPr>
            <w:ins w:id="137" w:author="Nokia" w:date="2019-01-15T09:16: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38" w:author="Nokia" w:date="2019-01-14T14:04:00Z"/>
                <w:lang w:eastAsia="ko-KR"/>
              </w:rPr>
            </w:pPr>
            <w:ins w:id="139" w:author="Nokia" w:date="2019-01-15T09:13:00Z">
              <w:r w:rsidRPr="00471E7A">
                <w:rPr>
                  <w:lang w:eastAsia="ko-KR"/>
                </w:rPr>
                <w:t>636667</w:t>
              </w:r>
              <w:r>
                <w:rPr>
                  <w:lang w:eastAsia="ko-KR"/>
                </w:rPr>
                <w:t xml:space="preserve"> </w:t>
              </w:r>
              <w:r>
                <w:rPr>
                  <w:rFonts w:eastAsia="Yu Mincho"/>
                </w:rPr>
                <w:t>– &lt;1</w:t>
              </w:r>
              <w:r w:rsidRPr="00C40F13">
                <w:rPr>
                  <w:rFonts w:eastAsia="Yu Mincho"/>
                </w:rPr>
                <w:t>&gt; –</w:t>
              </w:r>
            </w:ins>
            <w:ins w:id="140" w:author="Nokia" w:date="2019-01-15T09:16:00Z">
              <w:r>
                <w:rPr>
                  <w:rFonts w:eastAsia="Yu Mincho"/>
                </w:rPr>
                <w:t xml:space="preserve"> 64666</w:t>
              </w:r>
            </w:ins>
            <w:ins w:id="141" w:author="Hisashi Onozawa" w:date="2019-01-18T15:50:00Z">
              <w:r>
                <w:rPr>
                  <w:rFonts w:eastAsia="Yu Mincho"/>
                </w:rPr>
                <w:t>6</w:t>
              </w:r>
            </w:ins>
          </w:p>
        </w:tc>
        <w:tc>
          <w:tcPr>
            <w:tcW w:w="2877" w:type="dxa"/>
            <w:tcBorders>
              <w:top w:val="single" w:sz="4" w:space="0" w:color="auto"/>
              <w:left w:val="single" w:sz="4" w:space="0" w:color="auto"/>
              <w:bottom w:val="single" w:sz="4" w:space="0" w:color="auto"/>
              <w:right w:val="single" w:sz="4" w:space="0" w:color="auto"/>
            </w:tcBorders>
          </w:tcPr>
          <w:p w:rsidR="00CC1C21" w:rsidRPr="00C40F13" w:rsidRDefault="00CC1C21" w:rsidP="00E808A8">
            <w:pPr>
              <w:pStyle w:val="TAC"/>
              <w:rPr>
                <w:ins w:id="142" w:author="Nokia" w:date="2019-01-14T14:04:00Z"/>
                <w:lang w:eastAsia="ko-KR"/>
              </w:rPr>
            </w:pPr>
            <w:ins w:id="143" w:author="Nokia" w:date="2019-01-15T09:17:00Z">
              <w:r w:rsidRPr="00471E7A">
                <w:rPr>
                  <w:lang w:eastAsia="ko-KR"/>
                </w:rPr>
                <w:t>636667</w:t>
              </w:r>
              <w:r>
                <w:rPr>
                  <w:lang w:eastAsia="ko-KR"/>
                </w:rPr>
                <w:t xml:space="preserve"> </w:t>
              </w:r>
              <w:r>
                <w:rPr>
                  <w:rFonts w:eastAsia="Yu Mincho"/>
                </w:rPr>
                <w:t>– &lt;</w:t>
              </w:r>
            </w:ins>
            <w:ins w:id="144" w:author="Nokia" w:date="2019-01-15T09:45:00Z">
              <w:r>
                <w:rPr>
                  <w:rFonts w:eastAsia="Yu Mincho"/>
                </w:rPr>
                <w:t>1</w:t>
              </w:r>
            </w:ins>
            <w:ins w:id="145" w:author="Nokia" w:date="2019-01-15T09:17:00Z">
              <w:r w:rsidRPr="00C40F13">
                <w:rPr>
                  <w:rFonts w:eastAsia="Yu Mincho"/>
                </w:rPr>
                <w:t>&gt; –</w:t>
              </w:r>
              <w:r>
                <w:rPr>
                  <w:rFonts w:eastAsia="Yu Mincho"/>
                </w:rPr>
                <w:t xml:space="preserve"> 64666</w:t>
              </w:r>
            </w:ins>
            <w:ins w:id="146" w:author="Hisashi Onozawa" w:date="2019-01-18T15:51:00Z">
              <w:r>
                <w:rPr>
                  <w:rFonts w:eastAsia="Yu Mincho"/>
                </w:rPr>
                <w:t>6</w:t>
              </w:r>
            </w:ins>
          </w:p>
        </w:tc>
      </w:tr>
      <w:tr w:rsidR="00CC1C21" w:rsidRPr="00C40F13" w:rsidTr="00E808A8">
        <w:trPr>
          <w:jc w:val="center"/>
          <w:ins w:id="147" w:author="Hisashi Onozawa" w:date="2019-01-18T15:51:00Z"/>
        </w:trPr>
        <w:tc>
          <w:tcPr>
            <w:tcW w:w="1242" w:type="dxa"/>
            <w:vMerge/>
            <w:tcBorders>
              <w:left w:val="single" w:sz="4" w:space="0" w:color="auto"/>
              <w:bottom w:val="single" w:sz="4" w:space="0" w:color="auto"/>
              <w:right w:val="single" w:sz="4" w:space="0" w:color="auto"/>
            </w:tcBorders>
          </w:tcPr>
          <w:p w:rsidR="00CC1C21" w:rsidRDefault="00CC1C21" w:rsidP="00CC1C21">
            <w:pPr>
              <w:pStyle w:val="TAC"/>
              <w:rPr>
                <w:ins w:id="148" w:author="Hisashi Onozawa" w:date="2019-01-18T15:51:00Z"/>
                <w:lang w:eastAsia="ko-KR"/>
              </w:rPr>
            </w:pPr>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rPr>
                <w:ins w:id="149" w:author="Hisashi Onozawa" w:date="2019-01-18T15:51:00Z"/>
                <w:rFonts w:eastAsia="Yu Mincho"/>
              </w:rPr>
            </w:pPr>
            <w:ins w:id="150" w:author="Hisashi Onozawa" w:date="2019-01-18T15:5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CC1C21" w:rsidRPr="00471E7A" w:rsidRDefault="00CC1C21" w:rsidP="00CC1C21">
            <w:pPr>
              <w:pStyle w:val="TAC"/>
              <w:rPr>
                <w:ins w:id="151" w:author="Hisashi Onozawa" w:date="2019-01-18T15:51:00Z"/>
                <w:lang w:eastAsia="ko-KR"/>
              </w:rPr>
            </w:pPr>
            <w:ins w:id="152" w:author="Hisashi Onozawa" w:date="2019-01-18T15:5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CC1C21" w:rsidRPr="00471E7A" w:rsidRDefault="00CC1C21" w:rsidP="00CC1C21">
            <w:pPr>
              <w:pStyle w:val="TAC"/>
              <w:rPr>
                <w:ins w:id="153" w:author="Hisashi Onozawa" w:date="2019-01-18T15:51:00Z"/>
                <w:lang w:eastAsia="ko-KR"/>
              </w:rPr>
            </w:pPr>
            <w:ins w:id="154" w:author="Hisashi Onozawa" w:date="2019-01-18T15:5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CC1C21" w:rsidRPr="00C40F13" w:rsidTr="00E808A8">
        <w:trPr>
          <w:jc w:val="center"/>
        </w:trPr>
        <w:tc>
          <w:tcPr>
            <w:tcW w:w="1242" w:type="dxa"/>
            <w:tcBorders>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rPr>
                <w:rFonts w:eastAsia="Yu Mincho"/>
              </w:rPr>
            </w:pPr>
            <w:r w:rsidRPr="00C40F13">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286400</w:t>
            </w:r>
            <w:r w:rsidRPr="00C40F13">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CC1C21" w:rsidRPr="00C40F13" w:rsidRDefault="00CC1C21" w:rsidP="00CC1C21">
            <w:pPr>
              <w:pStyle w:val="TAC"/>
            </w:pPr>
            <w:r w:rsidRPr="00C40F13">
              <w:rPr>
                <w:lang w:eastAsia="ko-KR"/>
              </w:rPr>
              <w:t>286400</w:t>
            </w:r>
            <w:r w:rsidRPr="00C40F13">
              <w:rPr>
                <w:rFonts w:eastAsia="Yu Mincho"/>
                <w:lang w:eastAsia="ko-KR"/>
              </w:rPr>
              <w:t xml:space="preserve"> – &lt;20&gt; – 303400</w:t>
            </w:r>
          </w:p>
        </w:tc>
      </w:tr>
    </w:tbl>
    <w:p w:rsidR="00835D12" w:rsidRDefault="00835D12" w:rsidP="000B5E8E">
      <w:pPr>
        <w:rPr>
          <w:b/>
        </w:rPr>
      </w:pPr>
    </w:p>
    <w:p w:rsidR="004E501D" w:rsidRDefault="004E501D" w:rsidP="000B5E8E">
      <w:pPr>
        <w:rPr>
          <w:b/>
        </w:rPr>
      </w:pPr>
      <w:r w:rsidRPr="004E501D">
        <w:rPr>
          <w:b/>
        </w:rPr>
        <w:t>5.4.3.1</w:t>
      </w:r>
      <w:r w:rsidRPr="004E501D">
        <w:rPr>
          <w:b/>
        </w:rPr>
        <w:tab/>
      </w:r>
      <w:r w:rsidR="00EF6364">
        <w:rPr>
          <w:b/>
        </w:rPr>
        <w:tab/>
      </w:r>
      <w:r w:rsidRPr="004E501D">
        <w:rPr>
          <w:b/>
        </w:rPr>
        <w:t>Synchronization raster and numbering</w:t>
      </w:r>
    </w:p>
    <w:p w:rsidR="004E501D" w:rsidRPr="00C40F13" w:rsidRDefault="004E501D" w:rsidP="004E501D">
      <w:pPr>
        <w:pStyle w:val="TH"/>
      </w:pPr>
      <w:r w:rsidRPr="00C40F13">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E501D"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H"/>
              <w:rPr>
                <w:rFonts w:eastAsia="Yu Mincho"/>
              </w:rPr>
            </w:pPr>
            <w:r w:rsidRPr="00C40F13">
              <w:rPr>
                <w:rFonts w:eastAsia="Yu Mincho"/>
              </w:rPr>
              <w:t>SS Block pattern</w:t>
            </w:r>
            <w:r w:rsidRPr="00C40F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rPr>
                <w:rFonts w:eastAsia="Yu Mincho"/>
              </w:rPr>
            </w:pPr>
            <w:r w:rsidRPr="00C40F13">
              <w:rPr>
                <w:rFonts w:eastAsia="Yu Mincho"/>
              </w:rPr>
              <w:t>Range of GSCN</w:t>
            </w:r>
          </w:p>
          <w:p w:rsidR="004E501D" w:rsidRPr="00C40F13" w:rsidRDefault="004E501D" w:rsidP="00E808A8">
            <w:pPr>
              <w:pStyle w:val="TAH"/>
              <w:rPr>
                <w:rFonts w:eastAsia="Yu Mincho"/>
              </w:rPr>
            </w:pPr>
            <w:r w:rsidRPr="00C40F13">
              <w:rPr>
                <w:rFonts w:eastAsia="Yu Mincho"/>
              </w:rPr>
              <w:t>(First – &lt;Step size&gt; – Last)</w:t>
            </w:r>
          </w:p>
        </w:tc>
      </w:tr>
      <w:tr w:rsidR="004E501D"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n1</w:t>
            </w:r>
          </w:p>
        </w:tc>
        <w:tc>
          <w:tcPr>
            <w:tcW w:w="2520"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pPr>
            <w:r w:rsidRPr="00C40F13">
              <w:t>15kHz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 xml:space="preserve">Case </w:t>
            </w:r>
            <w:r w:rsidRPr="00C40F13">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5279 – &lt;1&gt; – 5419</w:t>
            </w:r>
          </w:p>
        </w:tc>
      </w:tr>
      <w:tr w:rsidR="004E501D" w:rsidRPr="00C40F13" w:rsidTr="00E808A8">
        <w:trPr>
          <w:jc w:val="center"/>
        </w:trPr>
        <w:tc>
          <w:tcPr>
            <w:tcW w:w="2118" w:type="dxa"/>
            <w:vMerge w:val="restart"/>
            <w:tcBorders>
              <w:top w:val="single" w:sz="4" w:space="0" w:color="auto"/>
              <w:left w:val="single" w:sz="4" w:space="0" w:color="auto"/>
              <w:right w:val="single" w:sz="4" w:space="0" w:color="auto"/>
            </w:tcBorders>
            <w:hideMark/>
          </w:tcPr>
          <w:p w:rsidR="004E501D" w:rsidRPr="00C40F13" w:rsidRDefault="004E501D" w:rsidP="00E808A8">
            <w:pPr>
              <w:pStyle w:val="TAC"/>
              <w:rPr>
                <w:rFonts w:eastAsia="Yu Mincho"/>
              </w:rPr>
            </w:pPr>
            <w:r w:rsidRPr="00C40F13">
              <w:t>n41</w:t>
            </w:r>
          </w:p>
        </w:tc>
        <w:tc>
          <w:tcPr>
            <w:tcW w:w="2520"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pPr>
            <w:r w:rsidRPr="00C40F13">
              <w:t>15kHz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 xml:space="preserve">Case </w:t>
            </w:r>
            <w:r w:rsidRPr="00C40F13">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C"/>
              <w:rPr>
                <w:rFonts w:eastAsia="Yu Mincho"/>
              </w:rPr>
            </w:pPr>
            <w:r w:rsidRPr="00C40F13">
              <w:t>6246 – &lt;3&gt; – 6717</w:t>
            </w:r>
          </w:p>
        </w:tc>
      </w:tr>
      <w:tr w:rsidR="004E501D" w:rsidRPr="00C40F13" w:rsidTr="00E808A8">
        <w:trPr>
          <w:jc w:val="center"/>
        </w:trPr>
        <w:tc>
          <w:tcPr>
            <w:tcW w:w="2118" w:type="dxa"/>
            <w:vMerge/>
            <w:tcBorders>
              <w:left w:val="single" w:sz="4" w:space="0" w:color="auto"/>
              <w:bottom w:val="single" w:sz="4" w:space="0" w:color="auto"/>
              <w:right w:val="single" w:sz="4" w:space="0" w:color="auto"/>
            </w:tcBorders>
          </w:tcPr>
          <w:p w:rsidR="004E501D" w:rsidRPr="00C40F13" w:rsidRDefault="004E501D" w:rsidP="00E808A8">
            <w:pPr>
              <w:pStyle w:val="TAC"/>
            </w:pPr>
          </w:p>
        </w:tc>
        <w:tc>
          <w:tcPr>
            <w:tcW w:w="2520"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30 kHz</w:t>
            </w:r>
          </w:p>
        </w:tc>
        <w:tc>
          <w:tcPr>
            <w:tcW w:w="2462"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6252 – &lt;3&gt; – 6714</w:t>
            </w:r>
          </w:p>
        </w:tc>
      </w:tr>
      <w:tr w:rsidR="00C5108A" w:rsidRPr="00C40F13" w:rsidTr="00E808A8">
        <w:trPr>
          <w:jc w:val="center"/>
          <w:ins w:id="155" w:author="Nokia" w:date="2019-01-14T14:05:00Z"/>
        </w:trPr>
        <w:tc>
          <w:tcPr>
            <w:tcW w:w="2118"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6" w:author="Nokia" w:date="2019-01-14T14:05:00Z"/>
                <w:lang w:eastAsia="ko-KR"/>
              </w:rPr>
            </w:pPr>
            <w:ins w:id="157" w:author="Nokia" w:date="2019-01-14T14:05: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58" w:author="Nokia" w:date="2019-01-14T14:05:00Z"/>
                <w:lang w:eastAsia="ko-KR"/>
              </w:rPr>
            </w:pPr>
            <w:ins w:id="159" w:author="Nokia" w:date="2019-01-15T09:45: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60" w:author="Nokia" w:date="2019-01-14T14:05:00Z"/>
                <w:lang w:val="en-US" w:eastAsia="zh-CN"/>
              </w:rPr>
            </w:pPr>
            <w:ins w:id="161" w:author="Nokia" w:date="2019-01-15T09:45: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ins w:id="162" w:author="Nokia" w:date="2019-01-14T14:05:00Z"/>
                <w:lang w:eastAsia="ko-KR"/>
              </w:rPr>
            </w:pPr>
            <w:ins w:id="163" w:author="Nokia" w:date="2019-01-15T09:43:00Z">
              <w:r w:rsidRPr="00E84756">
                <w:rPr>
                  <w:lang w:eastAsia="ko-KR"/>
                </w:rPr>
                <w:t>7884 – &lt;1&gt; – 7982</w:t>
              </w:r>
            </w:ins>
          </w:p>
        </w:tc>
      </w:tr>
      <w:tr w:rsidR="00C5108A" w:rsidRPr="00C40F13" w:rsidTr="00E808A8">
        <w:trPr>
          <w:jc w:val="center"/>
        </w:trPr>
        <w:tc>
          <w:tcPr>
            <w:tcW w:w="2118"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n50</w:t>
            </w:r>
          </w:p>
        </w:tc>
        <w:tc>
          <w:tcPr>
            <w:tcW w:w="2520"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15kHz</w:t>
            </w:r>
          </w:p>
        </w:tc>
        <w:tc>
          <w:tcPr>
            <w:tcW w:w="2462"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rPr>
                <w:lang w:val="en-US" w:eastAsia="zh-CN"/>
              </w:rPr>
            </w:pPr>
            <w:r w:rsidRPr="00C40F13">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C5108A" w:rsidRPr="00C40F13" w:rsidRDefault="00C5108A" w:rsidP="00C5108A">
            <w:pPr>
              <w:pStyle w:val="TAC"/>
            </w:pPr>
            <w:r w:rsidRPr="00C40F13">
              <w:rPr>
                <w:lang w:eastAsia="ko-KR"/>
              </w:rPr>
              <w:t>3584 – &lt;1&gt; – 3787</w:t>
            </w:r>
          </w:p>
        </w:tc>
      </w:tr>
    </w:tbl>
    <w:p w:rsidR="004E501D" w:rsidRPr="00835D12" w:rsidRDefault="004E501D" w:rsidP="000B5E8E">
      <w:pPr>
        <w:rPr>
          <w:b/>
        </w:rPr>
      </w:pPr>
    </w:p>
    <w:p w:rsidR="001F3CCF" w:rsidRDefault="004E501D" w:rsidP="000B5E8E">
      <w:pPr>
        <w:rPr>
          <w:b/>
        </w:rPr>
      </w:pPr>
      <w:r w:rsidRPr="004E501D">
        <w:rPr>
          <w:b/>
        </w:rPr>
        <w:t>6.2.1</w:t>
      </w:r>
      <w:r w:rsidRPr="004E501D">
        <w:rPr>
          <w:b/>
        </w:rPr>
        <w:tab/>
        <w:t>UE maximum output power</w:t>
      </w:r>
    </w:p>
    <w:p w:rsidR="004E501D" w:rsidRDefault="004E501D" w:rsidP="000B5E8E">
      <w:pPr>
        <w:rPr>
          <w:bCs/>
          <w:lang w:eastAsia="ja-JP"/>
        </w:rPr>
      </w:pPr>
      <w:r>
        <w:rPr>
          <w:bCs/>
          <w:lang w:eastAsia="ja-JP"/>
        </w:rPr>
        <w:t>This work-item is for PC3 power class only. Tolerances are copied from E-UTRA band 48.</w:t>
      </w:r>
    </w:p>
    <w:p w:rsidR="004E501D" w:rsidRPr="00C40F13" w:rsidRDefault="004E501D" w:rsidP="004E501D">
      <w:pPr>
        <w:pStyle w:val="TH"/>
      </w:pPr>
      <w:r w:rsidRPr="00C40F1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E501D" w:rsidRPr="00C40F13" w:rsidRDefault="004E501D" w:rsidP="00E808A8">
            <w:pPr>
              <w:pStyle w:val="TAH"/>
            </w:pPr>
            <w:r w:rsidRPr="00C40F13">
              <w:t>NR</w:t>
            </w:r>
          </w:p>
          <w:p w:rsidR="004E501D" w:rsidRPr="00C40F13" w:rsidRDefault="004E501D" w:rsidP="00E808A8">
            <w:pPr>
              <w:pStyle w:val="TAH"/>
            </w:pPr>
            <w:r w:rsidRPr="00C40F13">
              <w:t>band</w:t>
            </w:r>
          </w:p>
        </w:tc>
        <w:tc>
          <w:tcPr>
            <w:tcW w:w="100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1 (dBm)</w:t>
            </w:r>
          </w:p>
        </w:tc>
        <w:tc>
          <w:tcPr>
            <w:tcW w:w="106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c>
          <w:tcPr>
            <w:tcW w:w="1008"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2 (dBm)</w:t>
            </w:r>
          </w:p>
        </w:tc>
        <w:tc>
          <w:tcPr>
            <w:tcW w:w="106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c>
          <w:tcPr>
            <w:tcW w:w="919"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Class 3 (dBm)</w:t>
            </w:r>
          </w:p>
        </w:tc>
        <w:tc>
          <w:tcPr>
            <w:tcW w:w="1257" w:type="dxa"/>
            <w:tcBorders>
              <w:top w:val="single" w:sz="4" w:space="0" w:color="auto"/>
              <w:left w:val="single" w:sz="4" w:space="0" w:color="auto"/>
              <w:bottom w:val="single" w:sz="4" w:space="0" w:color="auto"/>
              <w:right w:val="single" w:sz="4" w:space="0" w:color="auto"/>
            </w:tcBorders>
            <w:hideMark/>
          </w:tcPr>
          <w:p w:rsidR="004E501D" w:rsidRPr="00C40F13" w:rsidRDefault="004E501D" w:rsidP="00E808A8">
            <w:pPr>
              <w:pStyle w:val="TAH"/>
            </w:pPr>
            <w:r w:rsidRPr="00C40F13">
              <w:t>Tolerance (dB)</w:t>
            </w:r>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lang w:val="fi-FI" w:eastAsia="fi-FI"/>
              </w:rPr>
            </w:pPr>
            <w:r w:rsidRPr="00C40F13">
              <w:t>n1</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w:t>
            </w:r>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rPr>
                <w:lang w:val="fi-FI" w:eastAsia="fi-FI"/>
              </w:rPr>
            </w:pPr>
            <w:r w:rsidRPr="00C40F13">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26</w:t>
            </w: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r w:rsidRPr="00C40F13">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pPr>
            <w:r w:rsidRPr="00C40F13">
              <w:t>±2</w:t>
            </w:r>
            <w:r w:rsidRPr="00C40F13">
              <w:rPr>
                <w:vertAlign w:val="superscript"/>
              </w:rPr>
              <w:t>3</w:t>
            </w:r>
          </w:p>
        </w:tc>
      </w:tr>
      <w:tr w:rsidR="004E501D" w:rsidRPr="00C40F13" w:rsidTr="00E808A8">
        <w:trPr>
          <w:jc w:val="center"/>
          <w:ins w:id="164" w:author="Nokia" w:date="2019-01-14T14:13:00Z"/>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165" w:author="Nokia" w:date="2019-01-14T14:13:00Z"/>
                <w:lang w:val="fi-FI" w:eastAsia="fi-FI"/>
              </w:rPr>
            </w:pPr>
            <w:ins w:id="166" w:author="Nokia" w:date="2019-01-14T14:13: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7" w:author="Nokia" w:date="2019-01-14T14:13:00Z"/>
              </w:rPr>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8" w:author="Nokia" w:date="2019-01-14T14:13:00Z"/>
              </w:rPr>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69" w:author="Nokia" w:date="2019-01-14T14:13:00Z"/>
              </w:rPr>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70" w:author="Nokia" w:date="2019-01-14T14:13:00Z"/>
              </w:rPr>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71" w:author="Nokia" w:date="2019-01-14T14:13:00Z"/>
              </w:rPr>
            </w:pPr>
            <w:ins w:id="172" w:author="Nokia" w:date="2019-01-14T14:13: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rPr>
                <w:ins w:id="173" w:author="Nokia" w:date="2019-01-14T14:13:00Z"/>
              </w:rPr>
            </w:pPr>
            <w:ins w:id="174" w:author="Nokia" w:date="2019-01-14T14:13:00Z">
              <w:r w:rsidRPr="00823DC2">
                <w:rPr>
                  <w:rFonts w:cs="Arial"/>
                  <w:szCs w:val="18"/>
                  <w:lang w:eastAsia="ja-JP"/>
                </w:rPr>
                <w:t>+2/-3</w:t>
              </w:r>
            </w:ins>
          </w:p>
        </w:tc>
      </w:tr>
      <w:tr w:rsidR="004E501D" w:rsidRPr="00C40F13" w:rsidTr="00E808A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lang w:val="fi-FI" w:eastAsia="fi-FI"/>
              </w:rPr>
            </w:pPr>
            <w:r w:rsidRPr="00C40F13">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08"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106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p>
        </w:tc>
        <w:tc>
          <w:tcPr>
            <w:tcW w:w="919"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r w:rsidRPr="00C40F13">
              <w:rPr>
                <w:lang w:eastAsia="ko-KR"/>
              </w:rPr>
              <w:t>23</w:t>
            </w:r>
          </w:p>
        </w:tc>
        <w:tc>
          <w:tcPr>
            <w:tcW w:w="1257" w:type="dxa"/>
            <w:tcBorders>
              <w:top w:val="single" w:sz="4" w:space="0" w:color="auto"/>
              <w:left w:val="single" w:sz="4" w:space="0" w:color="auto"/>
              <w:bottom w:val="single" w:sz="4" w:space="0" w:color="auto"/>
              <w:right w:val="single" w:sz="4" w:space="0" w:color="auto"/>
            </w:tcBorders>
          </w:tcPr>
          <w:p w:rsidR="004E501D" w:rsidRPr="00C40F13" w:rsidRDefault="004E501D" w:rsidP="004E501D">
            <w:pPr>
              <w:pStyle w:val="TAC"/>
            </w:pPr>
            <w:r w:rsidRPr="00C40F13">
              <w:rPr>
                <w:lang w:eastAsia="ko-KR"/>
              </w:rPr>
              <w:t>±2</w:t>
            </w:r>
          </w:p>
        </w:tc>
      </w:tr>
    </w:tbl>
    <w:p w:rsidR="004E501D" w:rsidRDefault="004E501D" w:rsidP="000B5E8E">
      <w:pPr>
        <w:rPr>
          <w:b/>
        </w:rPr>
      </w:pPr>
    </w:p>
    <w:p w:rsidR="004E501D" w:rsidRDefault="004E501D" w:rsidP="000B5E8E">
      <w:pPr>
        <w:rPr>
          <w:b/>
        </w:rPr>
      </w:pPr>
      <w:r w:rsidRPr="004E501D">
        <w:rPr>
          <w:b/>
        </w:rPr>
        <w:t>6.2.3</w:t>
      </w:r>
      <w:r w:rsidRPr="004E501D">
        <w:rPr>
          <w:b/>
        </w:rPr>
        <w:tab/>
        <w:t>UE additional maximum output power reduction</w:t>
      </w:r>
    </w:p>
    <w:p w:rsidR="004E501D" w:rsidRDefault="004E501D" w:rsidP="000B5E8E">
      <w:r w:rsidRPr="004E501D">
        <w:t>NS- signalling</w:t>
      </w:r>
      <w:r>
        <w:t xml:space="preserve"> is needed due to FCC emission requirements. NS_27 is copied from E-UTRA band 48.</w:t>
      </w:r>
      <w:r w:rsidR="0001171D">
        <w:t xml:space="preserve"> NS_100 or NS_27U is not needed as UTRA is not deployed in this band.</w:t>
      </w:r>
    </w:p>
    <w:p w:rsidR="004E501D" w:rsidRDefault="004E501D" w:rsidP="004E501D">
      <w:pPr>
        <w:pStyle w:val="TH"/>
      </w:pPr>
      <w:r w:rsidRPr="004E501D">
        <w:lastRenderedPageBreak/>
        <w:t xml:space="preserve"> </w:t>
      </w:r>
      <w:bookmarkStart w:id="175" w:name="_Hlk516051685"/>
      <w:r w:rsidRPr="00C40F13">
        <w:t>Table 6.2.3</w:t>
      </w:r>
      <w:r>
        <w:t>.1</w:t>
      </w:r>
      <w:r w:rsidRPr="00C40F13">
        <w:t>-1</w:t>
      </w:r>
      <w:bookmarkEnd w:id="175"/>
      <w:r w:rsidRPr="00C40F1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E501D" w:rsidTr="00E808A8">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Requirements (subclause)</w:t>
            </w:r>
          </w:p>
        </w:tc>
        <w:tc>
          <w:tcPr>
            <w:tcW w:w="1883"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NR Band</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H"/>
            </w:pPr>
            <w:r>
              <w:t>A-MPR (dB)</w:t>
            </w:r>
          </w:p>
        </w:tc>
      </w:tr>
      <w:tr w:rsidR="004E501D" w:rsidTr="00E808A8">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r>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lang w:eastAsia="zh-CN"/>
              </w:rPr>
            </w:pPr>
            <w:r>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rFonts w:cs="Arial"/>
              </w:rPr>
            </w:pPr>
            <w:r>
              <w:rPr>
                <w:rFonts w:cs="Arial"/>
              </w:rPr>
              <w:t>N/A</w:t>
            </w:r>
          </w:p>
        </w:tc>
      </w:tr>
      <w:tr w:rsidR="004E501D" w:rsidTr="00E808A8">
        <w:trPr>
          <w:trHeight w:val="481"/>
          <w:jc w:val="center"/>
        </w:trPr>
        <w:tc>
          <w:tcPr>
            <w:tcW w:w="1379" w:type="dxa"/>
            <w:tcBorders>
              <w:top w:val="single" w:sz="4" w:space="0" w:color="auto"/>
              <w:left w:val="single" w:sz="4" w:space="0" w:color="auto"/>
              <w:right w:val="single" w:sz="4" w:space="0" w:color="auto"/>
            </w:tcBorders>
            <w:vAlign w:val="center"/>
          </w:tcPr>
          <w:p w:rsidR="004E501D" w:rsidRDefault="004E501D" w:rsidP="00E808A8">
            <w:pPr>
              <w:pStyle w:val="TAC"/>
            </w:pPr>
            <w:r>
              <w:t>NS_03</w:t>
            </w:r>
          </w:p>
        </w:tc>
        <w:tc>
          <w:tcPr>
            <w:tcW w:w="1894" w:type="dxa"/>
            <w:tcBorders>
              <w:top w:val="single" w:sz="4" w:space="0" w:color="auto"/>
              <w:left w:val="single" w:sz="4" w:space="0" w:color="auto"/>
              <w:right w:val="single" w:sz="4" w:space="0" w:color="auto"/>
            </w:tcBorders>
            <w:vAlign w:val="center"/>
          </w:tcPr>
          <w:p w:rsidR="004E501D" w:rsidRDefault="004E501D" w:rsidP="00E808A8">
            <w:pPr>
              <w:pStyle w:val="TAC"/>
            </w:pPr>
            <w:r>
              <w:t>6.5.2.3.3</w:t>
            </w:r>
          </w:p>
        </w:tc>
        <w:tc>
          <w:tcPr>
            <w:tcW w:w="1883" w:type="dxa"/>
            <w:tcBorders>
              <w:top w:val="single" w:sz="4" w:space="0" w:color="auto"/>
              <w:left w:val="single" w:sz="4" w:space="0" w:color="auto"/>
              <w:right w:val="single" w:sz="4" w:space="0" w:color="auto"/>
            </w:tcBorders>
            <w:vAlign w:val="center"/>
          </w:tcPr>
          <w:p w:rsidR="004E501D" w:rsidRDefault="004E501D" w:rsidP="00E808A8">
            <w:pPr>
              <w:pStyle w:val="TAC"/>
            </w:pPr>
            <w:r>
              <w:t xml:space="preserve">n2, n25, n66, </w:t>
            </w:r>
          </w:p>
          <w:p w:rsidR="004E501D" w:rsidRDefault="004E501D" w:rsidP="00E808A8">
            <w:pPr>
              <w:pStyle w:val="TAC"/>
            </w:pPr>
            <w:r>
              <w:t>n70</w:t>
            </w:r>
          </w:p>
        </w:tc>
        <w:tc>
          <w:tcPr>
            <w:tcW w:w="1480" w:type="dxa"/>
            <w:tcBorders>
              <w:top w:val="single" w:sz="4" w:space="0" w:color="auto"/>
              <w:left w:val="single" w:sz="4" w:space="0" w:color="auto"/>
              <w:right w:val="single" w:sz="4" w:space="0" w:color="auto"/>
            </w:tcBorders>
          </w:tcPr>
          <w:p w:rsidR="004E501D" w:rsidRDefault="004E501D" w:rsidP="00E808A8">
            <w:pPr>
              <w:pStyle w:val="TAC"/>
            </w:pPr>
          </w:p>
        </w:tc>
        <w:tc>
          <w:tcPr>
            <w:tcW w:w="1721" w:type="dxa"/>
            <w:tcBorders>
              <w:top w:val="single" w:sz="4" w:space="0" w:color="auto"/>
              <w:left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right w:val="single" w:sz="4" w:space="0" w:color="auto"/>
            </w:tcBorders>
          </w:tcPr>
          <w:p w:rsidR="004E501D" w:rsidRDefault="004E501D" w:rsidP="00E808A8">
            <w:pPr>
              <w:pStyle w:val="TAC"/>
            </w:pPr>
            <w:r w:rsidRPr="0038241B">
              <w:t>Subclause 6.2.3.7</w:t>
            </w:r>
          </w:p>
        </w:tc>
      </w:tr>
      <w:tr w:rsidR="004E501D" w:rsidTr="00E808A8">
        <w:trPr>
          <w:trHeight w:val="289"/>
          <w:jc w:val="center"/>
        </w:trPr>
        <w:tc>
          <w:tcPr>
            <w:tcW w:w="1379" w:type="dxa"/>
            <w:tcBorders>
              <w:left w:val="single" w:sz="4" w:space="0" w:color="auto"/>
              <w:bottom w:val="single" w:sz="4" w:space="0" w:color="auto"/>
              <w:right w:val="single" w:sz="4" w:space="0" w:color="auto"/>
            </w:tcBorders>
            <w:vAlign w:val="center"/>
          </w:tcPr>
          <w:p w:rsidR="004E501D" w:rsidRDefault="004E501D" w:rsidP="00E808A8">
            <w:pPr>
              <w:pStyle w:val="TAC"/>
            </w:pPr>
            <w:r>
              <w:t>NS_03U</w:t>
            </w:r>
          </w:p>
        </w:tc>
        <w:tc>
          <w:tcPr>
            <w:tcW w:w="1894" w:type="dxa"/>
            <w:tcBorders>
              <w:left w:val="single" w:sz="4" w:space="0" w:color="auto"/>
              <w:bottom w:val="single" w:sz="4" w:space="0" w:color="auto"/>
              <w:right w:val="single" w:sz="4" w:space="0" w:color="auto"/>
            </w:tcBorders>
            <w:vAlign w:val="center"/>
          </w:tcPr>
          <w:p w:rsidR="004E501D" w:rsidRDefault="004E501D" w:rsidP="00E808A8">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 n25, n66</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left w:val="single" w:sz="4" w:space="0" w:color="auto"/>
              <w:bottom w:val="single" w:sz="4" w:space="0" w:color="auto"/>
              <w:right w:val="single" w:sz="4" w:space="0" w:color="auto"/>
            </w:tcBorders>
            <w:vAlign w:val="center"/>
          </w:tcPr>
          <w:p w:rsidR="004E501D" w:rsidRDefault="004E501D" w:rsidP="00E808A8">
            <w:pPr>
              <w:pStyle w:val="TAC"/>
            </w:pPr>
            <w:r w:rsidRPr="0038241B">
              <w:t>Subclause 6.2.3.7</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n41</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10, 15, 20, 40, 50, 60 80, 100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Subclause 6.2.3.2</w:t>
            </w: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5, 10, 15, 20</w:t>
            </w:r>
            <w:r>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Subclause 6.2.3.4</w:t>
            </w:r>
          </w:p>
          <w:p w:rsidR="004E501D" w:rsidRDefault="004E501D" w:rsidP="00E808A8">
            <w:pPr>
              <w:pStyle w:val="TAC"/>
            </w:pP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FFS</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NS_06</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n12</w:t>
            </w:r>
          </w:p>
        </w:tc>
        <w:tc>
          <w:tcPr>
            <w:tcW w:w="1480"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t>N/A</w:t>
            </w:r>
          </w:p>
        </w:tc>
      </w:tr>
      <w:tr w:rsidR="004E501D"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NS_</w:t>
            </w:r>
            <w:r>
              <w:t>08</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6.5.3.3.</w:t>
            </w:r>
            <w:r>
              <w:t>5</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n8</w:t>
            </w:r>
            <w:r>
              <w:t>, n81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lang w:val="en-US"/>
              </w:rPr>
              <w:t>Subclause 6.2.3.6</w:t>
            </w:r>
          </w:p>
        </w:tc>
      </w:tr>
      <w:tr w:rsidR="004E501D"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NS_08U</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n8</w:t>
            </w:r>
            <w:r>
              <w:t>, n81</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rFonts w:hint="eastAsia"/>
              </w:rPr>
              <w:t>5, 10, 15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rPr>
                <w:lang w:val="en-US"/>
              </w:rPr>
              <w:t>FFS</w:t>
            </w:r>
          </w:p>
        </w:tc>
      </w:tr>
      <w:tr w:rsidR="004E501D" w:rsidTr="004E501D">
        <w:trPr>
          <w:trHeight w:val="320"/>
          <w:jc w:val="center"/>
        </w:trPr>
        <w:tc>
          <w:tcPr>
            <w:tcW w:w="1379" w:type="dxa"/>
            <w:tcBorders>
              <w:top w:val="single" w:sz="4" w:space="0" w:color="auto"/>
              <w:left w:val="single" w:sz="4" w:space="0" w:color="auto"/>
              <w:right w:val="single" w:sz="4" w:space="0" w:color="auto"/>
            </w:tcBorders>
            <w:vAlign w:val="center"/>
          </w:tcPr>
          <w:p w:rsidR="004E501D" w:rsidRDefault="004E501D" w:rsidP="00E808A8">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n20, n82</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Table 6.2.3.3-1</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lang w:val="en-US"/>
              </w:rPr>
              <w:t>Table 6.2.3.3-1</w:t>
            </w:r>
          </w:p>
        </w:tc>
      </w:tr>
      <w:tr w:rsidR="004E501D" w:rsidTr="004E501D">
        <w:trPr>
          <w:trHeight w:val="289"/>
          <w:jc w:val="center"/>
        </w:trPr>
        <w:tc>
          <w:tcPr>
            <w:tcW w:w="1379" w:type="dxa"/>
            <w:tcBorders>
              <w:left w:val="single" w:sz="4" w:space="0" w:color="auto"/>
              <w:bottom w:val="single" w:sz="4" w:space="0" w:color="auto"/>
              <w:right w:val="single" w:sz="4" w:space="0" w:color="auto"/>
            </w:tcBorders>
            <w:vAlign w:val="center"/>
          </w:tcPr>
          <w:p w:rsidR="004E501D" w:rsidRDefault="004E501D" w:rsidP="00E808A8">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5,10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lang w:val="en-US"/>
              </w:rPr>
              <w:t>N/A</w:t>
            </w:r>
          </w:p>
        </w:tc>
      </w:tr>
      <w:tr w:rsidR="004E501D" w:rsidTr="004E501D">
        <w:trPr>
          <w:trHeight w:val="289"/>
          <w:jc w:val="center"/>
        </w:trPr>
        <w:tc>
          <w:tcPr>
            <w:tcW w:w="1379"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NS_18</w:t>
            </w:r>
          </w:p>
        </w:tc>
        <w:tc>
          <w:tcPr>
            <w:tcW w:w="1894"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6.5.3.3.3</w:t>
            </w:r>
          </w:p>
        </w:tc>
        <w:tc>
          <w:tcPr>
            <w:tcW w:w="1883" w:type="dxa"/>
            <w:vMerge w:val="restart"/>
            <w:tcBorders>
              <w:top w:val="single" w:sz="4" w:space="0" w:color="auto"/>
              <w:left w:val="single" w:sz="4" w:space="0" w:color="auto"/>
              <w:right w:val="single" w:sz="4" w:space="0" w:color="auto"/>
            </w:tcBorders>
            <w:vAlign w:val="center"/>
          </w:tcPr>
          <w:p w:rsidR="004E501D" w:rsidRDefault="004E501D" w:rsidP="00E808A8">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rPr>
                <w:lang w:val="en-US"/>
              </w:rPr>
            </w:pPr>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A1</w:t>
            </w:r>
          </w:p>
        </w:tc>
      </w:tr>
      <w:tr w:rsidR="004E501D" w:rsidTr="004E501D">
        <w:trPr>
          <w:trHeight w:val="289"/>
          <w:jc w:val="center"/>
        </w:trPr>
        <w:tc>
          <w:tcPr>
            <w:tcW w:w="1379" w:type="dxa"/>
            <w:vMerge/>
            <w:tcBorders>
              <w:left w:val="single" w:sz="4" w:space="0" w:color="auto"/>
              <w:right w:val="single" w:sz="4" w:space="0" w:color="auto"/>
            </w:tcBorders>
            <w:vAlign w:val="center"/>
          </w:tcPr>
          <w:p w:rsidR="004E501D" w:rsidRDefault="004E501D" w:rsidP="00E808A8">
            <w:pPr>
              <w:pStyle w:val="TAC"/>
            </w:pPr>
          </w:p>
        </w:tc>
        <w:tc>
          <w:tcPr>
            <w:tcW w:w="1894" w:type="dxa"/>
            <w:vMerge/>
            <w:tcBorders>
              <w:left w:val="single" w:sz="4" w:space="0" w:color="auto"/>
              <w:right w:val="single" w:sz="4" w:space="0" w:color="auto"/>
            </w:tcBorders>
            <w:vAlign w:val="center"/>
          </w:tcPr>
          <w:p w:rsidR="004E501D" w:rsidRDefault="004E501D" w:rsidP="00E808A8">
            <w:pPr>
              <w:pStyle w:val="TAC"/>
            </w:pPr>
          </w:p>
        </w:tc>
        <w:tc>
          <w:tcPr>
            <w:tcW w:w="1883" w:type="dxa"/>
            <w:vMerge/>
            <w:tcBorders>
              <w:left w:val="single" w:sz="4" w:space="0" w:color="auto"/>
              <w:bottom w:val="single" w:sz="4" w:space="0" w:color="auto"/>
              <w:right w:val="single" w:sz="4" w:space="0" w:color="auto"/>
            </w:tcBorders>
            <w:vAlign w:val="center"/>
          </w:tcPr>
          <w:p w:rsidR="004E501D" w:rsidRDefault="004E501D" w:rsidP="00E808A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E501D" w:rsidRDefault="004E501D" w:rsidP="00E808A8">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pPr>
          </w:p>
        </w:tc>
        <w:tc>
          <w:tcPr>
            <w:tcW w:w="1423" w:type="dxa"/>
            <w:tcBorders>
              <w:top w:val="single" w:sz="4" w:space="0" w:color="auto"/>
              <w:left w:val="single" w:sz="4" w:space="0" w:color="auto"/>
              <w:bottom w:val="single" w:sz="4" w:space="0" w:color="auto"/>
              <w:right w:val="single" w:sz="4" w:space="0" w:color="auto"/>
            </w:tcBorders>
          </w:tcPr>
          <w:p w:rsidR="004E501D" w:rsidRDefault="004E501D" w:rsidP="00E808A8">
            <w:pPr>
              <w:pStyle w:val="TAC"/>
              <w:rPr>
                <w:lang w:val="en-US"/>
              </w:rPr>
            </w:pPr>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A2</w:t>
            </w:r>
          </w:p>
        </w:tc>
      </w:tr>
      <w:tr w:rsidR="009161B1" w:rsidTr="004E501D">
        <w:trPr>
          <w:trHeight w:val="289"/>
          <w:jc w:val="center"/>
          <w:ins w:id="176" w:author="Nokia" w:date="2019-01-14T14:18:00Z"/>
        </w:trPr>
        <w:tc>
          <w:tcPr>
            <w:tcW w:w="1379"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77" w:author="Nokia" w:date="2019-01-14T14:18:00Z"/>
              </w:rPr>
            </w:pPr>
            <w:ins w:id="178" w:author="Addition of n48 in RAN4#90" w:date="2019-02-13T14:22: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79" w:author="Addition of n48 in RAN4#90" w:date="2019-02-13T14:22:00Z"/>
              </w:rPr>
            </w:pPr>
            <w:ins w:id="180" w:author="Addition of n48 in RAN4#90" w:date="2019-02-13T14:22:00Z">
              <w:r w:rsidRPr="0001171D">
                <w:t>6.5.2.3.8</w:t>
              </w:r>
            </w:ins>
          </w:p>
          <w:p w:rsidR="009161B1" w:rsidRDefault="009161B1" w:rsidP="009161B1">
            <w:pPr>
              <w:pStyle w:val="TAC"/>
              <w:rPr>
                <w:ins w:id="181" w:author="Nokia" w:date="2019-01-14T14:18:00Z"/>
              </w:rPr>
            </w:pPr>
            <w:ins w:id="182" w:author="Addition of n48 in RAN4#90" w:date="2019-02-13T14:22: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3" w:author="Nokia" w:date="2019-01-14T14:18:00Z"/>
              </w:rPr>
            </w:pPr>
            <w:ins w:id="184" w:author="Addition of n48 in RAN4#90" w:date="2019-02-13T14:22: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5" w:author="Nokia" w:date="2019-01-14T14:18:00Z"/>
              </w:rPr>
            </w:pPr>
            <w:ins w:id="186" w:author="Addition of n48 in RAN4#90" w:date="2019-02-13T14:22: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7" w:author="Nokia" w:date="2019-01-14T14:18:00Z"/>
              </w:rPr>
            </w:pPr>
            <w:ins w:id="188" w:author="Addition of n48 in RAN4#90" w:date="2019-02-13T14:22: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189" w:author="Nokia" w:date="2019-01-14T14:18:00Z"/>
                <w:lang w:val="en-US"/>
              </w:rPr>
            </w:pPr>
            <w:ins w:id="190" w:author="Addition of n48 in RAN4#90" w:date="2019-02-13T14:22:00Z">
              <w:r>
                <w:t xml:space="preserve">Table </w:t>
              </w:r>
              <w:r w:rsidRPr="0082649B">
                <w:t>6.2.3.1</w:t>
              </w:r>
              <w:r>
                <w:t>5-2</w:t>
              </w:r>
            </w:ins>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NS_35</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lang w:val="en-US"/>
              </w:rPr>
              <w:t>N/A</w:t>
            </w:r>
          </w:p>
        </w:tc>
      </w:tr>
      <w:tr w:rsidR="00AA5C96" w:rsidTr="004E501D">
        <w:trPr>
          <w:trHeight w:val="289"/>
          <w:jc w:val="center"/>
        </w:trPr>
        <w:tc>
          <w:tcPr>
            <w:tcW w:w="1379" w:type="dxa"/>
            <w:tcBorders>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S_37</w:t>
            </w:r>
          </w:p>
        </w:tc>
        <w:tc>
          <w:tcPr>
            <w:tcW w:w="1894" w:type="dxa"/>
            <w:tcBorders>
              <w:left w:val="single" w:sz="4" w:space="0" w:color="auto"/>
              <w:bottom w:val="single" w:sz="4" w:space="0" w:color="auto"/>
              <w:right w:val="single" w:sz="4" w:space="0" w:color="auto"/>
            </w:tcBorders>
            <w:vAlign w:val="center"/>
          </w:tcPr>
          <w:p w:rsidR="00AA5C96" w:rsidRDefault="00AA5C96" w:rsidP="00AA5C96">
            <w:pPr>
              <w:pStyle w:val="TAC"/>
            </w:pPr>
            <w:r>
              <w:t>6.5.3.3.6</w:t>
            </w:r>
          </w:p>
        </w:tc>
        <w:tc>
          <w:tcPr>
            <w:tcW w:w="1883" w:type="dxa"/>
            <w:tcBorders>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AA5C96" w:rsidRDefault="00AA5C96" w:rsidP="00AA5C96">
            <w:pPr>
              <w:pStyle w:val="TAC"/>
            </w:pPr>
            <w:r>
              <w:t>Table 6.2.3.8-1</w:t>
            </w:r>
          </w:p>
        </w:tc>
        <w:tc>
          <w:tcPr>
            <w:tcW w:w="1423" w:type="dxa"/>
            <w:tcBorders>
              <w:top w:val="single" w:sz="4" w:space="0" w:color="auto"/>
              <w:left w:val="single" w:sz="4" w:space="0" w:color="auto"/>
              <w:bottom w:val="single" w:sz="4" w:space="0" w:color="auto"/>
              <w:right w:val="single" w:sz="4" w:space="0" w:color="auto"/>
            </w:tcBorders>
          </w:tcPr>
          <w:p w:rsidR="00AA5C96" w:rsidRDefault="00AA5C96" w:rsidP="00AA5C96">
            <w:pPr>
              <w:pStyle w:val="TAC"/>
              <w:rPr>
                <w:lang w:val="en-US"/>
              </w:rPr>
            </w:pPr>
            <w:r>
              <w:t>Table 6.2.3.8-1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t>Table 6.2.3.9-1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hint="eastAsia"/>
                <w:lang w:eastAsia="ja-JP"/>
              </w:rPr>
              <w:t>N</w:t>
            </w:r>
            <w:r>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t>Table 6.2.3.10-1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6.5.2.3.5</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lang w:val="en-US"/>
              </w:rPr>
              <w:t>Table 6.2.3.5-1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NS_41</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snapToGrid w:val="0"/>
                <w:lang w:eastAsia="ko-KR"/>
              </w:rPr>
            </w:pPr>
            <w:r>
              <w:rPr>
                <w:snapToGrid w:val="0"/>
                <w:lang w:eastAsia="ko-KR"/>
              </w:rPr>
              <w:t>6.5.2.3.6</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n50</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lang w:eastAsia="ko-KR"/>
              </w:rP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eastAsia="ko-KR"/>
              </w:rPr>
            </w:pPr>
            <w:r>
              <w:rPr>
                <w:rFonts w:cs="Arial"/>
                <w:lang w:eastAsia="ko-KR"/>
              </w:rPr>
              <w:t>Table 6.2.3.11-1</w:t>
            </w:r>
          </w:p>
        </w:tc>
      </w:tr>
      <w:tr w:rsidR="00AA5C96" w:rsidTr="004E501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NS_42</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snapToGrid w:val="0"/>
                <w:lang w:eastAsia="ko-KR"/>
              </w:rPr>
              <w:t>6.5.2.3.7</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n50</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lang w:eastAsia="ko-KR"/>
              </w:rP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lang w:val="en-US"/>
              </w:rPr>
            </w:pPr>
            <w:r>
              <w:rPr>
                <w:rFonts w:cs="Arial"/>
                <w:lang w:eastAsia="ko-KR"/>
              </w:rPr>
              <w:t>Table 6.2.3.12-1</w:t>
            </w:r>
          </w:p>
        </w:tc>
      </w:tr>
      <w:tr w:rsidR="00AA5C96" w:rsidTr="00E808A8">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rFonts w:cs="Arial"/>
              </w:rPr>
            </w:pPr>
            <w:r>
              <w:rPr>
                <w:rFonts w:cs="Arial"/>
              </w:rPr>
              <w:t>n1, n2, n3, n5, n8, n20, n25, n66, n80, n81, n82, n84,</w:t>
            </w:r>
          </w:p>
          <w:p w:rsidR="00AA5C96" w:rsidRDefault="00AA5C96" w:rsidP="00AA5C96">
            <w:pPr>
              <w:pStyle w:val="TAC"/>
            </w:pPr>
            <w:r>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C"/>
              <w:rPr>
                <w:rFonts w:eastAsia="SimSun"/>
                <w:lang w:val="en-US" w:eastAsia="zh-CN"/>
              </w:rPr>
            </w:pPr>
            <w:r>
              <w:rPr>
                <w:rFonts w:cs="Arial"/>
              </w:rPr>
              <w:t>Table 6.2.3.</w:t>
            </w:r>
            <w:r>
              <w:rPr>
                <w:rFonts w:cs="Arial" w:hint="eastAsia"/>
                <w:lang w:val="en-US" w:eastAsia="zh-CN"/>
              </w:rPr>
              <w:t>1</w:t>
            </w:r>
            <w:r>
              <w:rPr>
                <w:rFonts w:cs="Arial"/>
              </w:rPr>
              <w:t>-</w:t>
            </w:r>
            <w:r>
              <w:rPr>
                <w:rFonts w:cs="Arial" w:hint="eastAsia"/>
                <w:lang w:val="en-US" w:eastAsia="zh-CN"/>
              </w:rPr>
              <w:t>2</w:t>
            </w:r>
          </w:p>
        </w:tc>
      </w:tr>
      <w:tr w:rsidR="00AA5C96" w:rsidTr="00E808A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AA5C96" w:rsidRDefault="00AA5C96" w:rsidP="00AA5C96">
            <w:pPr>
              <w:pStyle w:val="TAN"/>
            </w:pPr>
            <w:r>
              <w:t>NOTE 1:</w:t>
            </w:r>
            <w:r>
              <w:tab/>
              <w:t>This NS can be signalled for NR bands that have UTRA services deployed</w:t>
            </w:r>
          </w:p>
          <w:p w:rsidR="00AA5C96" w:rsidRDefault="00AA5C96" w:rsidP="00AA5C96">
            <w:pPr>
              <w:pStyle w:val="TAN"/>
            </w:pPr>
            <w:r>
              <w:t>NOTE 2:</w:t>
            </w:r>
            <w:r>
              <w:tab/>
              <w:t>No A-MPR is applied for 5</w:t>
            </w:r>
            <w:ins w:id="191" w:author="Editor" w:date="2018-11-28T11:14:00Z">
              <w:r>
                <w:t xml:space="preserve"> </w:t>
              </w:r>
            </w:ins>
            <w:r>
              <w:t>MHz CBW where the lower channel edge is ≥</w:t>
            </w:r>
            <w:ins w:id="192" w:author="Editor" w:date="2018-11-28T11:14:00Z">
              <w:r>
                <w:t xml:space="preserve"> </w:t>
              </w:r>
            </w:ins>
            <w:r>
              <w:t>1930</w:t>
            </w:r>
            <w:ins w:id="193" w:author="Editor" w:date="2018-11-28T11:14:00Z">
              <w:r>
                <w:t xml:space="preserve"> </w:t>
              </w:r>
            </w:ins>
            <w:r>
              <w:t>MHz,10</w:t>
            </w:r>
            <w:ins w:id="194" w:author="Editor" w:date="2018-11-28T11:14:00Z">
              <w:r>
                <w:t xml:space="preserve"> </w:t>
              </w:r>
            </w:ins>
            <w:r>
              <w:t>MHz CBW where the lower channel edge is ≥</w:t>
            </w:r>
            <w:ins w:id="195" w:author="Editor" w:date="2018-11-28T11:14:00Z">
              <w:r>
                <w:t xml:space="preserve"> </w:t>
              </w:r>
            </w:ins>
            <w:r>
              <w:t>1950</w:t>
            </w:r>
            <w:ins w:id="196" w:author="Editor" w:date="2018-11-28T11:14:00Z">
              <w:r>
                <w:t xml:space="preserve"> </w:t>
              </w:r>
            </w:ins>
            <w:r>
              <w:t>MHz and 15</w:t>
            </w:r>
            <w:ins w:id="197" w:author="Editor" w:date="2018-11-28T11:14:00Z">
              <w:r>
                <w:t xml:space="preserve"> </w:t>
              </w:r>
            </w:ins>
            <w:r>
              <w:t>MHz CBW where the lower channel edge is ≥</w:t>
            </w:r>
            <w:ins w:id="198" w:author="Editor" w:date="2018-11-28T11:14:00Z">
              <w:r>
                <w:t xml:space="preserve"> </w:t>
              </w:r>
            </w:ins>
            <w:r>
              <w:t>1955</w:t>
            </w:r>
            <w:ins w:id="199" w:author="Editor" w:date="2018-11-28T11:14:00Z">
              <w:r>
                <w:t xml:space="preserve"> </w:t>
              </w:r>
            </w:ins>
            <w:r>
              <w:t>MHz.</w:t>
            </w:r>
          </w:p>
          <w:p w:rsidR="00AA5C96" w:rsidRPr="002B6C82" w:rsidRDefault="00AA5C96" w:rsidP="00AA5C96">
            <w:pPr>
              <w:pStyle w:val="TAC"/>
              <w:jc w:val="left"/>
            </w:pPr>
            <w:r w:rsidRPr="001C41B4">
              <w:rPr>
                <w:rFonts w:eastAsia="MS Mincho"/>
              </w:rPr>
              <w:t>NOTE 3:</w:t>
            </w:r>
            <w:r w:rsidRPr="001C41B4">
              <w:rPr>
                <w:rFonts w:eastAsia="MS Mincho"/>
              </w:rPr>
              <w:tab/>
              <w:t>Applicable when the NR carrier is within 1447.9 – 1462.9 MHz</w:t>
            </w:r>
          </w:p>
        </w:tc>
      </w:tr>
    </w:tbl>
    <w:p w:rsidR="004E501D" w:rsidRPr="00C40F13" w:rsidRDefault="004E501D" w:rsidP="004E501D">
      <w:r w:rsidRPr="00447768">
        <w:t xml:space="preserve">[The NS_01 label with the field </w:t>
      </w:r>
      <w:proofErr w:type="spellStart"/>
      <w:r w:rsidRPr="00447768">
        <w:rPr>
          <w:i/>
        </w:rPr>
        <w:t>additi</w:t>
      </w:r>
      <w:ins w:id="200" w:author="Editor" w:date="2018-11-28T11:15:00Z">
        <w:r>
          <w:rPr>
            <w:i/>
          </w:rPr>
          <w:t>o</w:t>
        </w:r>
      </w:ins>
      <w:r w:rsidRPr="00447768">
        <w:rPr>
          <w:i/>
        </w:rPr>
        <w:t>nalPmax</w:t>
      </w:r>
      <w:proofErr w:type="spellEnd"/>
      <w:r w:rsidRPr="00447768">
        <w:t xml:space="preserve"> [7] absent is default for all NR bands.]</w:t>
      </w:r>
    </w:p>
    <w:p w:rsidR="004E501D" w:rsidRPr="00C40F13" w:rsidRDefault="004E501D" w:rsidP="004E501D">
      <w:pPr>
        <w:pStyle w:val="TH"/>
      </w:pPr>
      <w:r w:rsidRPr="00C40F13">
        <w:lastRenderedPageBreak/>
        <w:t>Table 6.2.3</w:t>
      </w:r>
      <w:r>
        <w:t>.1</w:t>
      </w:r>
      <w:r w:rsidRPr="00C40F13">
        <w:t xml:space="preserve">-1A: Mapping of Network </w:t>
      </w:r>
      <w:proofErr w:type="spellStart"/>
      <w:r w:rsidRPr="00C40F13">
        <w:t>Signaling</w:t>
      </w:r>
      <w:proofErr w:type="spellEnd"/>
      <w:r w:rsidRPr="00C40F13">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E501D" w:rsidRPr="00C40F13" w:rsidTr="004E501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E501D" w:rsidRPr="00C40F13" w:rsidRDefault="004E501D" w:rsidP="00E808A8">
            <w:pPr>
              <w:pStyle w:val="TAH"/>
            </w:pPr>
            <w:r w:rsidRPr="00C40F13">
              <w:t>NR band</w:t>
            </w:r>
          </w:p>
        </w:tc>
        <w:tc>
          <w:tcPr>
            <w:tcW w:w="9168" w:type="dxa"/>
            <w:gridSpan w:val="8"/>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H"/>
            </w:pPr>
            <w:r w:rsidRPr="00C40F13">
              <w:t xml:space="preserve">Value of </w:t>
            </w:r>
            <w:proofErr w:type="spellStart"/>
            <w:r w:rsidRPr="00C40F13">
              <w:t>additionalSpectrumEmission</w:t>
            </w:r>
            <w:proofErr w:type="spellEnd"/>
          </w:p>
        </w:tc>
      </w:tr>
      <w:tr w:rsidR="004E501D" w:rsidRPr="00C40F13" w:rsidTr="00E808A8">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E501D" w:rsidRPr="00C40F13" w:rsidRDefault="004E501D" w:rsidP="00E808A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E501D" w:rsidRPr="00C40F13" w:rsidRDefault="004E501D" w:rsidP="00E808A8">
            <w:pPr>
              <w:pStyle w:val="TAC"/>
              <w:rPr>
                <w:rFonts w:cs="Arial"/>
                <w:b/>
              </w:rPr>
            </w:pPr>
            <w:r w:rsidRPr="00C40F13">
              <w:rPr>
                <w:rFonts w:cs="Arial"/>
                <w:b/>
              </w:rPr>
              <w:t>7</w:t>
            </w:r>
          </w:p>
        </w:tc>
      </w:tr>
      <w:tr w:rsidR="004E501D" w:rsidRPr="00C40F13" w:rsidTr="004E501D">
        <w:trPr>
          <w:trHeight w:val="290"/>
          <w:jc w:val="center"/>
        </w:trPr>
        <w:tc>
          <w:tcPr>
            <w:tcW w:w="1099"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NS_05</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NS_05U</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n20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NS_10</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n25</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NS_03U</w:t>
            </w: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n28</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NS_17</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r w:rsidRPr="00C40F13">
              <w:t>NS_18</w:t>
            </w: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left w:val="single" w:sz="4" w:space="0" w:color="auto"/>
              <w:right w:val="single" w:sz="4" w:space="0" w:color="auto"/>
            </w:tcBorders>
            <w:vAlign w:val="center"/>
          </w:tcPr>
          <w:p w:rsidR="004E501D" w:rsidRPr="00C40F13" w:rsidRDefault="004E501D" w:rsidP="00E808A8">
            <w:pPr>
              <w:pStyle w:val="TAC"/>
            </w:pPr>
            <w:r w:rsidRPr="00C40F13">
              <w:t>n34</w:t>
            </w:r>
          </w:p>
        </w:tc>
        <w:tc>
          <w:tcPr>
            <w:tcW w:w="1146" w:type="dxa"/>
            <w:tcBorders>
              <w:left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c>
          <w:tcPr>
            <w:tcW w:w="1146" w:type="dxa"/>
            <w:tcBorders>
              <w:left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r w:rsidRPr="00C40F13">
              <w:t>NS_04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E808A8">
            <w:pPr>
              <w:pStyle w:val="TAC"/>
            </w:pPr>
          </w:p>
        </w:tc>
      </w:tr>
      <w:tr w:rsidR="004E501D" w:rsidRPr="00C40F13" w:rsidTr="004E501D">
        <w:trPr>
          <w:trHeight w:val="290"/>
          <w:jc w:val="center"/>
          <w:ins w:id="201" w:author="Nokia" w:date="2019-01-14T14:20:00Z"/>
        </w:trPr>
        <w:tc>
          <w:tcPr>
            <w:tcW w:w="1099"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2" w:author="Nokia" w:date="2019-01-14T14:20:00Z"/>
                <w:lang w:eastAsia="zh-CN"/>
              </w:rPr>
            </w:pPr>
            <w:ins w:id="203" w:author="Nokia" w:date="2019-01-14T14:20: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4" w:author="Nokia" w:date="2019-01-14T14:20:00Z"/>
                <w:lang w:eastAsia="zh-CN"/>
              </w:rPr>
            </w:pPr>
            <w:ins w:id="205" w:author="Nokia" w:date="2019-01-14T14:20: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6" w:author="Nokia" w:date="2019-01-14T14:20:00Z"/>
                <w:lang w:eastAsia="zh-CN"/>
              </w:rPr>
            </w:pPr>
            <w:ins w:id="207" w:author="Nokia" w:date="2019-01-14T14:20: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4E501D" w:rsidRDefault="004E501D" w:rsidP="004E501D">
            <w:pPr>
              <w:pStyle w:val="TAC"/>
              <w:rPr>
                <w:ins w:id="208" w:author="Nokia" w:date="2019-01-14T14: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09"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10"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11"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12" w:author="Nokia" w:date="2019-01-14T14:20:00Z"/>
              </w:rPr>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rPr>
                <w:ins w:id="213" w:author="Nokia" w:date="2019-01-14T14:20:00Z"/>
              </w:rPr>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n5</w:t>
            </w:r>
            <w:r>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NS_35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n7</w:t>
            </w:r>
            <w:r>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NS_17</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NS_18</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NS_05</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NS_05U</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4E501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C"/>
            </w:pPr>
          </w:p>
        </w:tc>
      </w:tr>
      <w:tr w:rsidR="004E501D" w:rsidRPr="00C40F13" w:rsidTr="00E808A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E501D" w:rsidRPr="00C40F13" w:rsidRDefault="004E501D" w:rsidP="004E501D">
            <w:pPr>
              <w:pStyle w:val="TAN"/>
            </w:pPr>
            <w:r w:rsidRPr="00C40F13">
              <w:t>NOTE:</w:t>
            </w:r>
            <w:r w:rsidRPr="00C40F13">
              <w:tab/>
            </w:r>
            <w:proofErr w:type="spellStart"/>
            <w:r w:rsidRPr="004E501D">
              <w:rPr>
                <w:i/>
              </w:rPr>
              <w:t>additionalSpectrumEmission</w:t>
            </w:r>
            <w:proofErr w:type="spellEnd"/>
            <w:r w:rsidRPr="00C40F13">
              <w:t xml:space="preserve"> corresponds to an information element of the same name defined in sub-clause 6.3.2 of TS 38.331 [7].</w:t>
            </w:r>
          </w:p>
        </w:tc>
      </w:tr>
    </w:tbl>
    <w:p w:rsidR="004E501D" w:rsidRDefault="004E501D" w:rsidP="000B5E8E"/>
    <w:p w:rsidR="0082649B" w:rsidRDefault="0082649B" w:rsidP="000B5E8E">
      <w:pPr>
        <w:rPr>
          <w:b/>
          <w:lang w:val="en-US"/>
        </w:rPr>
      </w:pPr>
      <w:bookmarkStart w:id="214" w:name="_Hlk536698777"/>
      <w:r>
        <w:rPr>
          <w:b/>
          <w:lang w:val="en-US"/>
        </w:rPr>
        <w:t>6.2.3.14</w:t>
      </w:r>
      <w:r>
        <w:rPr>
          <w:b/>
          <w:lang w:val="en-US"/>
        </w:rPr>
        <w:tab/>
        <w:t>A-MPR for NS_27</w:t>
      </w:r>
    </w:p>
    <w:bookmarkEnd w:id="214"/>
    <w:p w:rsidR="009161B1" w:rsidRDefault="009161B1" w:rsidP="009161B1">
      <w:pPr>
        <w:rPr>
          <w:lang w:val="en-US"/>
        </w:rPr>
      </w:pPr>
      <w:r>
        <w:rPr>
          <w:lang w:val="en-US"/>
        </w:rPr>
        <w:t>A-MPR studies are presented in clause 7.1.1 of present contribution.</w:t>
      </w:r>
    </w:p>
    <w:p w:rsidR="009161B1" w:rsidRDefault="009161B1" w:rsidP="009161B1">
      <w:pPr>
        <w:rPr>
          <w:lang w:val="en-US"/>
        </w:rPr>
      </w:pPr>
      <w:r>
        <w:rPr>
          <w:lang w:val="en-US"/>
        </w:rPr>
        <w:t>Following A-MPR definition was agreed.</w:t>
      </w:r>
    </w:p>
    <w:p w:rsidR="009161B1" w:rsidRPr="00933FD9" w:rsidRDefault="009161B1" w:rsidP="009161B1">
      <w:pPr>
        <w:pStyle w:val="TH"/>
        <w:rPr>
          <w:lang w:val="en-US"/>
        </w:rPr>
      </w:pPr>
      <w:r>
        <w:t>Table 6.2.3.15-1: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161B1" w:rsidTr="00C667AA">
        <w:trPr>
          <w:trHeight w:val="185"/>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Carrier Centre Frequency, Fc, MHz</w:t>
            </w:r>
          </w:p>
        </w:tc>
        <w:tc>
          <w:tcPr>
            <w:tcW w:w="4228" w:type="dxa"/>
            <w:gridSpan w:val="4"/>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Region A</w:t>
            </w:r>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Region B</w:t>
            </w:r>
          </w:p>
        </w:tc>
      </w:tr>
      <w:tr w:rsidR="009161B1" w:rsidTr="00C667AA">
        <w:trPr>
          <w:trHeight w:val="185"/>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RBstart*12*SCS</w:t>
            </w:r>
          </w:p>
        </w:tc>
        <w:tc>
          <w:tcPr>
            <w:tcW w:w="108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proofErr w:type="spellStart"/>
            <w:r>
              <w:rPr>
                <w:lang w:val="en-US" w:eastAsia="ko-KR"/>
              </w:rPr>
              <w:t>RBend</w:t>
            </w:r>
            <w:proofErr w:type="spellEnd"/>
            <w:r>
              <w:rPr>
                <w:lang w:val="en-US" w:eastAsia="ko-KR"/>
              </w:rPr>
              <w:t>*12*SCS</w:t>
            </w:r>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LCRB*12*SCS</w:t>
            </w:r>
          </w:p>
        </w:tc>
        <w:tc>
          <w:tcPr>
            <w:tcW w:w="1007"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lang w:val="en-US" w:eastAsia="ko-KR"/>
              </w:rPr>
            </w:pPr>
            <w:r>
              <w:rPr>
                <w:lang w:val="en-US" w:eastAsia="ko-KR"/>
              </w:rPr>
              <w:t>A-MPR</w:t>
            </w:r>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LCRB*12*SCS</w:t>
            </w:r>
          </w:p>
        </w:tc>
        <w:tc>
          <w:tcPr>
            <w:tcW w:w="793"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lang w:val="en-US" w:eastAsia="ko-KR"/>
              </w:rPr>
            </w:pPr>
            <w:r>
              <w:rPr>
                <w:lang w:val="en-US" w:eastAsia="ko-KR"/>
              </w:rPr>
              <w:t>A-MPR</w:t>
            </w:r>
          </w:p>
        </w:tc>
      </w:tr>
      <w:tr w:rsidR="009161B1" w:rsidTr="00C667AA">
        <w:trPr>
          <w:trHeight w:val="185"/>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5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415"/>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10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10"/>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&lt;1.8MHz</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A3</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1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&gt;11.52 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13"/>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15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A4</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13"/>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lastRenderedPageBreak/>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&lt;3.6MHz</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A5</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7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&gt;12.96MHz</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0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20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cs="Arial"/>
                <w:szCs w:val="18"/>
                <w:lang w:val="en-US" w:eastAsia="ko-KR"/>
              </w:rPr>
            </w:pPr>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A6</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p>
        </w:tc>
      </w:tr>
      <w:tr w:rsidR="009161B1" w:rsidTr="00C667AA">
        <w:trPr>
          <w:trHeight w:val="20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&lt;11.34M</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A7</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&gt;31.0MHz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&lt;1.8MHz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&gt;24.48MHz</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70"/>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&lt;6.48MHz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&lt;1.8MHz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20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MS PGothic" w:cs="Arial"/>
                <w:kern w:val="24"/>
                <w:szCs w:val="18"/>
                <w:lang w:val="en-US" w:eastAsia="ja-JP"/>
              </w:rPr>
            </w:pPr>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rFonts w:eastAsiaTheme="minorHAnsi" w:cstheme="minorBidi"/>
                <w:szCs w:val="22"/>
                <w:lang w:val="en-US" w:eastAsia="ko-KR"/>
              </w:rPr>
            </w:pPr>
            <w:r>
              <w:rPr>
                <w:lang w:val="en-US" w:eastAsia="ko-KR"/>
              </w:rPr>
              <w:t>Note 1</w:t>
            </w: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&lt;1.44MHz</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A8</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 xml:space="preserve"> </w:t>
            </w:r>
            <w:proofErr w:type="gramStart"/>
            <w:r>
              <w:rPr>
                <w:lang w:val="en-US" w:eastAsia="ko-KR"/>
              </w:rPr>
              <w:t>&gt;[</w:t>
            </w:r>
            <w:proofErr w:type="gramEnd"/>
            <w:r>
              <w:rPr>
                <w:lang w:val="en-US" w:eastAsia="ko-KR"/>
              </w:rPr>
              <w:t>20]MHz</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 xml:space="preserve"> [2]</w:t>
            </w:r>
          </w:p>
        </w:tc>
      </w:tr>
      <w:tr w:rsidR="009161B1" w:rsidTr="00C667AA">
        <w:trPr>
          <w:trHeight w:val="207"/>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lang w:val="en-US" w:eastAsia="ko-KR"/>
              </w:rPr>
            </w:pPr>
            <w:r>
              <w:rPr>
                <w:lang w:val="en-US" w:eastAsia="ko-KR"/>
              </w:rPr>
              <w:t>Note 2</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rFonts w:ascii="Arial" w:eastAsiaTheme="minorHAnsi" w:hAnsi="Arial" w:cstheme="minorBidi"/>
                <w:sz w:val="18"/>
                <w:szCs w:val="22"/>
                <w:lang w:val="en-US" w:eastAsia="ko-KR"/>
              </w:rPr>
            </w:pPr>
          </w:p>
        </w:tc>
      </w:tr>
      <w:tr w:rsidR="009161B1" w:rsidTr="00C667AA">
        <w:trPr>
          <w:trHeight w:val="543"/>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N"/>
              <w:rPr>
                <w:lang w:val="en-US" w:eastAsia="ko-KR"/>
              </w:rPr>
            </w:pPr>
            <w:r>
              <w:rPr>
                <w:lang w:val="en-US" w:eastAsia="ko-KR"/>
              </w:rPr>
              <w:t>NOTE 1: &lt;[(3530M-</w:t>
            </w:r>
            <w:proofErr w:type="gramStart"/>
            <w:r>
              <w:rPr>
                <w:lang w:val="en-US" w:eastAsia="ko-KR"/>
              </w:rPr>
              <w:t>Fc)+</w:t>
            </w:r>
            <w:proofErr w:type="gramEnd"/>
            <w:r>
              <w:rPr>
                <w:lang w:val="en-US" w:eastAsia="ko-KR"/>
              </w:rPr>
              <w:t>5*BW/2]/5, Fc&lt;3567.5M for BW=15M, Fc&lt;3580M for BW=20M, Fc&lt;3625M for BW=40M</w:t>
            </w:r>
          </w:p>
          <w:p w:rsidR="009161B1" w:rsidRDefault="009161B1" w:rsidP="00C667AA">
            <w:pPr>
              <w:pStyle w:val="TAN"/>
              <w:rPr>
                <w:lang w:val="en-US" w:eastAsia="ko-KR"/>
              </w:rPr>
            </w:pPr>
            <w:r>
              <w:rPr>
                <w:lang w:val="en-US" w:eastAsia="ko-KR"/>
              </w:rPr>
              <w:t>NOTE 2: &gt;[(Fc-3720</w:t>
            </w:r>
            <w:proofErr w:type="gramStart"/>
            <w:r>
              <w:rPr>
                <w:lang w:val="en-US" w:eastAsia="ko-KR"/>
              </w:rPr>
              <w:t>M)+</w:t>
            </w:r>
            <w:proofErr w:type="gramEnd"/>
            <w:r>
              <w:rPr>
                <w:lang w:val="en-US" w:eastAsia="ko-KR"/>
              </w:rPr>
              <w:t>5*BW/2]/5, Fc&gt;3682.5M for BW=15M, Fc&gt;3670M for BW=20M, Fc&gt;3625M for BW=40M</w:t>
            </w:r>
          </w:p>
        </w:tc>
      </w:tr>
    </w:tbl>
    <w:p w:rsidR="009161B1" w:rsidRPr="00933FD9" w:rsidRDefault="009161B1" w:rsidP="009161B1">
      <w:pPr>
        <w:rPr>
          <w:rFonts w:eastAsiaTheme="minorHAnsi"/>
          <w:lang w:val="en-US"/>
        </w:rPr>
      </w:pPr>
    </w:p>
    <w:p w:rsidR="009161B1" w:rsidRDefault="009161B1" w:rsidP="009161B1">
      <w:pPr>
        <w:pStyle w:val="TH"/>
      </w:pPr>
      <w:r w:rsidRPr="00933FD9">
        <w:t>Table 6.2.3.15-2: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161B1" w:rsidTr="009161B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Modulation/Waveform</w:t>
            </w: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A1</w:t>
            </w:r>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A2</w:t>
            </w:r>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lang w:val="en-US" w:eastAsia="ko-KR"/>
              </w:rPr>
            </w:pPr>
            <w:r>
              <w:rPr>
                <w:lang w:val="en-US" w:eastAsia="ko-KR"/>
              </w:rPr>
              <w:t>A3</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A4</w:t>
            </w:r>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A5</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A6</w:t>
            </w:r>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A7</w:t>
            </w:r>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lang w:val="en-US" w:eastAsia="ko-KR"/>
              </w:rPr>
            </w:pPr>
            <w:r>
              <w:rPr>
                <w:lang w:val="en-US" w:eastAsia="ko-KR"/>
              </w:rPr>
              <w:t>A8</w:t>
            </w:r>
          </w:p>
        </w:tc>
      </w:tr>
      <w:tr w:rsidR="009161B1" w:rsidTr="009161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spacing w:after="0"/>
              <w:rPr>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w:t>
            </w:r>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rFonts w:ascii="Arial" w:hAnsi="Arial"/>
                <w:b/>
                <w:sz w:val="12"/>
                <w:lang w:val="en-US" w:eastAsia="ko-KR"/>
              </w:rPr>
            </w:pPr>
            <w:r>
              <w:rPr>
                <w:rFonts w:ascii="Arial" w:hAnsi="Arial"/>
                <w:b/>
                <w:sz w:val="12"/>
                <w:lang w:val="en-US" w:eastAsia="ko-KR"/>
              </w:rPr>
              <w:t>Outer/Inner</w:t>
            </w:r>
          </w:p>
        </w:tc>
      </w:tr>
      <w:tr w:rsidR="009161B1" w:rsidTr="009161B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PI/2 BPSK</w:t>
            </w:r>
          </w:p>
        </w:tc>
        <w:tc>
          <w:tcPr>
            <w:tcW w:w="276"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10.5</w:t>
            </w:r>
          </w:p>
        </w:tc>
        <w:tc>
          <w:tcPr>
            <w:tcW w:w="538"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QPSK</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4</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10.5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16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64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5</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256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w:t>
            </w:r>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r>
      <w:tr w:rsidR="009161B1" w:rsidTr="009161B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lang w:val="en-US" w:eastAsia="ko-KR"/>
              </w:rPr>
            </w:pPr>
            <w:r>
              <w:rPr>
                <w:lang w:val="en-US" w:eastAsia="ko-KR"/>
              </w:rPr>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QPSK</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16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64 QAM</w:t>
            </w:r>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6</w:t>
            </w:r>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4</w:t>
            </w:r>
          </w:p>
        </w:tc>
      </w:tr>
      <w:tr w:rsidR="009161B1" w:rsidTr="009161B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r>
              <w:rPr>
                <w:lang w:val="en-US" w:eastAsia="ko-KR"/>
              </w:rPr>
              <w:t>256 QAM</w:t>
            </w:r>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lang w:val="en-US" w:eastAsia="ko-KR"/>
              </w:rPr>
            </w:pPr>
            <w:r>
              <w:rPr>
                <w:lang w:val="en-US" w:eastAsia="ko-KR"/>
              </w:rPr>
              <w:t>11.5</w:t>
            </w:r>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lang w:val="en-US" w:eastAsia="ko-KR"/>
              </w:rPr>
            </w:pPr>
          </w:p>
        </w:tc>
      </w:tr>
      <w:tr w:rsidR="009161B1" w:rsidTr="009161B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N"/>
              <w:rPr>
                <w:lang w:val="en-US" w:eastAsia="ko-KR"/>
              </w:rPr>
            </w:pPr>
            <w:r>
              <w:rPr>
                <w:lang w:val="en-US" w:eastAsia="ko-KR"/>
              </w:rPr>
              <w:t>NOTE 1:   The backoff applied is max (MPR, A-MPR) where MPR is defined in Table 6.2.2-1</w:t>
            </w:r>
          </w:p>
          <w:p w:rsidR="009161B1" w:rsidRDefault="009161B1" w:rsidP="009161B1">
            <w:pPr>
              <w:pStyle w:val="TAN"/>
              <w:rPr>
                <w:lang w:val="en-US" w:eastAsia="ko-KR"/>
              </w:rPr>
            </w:pPr>
            <w:r>
              <w:rPr>
                <w:lang w:val="en-US" w:eastAsia="ko-KR"/>
              </w:rPr>
              <w:t>NOTE 2:</w:t>
            </w:r>
            <w:r>
              <w:rPr>
                <w:lang w:val="en-US" w:eastAsia="ko-KR"/>
              </w:rPr>
              <w:tab/>
              <w:t>Outer and inner allocations are defined in clause 6.2.2</w:t>
            </w:r>
          </w:p>
        </w:tc>
      </w:tr>
    </w:tbl>
    <w:p w:rsidR="009161B1" w:rsidRDefault="009161B1" w:rsidP="000B5E8E">
      <w:pPr>
        <w:rPr>
          <w:b/>
        </w:rPr>
      </w:pPr>
    </w:p>
    <w:p w:rsidR="0001171D" w:rsidRDefault="0001171D" w:rsidP="000B5E8E">
      <w:pPr>
        <w:rPr>
          <w:b/>
        </w:rPr>
      </w:pPr>
      <w:r w:rsidRPr="0001171D">
        <w:rPr>
          <w:b/>
        </w:rPr>
        <w:t>6.5.2.3</w:t>
      </w:r>
      <w:r w:rsidRPr="0001171D">
        <w:rPr>
          <w:b/>
        </w:rPr>
        <w:tab/>
        <w:t>Additional spectrum emission mask</w:t>
      </w:r>
    </w:p>
    <w:p w:rsidR="0001171D" w:rsidRDefault="0001171D" w:rsidP="000B5E8E">
      <w:pPr>
        <w:rPr>
          <w:b/>
        </w:rPr>
      </w:pPr>
      <w:bookmarkStart w:id="215" w:name="_Hlk536698847"/>
      <w:r>
        <w:rPr>
          <w:b/>
        </w:rPr>
        <w:t>6.5.2.3.8</w:t>
      </w:r>
      <w:r w:rsidRPr="0001171D">
        <w:rPr>
          <w:b/>
        </w:rPr>
        <w:tab/>
        <w:t>Requirements fo</w:t>
      </w:r>
      <w:r>
        <w:rPr>
          <w:b/>
        </w:rPr>
        <w:t>r network signalled value "NS_27</w:t>
      </w:r>
      <w:r w:rsidRPr="0001171D">
        <w:rPr>
          <w:b/>
        </w:rPr>
        <w:t>"</w:t>
      </w:r>
    </w:p>
    <w:bookmarkEnd w:id="215"/>
    <w:p w:rsidR="0001171D" w:rsidRDefault="0001171D" w:rsidP="000B5E8E">
      <w:r>
        <w:t>Follow</w:t>
      </w:r>
      <w:r w:rsidRPr="0001171D">
        <w:t>ing the</w:t>
      </w:r>
      <w:r>
        <w:t xml:space="preserve"> FCC requirements additional spectrum emission mask is defined as follows.</w:t>
      </w:r>
    </w:p>
    <w:p w:rsidR="0082649B" w:rsidRPr="00C40F13" w:rsidRDefault="0082649B" w:rsidP="0082649B">
      <w:pPr>
        <w:pStyle w:val="TH"/>
      </w:pPr>
      <w:bookmarkStart w:id="216" w:name="_Hlk536698897"/>
      <w:r w:rsidRPr="00C40F13">
        <w:t>Table 6.5.2.3.</w:t>
      </w:r>
      <w:r>
        <w:t>8</w:t>
      </w:r>
      <w:r w:rsidRPr="00C40F13">
        <w:t>-1: Ad</w:t>
      </w:r>
      <w:r>
        <w:t>ditional requirements for “NS_27</w:t>
      </w:r>
      <w:r w:rsidRPr="00C40F13">
        <w:t>”</w:t>
      </w:r>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82649B" w:rsidRPr="00C40F13" w:rsidTr="003A5BB1">
        <w:trPr>
          <w:trHeight w:val="504"/>
          <w:jc w:val="center"/>
        </w:trPr>
        <w:tc>
          <w:tcPr>
            <w:tcW w:w="0" w:type="auto"/>
            <w:gridSpan w:val="7"/>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H"/>
            </w:pPr>
            <w:r w:rsidRPr="00C40F13">
              <w:t xml:space="preserve">Spectrum emission limit (dBm) / measurement bandwidth </w:t>
            </w:r>
          </w:p>
          <w:p w:rsidR="0082649B" w:rsidRPr="00C40F13" w:rsidRDefault="0082649B" w:rsidP="003A5BB1">
            <w:pPr>
              <w:pStyle w:val="TAH"/>
            </w:pPr>
            <w:r w:rsidRPr="00C40F13">
              <w:t>for each channel bandwidth</w:t>
            </w:r>
          </w:p>
        </w:tc>
      </w:tr>
      <w:tr w:rsidR="0082649B" w:rsidRPr="00C40F13" w:rsidTr="003A5BB1">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pStyle w:val="TAH"/>
            </w:pPr>
            <w:proofErr w:type="spellStart"/>
            <w:r w:rsidRPr="00C40F13">
              <w:t>Δf</w:t>
            </w:r>
            <w:r w:rsidRPr="00C40F13">
              <w:rPr>
                <w:vertAlign w:val="subscript"/>
              </w:rPr>
              <w:t>OOB</w:t>
            </w:r>
            <w:proofErr w:type="spellEnd"/>
            <w:r w:rsidRPr="00C40F13">
              <w:t xml:space="preserve">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t>5</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10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15 </w:t>
            </w:r>
            <w:r w:rsidRPr="00C40F13">
              <w:br/>
              <w:t>MHz</w:t>
            </w:r>
          </w:p>
        </w:tc>
        <w:tc>
          <w:tcPr>
            <w:tcW w:w="0" w:type="auto"/>
            <w:tcBorders>
              <w:top w:val="single" w:sz="4" w:space="0" w:color="auto"/>
              <w:left w:val="nil"/>
              <w:bottom w:val="single" w:sz="4" w:space="0" w:color="auto"/>
              <w:right w:val="single" w:sz="4" w:space="0" w:color="auto"/>
            </w:tcBorders>
            <w:vAlign w:val="center"/>
          </w:tcPr>
          <w:p w:rsidR="0082649B" w:rsidRPr="00C40F13" w:rsidRDefault="0082649B" w:rsidP="003A5BB1">
            <w:pPr>
              <w:pStyle w:val="TAH"/>
            </w:pPr>
            <w:r w:rsidRPr="00C40F13">
              <w:t xml:space="preserve">20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82649B" w:rsidRPr="00C40F13" w:rsidRDefault="0082649B" w:rsidP="003A5BB1">
            <w:pPr>
              <w:pStyle w:val="TAH"/>
            </w:pPr>
            <w:r w:rsidRPr="00C40F13">
              <w:t xml:space="preserve">40 </w:t>
            </w:r>
            <w:r w:rsidRPr="00C40F13">
              <w:br/>
              <w:t>MHz</w:t>
            </w:r>
          </w:p>
        </w:tc>
        <w:tc>
          <w:tcPr>
            <w:tcW w:w="0" w:type="auto"/>
            <w:tcBorders>
              <w:top w:val="single" w:sz="4" w:space="0" w:color="auto"/>
              <w:left w:val="nil"/>
              <w:bottom w:val="single" w:sz="4" w:space="0" w:color="auto"/>
              <w:right w:val="single" w:sz="4" w:space="0" w:color="auto"/>
            </w:tcBorders>
            <w:vAlign w:val="center"/>
            <w:hideMark/>
          </w:tcPr>
          <w:p w:rsidR="0082649B" w:rsidRPr="00C40F13" w:rsidRDefault="0082649B" w:rsidP="003A5BB1">
            <w:pPr>
              <w:pStyle w:val="TAH"/>
            </w:pPr>
            <w:r w:rsidRPr="00C40F13">
              <w:t>Measurement</w:t>
            </w:r>
            <w:r w:rsidRPr="00C40F13">
              <w:br/>
              <w:t>bandwidth</w:t>
            </w:r>
          </w:p>
        </w:tc>
      </w:tr>
      <w:tr w:rsidR="0082649B" w:rsidRPr="00C40F13" w:rsidTr="003A5BB1">
        <w:trPr>
          <w:trHeight w:val="288"/>
          <w:jc w:val="center"/>
        </w:trPr>
        <w:tc>
          <w:tcPr>
            <w:tcW w:w="0" w:type="auto"/>
            <w:tcBorders>
              <w:top w:val="nil"/>
              <w:left w:val="single" w:sz="4" w:space="0" w:color="auto"/>
              <w:bottom w:val="nil"/>
              <w:right w:val="single" w:sz="4" w:space="0" w:color="auto"/>
            </w:tcBorders>
            <w:noWrap/>
            <w:vAlign w:val="center"/>
            <w:hideMark/>
          </w:tcPr>
          <w:p w:rsidR="0082649B" w:rsidRPr="00C40F13" w:rsidRDefault="0082649B" w:rsidP="003A5BB1">
            <w:pPr>
              <w:pStyle w:val="TAC"/>
              <w:rPr>
                <w:lang w:val="fi-FI"/>
              </w:rPr>
            </w:pPr>
            <w:r w:rsidRPr="00C40F13">
              <w:rPr>
                <w:lang w:val="fi-FI"/>
              </w:rPr>
              <w:t>± 0 - 1</w:t>
            </w:r>
          </w:p>
        </w:tc>
        <w:tc>
          <w:tcPr>
            <w:tcW w:w="0" w:type="auto"/>
            <w:gridSpan w:val="5"/>
            <w:tcBorders>
              <w:top w:val="nil"/>
              <w:left w:val="nil"/>
              <w:bottom w:val="single" w:sz="4" w:space="0" w:color="auto"/>
              <w:right w:val="single" w:sz="4" w:space="0" w:color="auto"/>
            </w:tcBorders>
            <w:noWrap/>
            <w:vAlign w:val="center"/>
          </w:tcPr>
          <w:p w:rsidR="0082649B" w:rsidRPr="00C40F13" w:rsidRDefault="0082649B" w:rsidP="003A5BB1">
            <w:pPr>
              <w:pStyle w:val="TAC"/>
              <w:rPr>
                <w:lang w:val="fi-FI"/>
              </w:rPr>
            </w:pPr>
            <w:r w:rsidRPr="00C40F13">
              <w:rPr>
                <w:lang w:val="fi-FI"/>
              </w:rPr>
              <w:t>-1</w:t>
            </w:r>
            <w:r>
              <w:rPr>
                <w:lang w:val="fi-FI"/>
              </w:rPr>
              <w:t>3</w:t>
            </w:r>
          </w:p>
        </w:tc>
        <w:tc>
          <w:tcPr>
            <w:tcW w:w="0" w:type="auto"/>
            <w:tcBorders>
              <w:top w:val="nil"/>
              <w:left w:val="nil"/>
              <w:bottom w:val="single" w:sz="4" w:space="0" w:color="auto"/>
              <w:right w:val="single" w:sz="4" w:space="0" w:color="auto"/>
            </w:tcBorders>
            <w:noWrap/>
            <w:hideMark/>
          </w:tcPr>
          <w:p w:rsidR="0082649B" w:rsidRPr="00C40F13" w:rsidRDefault="0082649B" w:rsidP="003A5BB1">
            <w:pPr>
              <w:pStyle w:val="TAC"/>
            </w:pPr>
            <w:r>
              <w:t>1</w:t>
            </w:r>
            <w:r w:rsidRPr="00C40F13">
              <w:t xml:space="preserve"> % channel bandwidth</w:t>
            </w:r>
          </w:p>
        </w:tc>
      </w:tr>
      <w:tr w:rsidR="0082649B" w:rsidRPr="00C40F13" w:rsidTr="003A5BB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2649B" w:rsidRPr="00C40F13" w:rsidRDefault="0082649B" w:rsidP="003A5BB1">
            <w:pPr>
              <w:pStyle w:val="TAC"/>
              <w:rPr>
                <w:lang w:val="fi-FI"/>
              </w:rPr>
            </w:pPr>
            <w:r>
              <w:rPr>
                <w:lang w:val="fi-FI"/>
              </w:rPr>
              <w:t>± 1</w:t>
            </w:r>
            <w:r w:rsidRPr="00C40F13">
              <w:rPr>
                <w:lang w:val="fi-FI"/>
              </w:rPr>
              <w:t xml:space="preserve"> - X</w:t>
            </w:r>
          </w:p>
        </w:tc>
        <w:tc>
          <w:tcPr>
            <w:tcW w:w="0" w:type="auto"/>
            <w:gridSpan w:val="5"/>
            <w:tcBorders>
              <w:top w:val="single" w:sz="4" w:space="0" w:color="auto"/>
              <w:left w:val="nil"/>
              <w:bottom w:val="single" w:sz="4" w:space="0" w:color="auto"/>
              <w:right w:val="single" w:sz="4" w:space="0" w:color="auto"/>
            </w:tcBorders>
            <w:vAlign w:val="center"/>
          </w:tcPr>
          <w:p w:rsidR="0082649B" w:rsidRPr="00C40F13" w:rsidRDefault="0082649B" w:rsidP="003A5BB1">
            <w:pPr>
              <w:pStyle w:val="TAC"/>
              <w:rPr>
                <w:lang w:val="fi-FI"/>
              </w:rPr>
            </w:pPr>
            <w:r w:rsidRPr="00C40F13">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rsidR="0082649B" w:rsidRPr="00C40F13" w:rsidRDefault="0082649B" w:rsidP="003A5BB1">
            <w:pPr>
              <w:spacing w:after="0"/>
              <w:jc w:val="center"/>
              <w:rPr>
                <w:rFonts w:ascii="Arial" w:hAnsi="Arial"/>
                <w:sz w:val="18"/>
              </w:rPr>
            </w:pPr>
            <w:r>
              <w:rPr>
                <w:rFonts w:ascii="Arial" w:hAnsi="Arial"/>
                <w:sz w:val="18"/>
              </w:rPr>
              <w:t>1 MHz</w:t>
            </w:r>
          </w:p>
        </w:tc>
      </w:tr>
      <w:tr w:rsidR="0082649B" w:rsidRPr="00C40F13" w:rsidTr="003A5BB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82649B" w:rsidRDefault="0082649B" w:rsidP="003A5BB1">
            <w:pPr>
              <w:pStyle w:val="TAC"/>
              <w:rPr>
                <w:lang w:val="en-US"/>
              </w:rPr>
            </w:pPr>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p>
          <w:p w:rsidR="0082649B" w:rsidRPr="00C24C90" w:rsidRDefault="0082649B" w:rsidP="003A5BB1">
            <w:pPr>
              <w:pStyle w:val="TAC"/>
              <w:rPr>
                <w:lang w:val="en-US"/>
              </w:rPr>
            </w:pPr>
            <w:r>
              <w:rPr>
                <w:lang w:val="en-US"/>
              </w:rPr>
              <w:t xml:space="preserve">3540 MHz &lt; </w:t>
            </w:r>
            <w:proofErr w:type="spellStart"/>
            <w:r w:rsidRPr="00C40F13">
              <w:t>Δf</w:t>
            </w:r>
            <w:r w:rsidRPr="00C40F13">
              <w:rPr>
                <w:vertAlign w:val="subscript"/>
              </w:rPr>
              <w:t>OOB</w:t>
            </w:r>
            <w:proofErr w:type="spellEnd"/>
            <w:r>
              <w:rPr>
                <w:lang w:val="en-US"/>
              </w:rPr>
              <w:t xml:space="preserve"> &lt; 3710 MHz</w:t>
            </w:r>
          </w:p>
        </w:tc>
        <w:tc>
          <w:tcPr>
            <w:tcW w:w="0" w:type="auto"/>
            <w:gridSpan w:val="5"/>
            <w:tcBorders>
              <w:top w:val="single" w:sz="4" w:space="0" w:color="auto"/>
              <w:left w:val="nil"/>
              <w:bottom w:val="single" w:sz="4" w:space="0" w:color="auto"/>
              <w:right w:val="single" w:sz="4" w:space="0" w:color="auto"/>
            </w:tcBorders>
            <w:vAlign w:val="center"/>
          </w:tcPr>
          <w:p w:rsidR="0082649B" w:rsidRPr="00C40F13" w:rsidRDefault="0082649B" w:rsidP="003A5BB1">
            <w:pPr>
              <w:pStyle w:val="TAC"/>
              <w:rPr>
                <w:lang w:val="fi-FI"/>
              </w:rPr>
            </w:pPr>
            <w:r w:rsidRPr="00C40F13">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82649B" w:rsidRPr="00C40F13" w:rsidRDefault="0082649B" w:rsidP="003A5BB1">
            <w:pPr>
              <w:spacing w:after="0"/>
              <w:rPr>
                <w:rFonts w:ascii="Arial" w:hAnsi="Arial"/>
                <w:sz w:val="18"/>
              </w:rPr>
            </w:pPr>
          </w:p>
        </w:tc>
      </w:tr>
      <w:tr w:rsidR="0082649B" w:rsidRPr="00C40F13" w:rsidTr="003A5BB1">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N"/>
              <w:rPr>
                <w:lang w:val="en-US"/>
              </w:rPr>
            </w:pPr>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p>
        </w:tc>
      </w:tr>
      <w:bookmarkEnd w:id="216"/>
    </w:tbl>
    <w:p w:rsidR="0001171D" w:rsidRDefault="0001171D" w:rsidP="000B5E8E"/>
    <w:p w:rsidR="0001171D" w:rsidRDefault="0001171D" w:rsidP="000B5E8E">
      <w:pPr>
        <w:rPr>
          <w:b/>
        </w:rPr>
      </w:pPr>
      <w:r w:rsidRPr="0001171D">
        <w:rPr>
          <w:b/>
        </w:rPr>
        <w:t>6.5.3.3</w:t>
      </w:r>
      <w:r w:rsidRPr="0001171D">
        <w:rPr>
          <w:b/>
        </w:rPr>
        <w:tab/>
        <w:t>Additional spurious emissions</w:t>
      </w:r>
    </w:p>
    <w:p w:rsidR="0001171D" w:rsidRDefault="0001171D" w:rsidP="000B5E8E">
      <w:pPr>
        <w:rPr>
          <w:b/>
        </w:rPr>
      </w:pPr>
      <w:bookmarkStart w:id="217" w:name="_Hlk536700765"/>
      <w:r>
        <w:rPr>
          <w:b/>
        </w:rPr>
        <w:t>6.5.3.3.9</w:t>
      </w:r>
      <w:r w:rsidRPr="0001171D">
        <w:rPr>
          <w:b/>
        </w:rPr>
        <w:tab/>
        <w:t>Requirement fo</w:t>
      </w:r>
      <w:r>
        <w:rPr>
          <w:b/>
        </w:rPr>
        <w:t>r network signalled value “NS_27</w:t>
      </w:r>
      <w:r w:rsidRPr="0001171D">
        <w:rPr>
          <w:b/>
        </w:rPr>
        <w:t>”</w:t>
      </w:r>
    </w:p>
    <w:p w:rsidR="008812F8" w:rsidRDefault="008812F8" w:rsidP="008812F8">
      <w:r>
        <w:t>Follow</w:t>
      </w:r>
      <w:r w:rsidRPr="0001171D">
        <w:t>ing the</w:t>
      </w:r>
      <w:r>
        <w:t xml:space="preserve"> FCC requirements additional spurious emissions is defined as follows.</w:t>
      </w:r>
    </w:p>
    <w:p w:rsidR="0082649B" w:rsidRDefault="0082649B" w:rsidP="0082649B">
      <w:pPr>
        <w:pStyle w:val="TH"/>
        <w:rPr>
          <w:b w:val="0"/>
        </w:rPr>
      </w:pPr>
      <w:r w:rsidRPr="00C40F13">
        <w:t xml:space="preserve">Table </w:t>
      </w:r>
      <w:r>
        <w:t>6.5.3.3.9</w:t>
      </w:r>
      <w:r w:rsidRPr="00C40F13">
        <w:t>-1: Additional req</w:t>
      </w:r>
      <w:r>
        <w:t>u</w:t>
      </w:r>
      <w:r w:rsidRPr="00C40F13">
        <w:t>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82649B" w:rsidRPr="00C40F13" w:rsidTr="003A5BB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rsidRPr="00C40F13">
              <w:t>Frequency range</w:t>
            </w:r>
          </w:p>
          <w:p w:rsidR="0082649B" w:rsidRPr="00C40F13" w:rsidRDefault="0082649B" w:rsidP="003A5BB1">
            <w:pPr>
              <w:pStyle w:val="TAH"/>
            </w:pPr>
            <w:r w:rsidRPr="00C40F13">
              <w:t>(MHz)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rPr>
                <w:rFonts w:eastAsia="SimSun"/>
              </w:rPr>
            </w:pPr>
            <w:r w:rsidRPr="00C40F13">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rsidRPr="00C40F13">
              <w:t xml:space="preserve">Measurement bandwidth </w:t>
            </w:r>
          </w:p>
        </w:tc>
      </w:tr>
      <w:tr w:rsidR="0082649B" w:rsidRPr="00C40F13" w:rsidTr="003A5BB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H"/>
            </w:pPr>
            <w:r>
              <w:t>5, 10, 15, 20, 40</w:t>
            </w:r>
            <w:r w:rsidRPr="00C40F13">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649B" w:rsidRPr="00C40F13" w:rsidRDefault="0082649B" w:rsidP="003A5BB1">
            <w:pPr>
              <w:pStyle w:val="TAH"/>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lastRenderedPageBreak/>
              <w:t>9 kHz – 3530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rsidR="0082649B" w:rsidRPr="00C40F13" w:rsidRDefault="0082649B" w:rsidP="003A5BB1">
            <w:pPr>
              <w:pStyle w:val="TAC"/>
            </w:pPr>
            <w:r w:rsidRPr="00C40F13">
              <w:t>1 MHz</w:t>
            </w: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-25</w:t>
            </w:r>
          </w:p>
        </w:tc>
        <w:tc>
          <w:tcPr>
            <w:tcW w:w="1870" w:type="dxa"/>
            <w:vMerge/>
            <w:tcBorders>
              <w:left w:val="single" w:sz="4" w:space="0" w:color="auto"/>
              <w:right w:val="single" w:sz="4" w:space="0" w:color="auto"/>
            </w:tcBorders>
            <w:hideMark/>
          </w:tcPr>
          <w:p w:rsidR="0082649B" w:rsidRPr="00C40F13" w:rsidRDefault="0082649B" w:rsidP="003A5BB1">
            <w:pPr>
              <w:pStyle w:val="TAC"/>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rsidR="0082649B" w:rsidRPr="00C40F13" w:rsidRDefault="0082649B" w:rsidP="003A5BB1">
            <w:pPr>
              <w:pStyle w:val="TAC"/>
            </w:pPr>
            <w:r w:rsidRPr="00C40F13">
              <w:t>-25</w:t>
            </w:r>
          </w:p>
        </w:tc>
        <w:tc>
          <w:tcPr>
            <w:tcW w:w="1870" w:type="dxa"/>
            <w:vMerge/>
            <w:tcBorders>
              <w:left w:val="single" w:sz="4" w:space="0" w:color="auto"/>
              <w:right w:val="single" w:sz="4" w:space="0" w:color="auto"/>
            </w:tcBorders>
            <w:hideMark/>
          </w:tcPr>
          <w:p w:rsidR="0082649B" w:rsidRPr="00C40F13" w:rsidRDefault="0082649B" w:rsidP="003A5BB1">
            <w:pPr>
              <w:pStyle w:val="TAC"/>
            </w:pPr>
          </w:p>
        </w:tc>
      </w:tr>
      <w:tr w:rsidR="0082649B" w:rsidRPr="00C40F13" w:rsidTr="003A5BB1">
        <w:trPr>
          <w:jc w:val="center"/>
        </w:trPr>
        <w:tc>
          <w:tcPr>
            <w:tcW w:w="2245" w:type="dxa"/>
            <w:tcBorders>
              <w:top w:val="single" w:sz="4" w:space="0" w:color="auto"/>
              <w:left w:val="single" w:sz="4" w:space="0" w:color="auto"/>
              <w:bottom w:val="single" w:sz="4" w:space="0" w:color="auto"/>
              <w:right w:val="single" w:sz="4" w:space="0" w:color="auto"/>
            </w:tcBorders>
          </w:tcPr>
          <w:p w:rsidR="0082649B" w:rsidRDefault="0082649B" w:rsidP="003A5BB1">
            <w:pPr>
              <w:pStyle w:val="TAC"/>
            </w:pPr>
            <w:r>
              <w:t xml:space="preserve">3720 MHz – </w:t>
            </w:r>
            <w:r w:rsidRPr="00C40F13">
              <w:t>12.75 GHz</w:t>
            </w:r>
          </w:p>
        </w:tc>
        <w:tc>
          <w:tcPr>
            <w:tcW w:w="3347" w:type="dxa"/>
            <w:tcBorders>
              <w:top w:val="single" w:sz="4" w:space="0" w:color="auto"/>
              <w:left w:val="single" w:sz="4" w:space="0" w:color="auto"/>
              <w:bottom w:val="single" w:sz="4" w:space="0" w:color="auto"/>
              <w:right w:val="single" w:sz="4" w:space="0" w:color="auto"/>
            </w:tcBorders>
          </w:tcPr>
          <w:p w:rsidR="0082649B" w:rsidRPr="00C40F13" w:rsidRDefault="0082649B" w:rsidP="003A5BB1">
            <w:pPr>
              <w:pStyle w:val="TAC"/>
            </w:pPr>
            <w:r>
              <w:t>-40</w:t>
            </w:r>
          </w:p>
        </w:tc>
        <w:tc>
          <w:tcPr>
            <w:tcW w:w="1870" w:type="dxa"/>
            <w:vMerge/>
            <w:tcBorders>
              <w:left w:val="single" w:sz="4" w:space="0" w:color="auto"/>
              <w:bottom w:val="single" w:sz="4" w:space="0" w:color="auto"/>
              <w:right w:val="single" w:sz="4" w:space="0" w:color="auto"/>
            </w:tcBorders>
          </w:tcPr>
          <w:p w:rsidR="0082649B" w:rsidRPr="00C40F13" w:rsidRDefault="0082649B" w:rsidP="003A5BB1">
            <w:pPr>
              <w:pStyle w:val="TAC"/>
            </w:pPr>
          </w:p>
        </w:tc>
      </w:tr>
      <w:bookmarkEnd w:id="217"/>
    </w:tbl>
    <w:p w:rsidR="00C6561A" w:rsidRDefault="00C6561A" w:rsidP="000B5E8E">
      <w:pPr>
        <w:rPr>
          <w:b/>
        </w:rPr>
      </w:pPr>
    </w:p>
    <w:p w:rsidR="00AA5C96" w:rsidRDefault="00AA5C96" w:rsidP="00AA5C96">
      <w:pPr>
        <w:rPr>
          <w:b/>
        </w:rPr>
      </w:pPr>
      <w:r w:rsidRPr="00C6561A">
        <w:rPr>
          <w:b/>
        </w:rPr>
        <w:t>7.3.2</w:t>
      </w:r>
      <w:r w:rsidRPr="00C6561A">
        <w:rPr>
          <w:b/>
        </w:rPr>
        <w:tab/>
        <w:t>Reference sensitivity power level</w:t>
      </w:r>
    </w:p>
    <w:p w:rsidR="00D2696C" w:rsidRDefault="00AA5C96" w:rsidP="00D2696C">
      <w:pPr>
        <w:rPr>
          <w:b/>
        </w:rPr>
      </w:pPr>
      <w:r>
        <w:t>n77 and n78 REFSENS is used to allow co-</w:t>
      </w:r>
      <w:proofErr w:type="spellStart"/>
      <w:r>
        <w:t>banding</w:t>
      </w:r>
      <w:proofErr w:type="spellEnd"/>
      <w:r w:rsidR="00D2696C">
        <w:t>. Channel bandwidths larger than 40 MHz can be used only in CA as these bandwidths are DL-only therefore the REFSENS can also only be verified in CA mode.</w:t>
      </w:r>
    </w:p>
    <w:p w:rsidR="00AA5C96" w:rsidRPr="00C40F13" w:rsidRDefault="00AA5C96" w:rsidP="00AA5C96">
      <w:pPr>
        <w:pStyle w:val="TH"/>
      </w:pPr>
      <w:r w:rsidRPr="00C40F13">
        <w:t xml:space="preserve">Table 7.3.2-1: Two antenna port reference sensitivity QPSK PREFSENS </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65"/>
        <w:gridCol w:w="736"/>
        <w:gridCol w:w="736"/>
        <w:gridCol w:w="736"/>
        <w:gridCol w:w="736"/>
        <w:gridCol w:w="736"/>
        <w:gridCol w:w="736"/>
        <w:gridCol w:w="736"/>
        <w:gridCol w:w="736"/>
        <w:gridCol w:w="737"/>
        <w:gridCol w:w="817"/>
      </w:tblGrid>
      <w:tr w:rsidR="00AA5C96" w:rsidRPr="00C40F13" w:rsidTr="00275AB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AA5C96" w:rsidRPr="00C40F13" w:rsidRDefault="00AA5C96" w:rsidP="00275AB5">
            <w:pPr>
              <w:pStyle w:val="TAH"/>
            </w:pPr>
            <w:r w:rsidRPr="00C40F13">
              <w:t>Operating band / SCS / Channel bandwidth / Duplex-mode</w:t>
            </w:r>
          </w:p>
        </w:tc>
      </w:tr>
      <w:tr w:rsidR="00AA5C96" w:rsidRPr="00C40F13" w:rsidTr="00275AB5">
        <w:trPr>
          <w:cantSplit/>
          <w:trHeight w:val="420"/>
          <w:tblHeader/>
          <w:jc w:val="center"/>
        </w:trPr>
        <w:tc>
          <w:tcPr>
            <w:tcW w:w="471" w:type="pct"/>
            <w:shd w:val="clear" w:color="auto" w:fill="auto"/>
            <w:vAlign w:val="center"/>
          </w:tcPr>
          <w:p w:rsidR="00AA5C96" w:rsidRPr="00C40F13" w:rsidRDefault="00AA5C96" w:rsidP="00275AB5">
            <w:pPr>
              <w:pStyle w:val="TAH"/>
              <w:rPr>
                <w:rFonts w:eastAsia="MS Mincho"/>
              </w:rPr>
            </w:pPr>
            <w:r w:rsidRPr="00C40F13">
              <w:t>Operating Band</w:t>
            </w:r>
          </w:p>
        </w:tc>
        <w:tc>
          <w:tcPr>
            <w:tcW w:w="259" w:type="pct"/>
          </w:tcPr>
          <w:p w:rsidR="00AA5C96" w:rsidRPr="00C40F13" w:rsidRDefault="00AA5C96" w:rsidP="00275AB5">
            <w:pPr>
              <w:pStyle w:val="TAH"/>
            </w:pPr>
            <w:r w:rsidRPr="00C40F13">
              <w:t>SCS kHz</w:t>
            </w:r>
          </w:p>
        </w:tc>
        <w:tc>
          <w:tcPr>
            <w:tcW w:w="325" w:type="pct"/>
            <w:shd w:val="clear" w:color="auto" w:fill="auto"/>
            <w:vAlign w:val="center"/>
          </w:tcPr>
          <w:p w:rsidR="00AA5C96" w:rsidRPr="00C40F13" w:rsidRDefault="00AA5C96" w:rsidP="00275AB5">
            <w:pPr>
              <w:pStyle w:val="TAH"/>
            </w:pPr>
            <w:r w:rsidRPr="00C40F13">
              <w:t>5</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10</w:t>
            </w:r>
          </w:p>
          <w:p w:rsidR="00AA5C96" w:rsidRPr="00C40F13" w:rsidRDefault="00AA5C96" w:rsidP="00275AB5">
            <w:pPr>
              <w:pStyle w:val="TAH"/>
              <w:rPr>
                <w:rFonts w:eastAsia="MS Mincho"/>
              </w:rPr>
            </w:pPr>
            <w:r w:rsidRPr="00C40F13">
              <w:t>MHz</w:t>
            </w:r>
            <w:r w:rsidRPr="00C40F13">
              <w:br/>
              <w:t>(dBm)</w:t>
            </w:r>
          </w:p>
        </w:tc>
        <w:tc>
          <w:tcPr>
            <w:tcW w:w="338" w:type="pct"/>
            <w:shd w:val="clear" w:color="auto" w:fill="auto"/>
            <w:vAlign w:val="center"/>
          </w:tcPr>
          <w:p w:rsidR="00AA5C96" w:rsidRPr="00C40F13" w:rsidRDefault="00AA5C96" w:rsidP="00275AB5">
            <w:pPr>
              <w:pStyle w:val="TAH"/>
            </w:pPr>
            <w:r w:rsidRPr="00C40F13">
              <w:t>15</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20</w:t>
            </w:r>
          </w:p>
          <w:p w:rsidR="00AA5C96" w:rsidRPr="00C40F13" w:rsidRDefault="00AA5C96" w:rsidP="00275AB5">
            <w:pPr>
              <w:pStyle w:val="TAH"/>
              <w:rPr>
                <w:rFonts w:eastAsia="MS Mincho"/>
              </w:rPr>
            </w:pPr>
            <w:r w:rsidRPr="00C40F13">
              <w:t>MHz</w:t>
            </w:r>
            <w:r w:rsidRPr="00C40F13">
              <w:br/>
              <w:t>(dBm)</w:t>
            </w:r>
          </w:p>
        </w:tc>
        <w:tc>
          <w:tcPr>
            <w:tcW w:w="325" w:type="pct"/>
            <w:shd w:val="clear" w:color="auto" w:fill="auto"/>
            <w:vAlign w:val="center"/>
          </w:tcPr>
          <w:p w:rsidR="00AA5C96" w:rsidRPr="00C40F13" w:rsidRDefault="00AA5C96" w:rsidP="00275AB5">
            <w:pPr>
              <w:pStyle w:val="TAH"/>
            </w:pPr>
            <w:r w:rsidRPr="00C40F13">
              <w:t>25</w:t>
            </w:r>
          </w:p>
          <w:p w:rsidR="00AA5C96" w:rsidRPr="00C40F13" w:rsidRDefault="00AA5C96" w:rsidP="00275AB5">
            <w:pPr>
              <w:pStyle w:val="TAH"/>
              <w:rPr>
                <w:rFonts w:eastAsia="MS Mincho"/>
              </w:rPr>
            </w:pPr>
            <w:r w:rsidRPr="00C40F13">
              <w:t>MHz</w:t>
            </w:r>
            <w:r w:rsidRPr="00C40F13">
              <w:br/>
              <w:t>(dBm)</w:t>
            </w:r>
          </w:p>
        </w:tc>
        <w:tc>
          <w:tcPr>
            <w:tcW w:w="325" w:type="pct"/>
          </w:tcPr>
          <w:p w:rsidR="00AA5C96" w:rsidRPr="00C40F13" w:rsidRDefault="00AA5C96" w:rsidP="00275AB5">
            <w:pPr>
              <w:pStyle w:val="TAH"/>
            </w:pPr>
            <w:r w:rsidRPr="00C40F13">
              <w:t>30 MHz (dBm)</w:t>
            </w:r>
          </w:p>
        </w:tc>
        <w:tc>
          <w:tcPr>
            <w:tcW w:w="325" w:type="pct"/>
            <w:shd w:val="clear" w:color="auto" w:fill="auto"/>
            <w:vAlign w:val="center"/>
          </w:tcPr>
          <w:p w:rsidR="00AA5C96" w:rsidRPr="00C40F13" w:rsidRDefault="00AA5C96" w:rsidP="00275AB5">
            <w:pPr>
              <w:pStyle w:val="TAH"/>
            </w:pPr>
            <w:r w:rsidRPr="00C40F13">
              <w:t>40</w:t>
            </w:r>
          </w:p>
          <w:p w:rsidR="00AA5C96" w:rsidRPr="00C40F13" w:rsidRDefault="00AA5C96" w:rsidP="00275AB5">
            <w:pPr>
              <w:pStyle w:val="TAH"/>
              <w:rPr>
                <w:rFonts w:eastAsia="MS Mincho"/>
              </w:rPr>
            </w:pPr>
            <w:r w:rsidRPr="00C40F13">
              <w:t>MHz</w:t>
            </w:r>
            <w:r w:rsidRPr="00C40F13">
              <w:br/>
              <w:t>(dBm)</w:t>
            </w:r>
          </w:p>
        </w:tc>
        <w:tc>
          <w:tcPr>
            <w:tcW w:w="325" w:type="pct"/>
            <w:vAlign w:val="center"/>
          </w:tcPr>
          <w:p w:rsidR="00AA5C96" w:rsidRPr="00C40F13" w:rsidRDefault="00AA5C96" w:rsidP="00275AB5">
            <w:pPr>
              <w:pStyle w:val="TAH"/>
            </w:pPr>
            <w:r w:rsidRPr="00C40F13">
              <w:t>50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60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80</w:t>
            </w:r>
          </w:p>
          <w:p w:rsidR="00AA5C96" w:rsidRPr="00C40F13" w:rsidRDefault="00AA5C96" w:rsidP="00275AB5">
            <w:pPr>
              <w:pStyle w:val="TAH"/>
            </w:pPr>
            <w:r w:rsidRPr="00C40F13">
              <w:t>MHz</w:t>
            </w:r>
            <w:r w:rsidRPr="00C40F13">
              <w:br/>
              <w:t>(dBm)</w:t>
            </w:r>
          </w:p>
        </w:tc>
        <w:tc>
          <w:tcPr>
            <w:tcW w:w="325" w:type="pct"/>
          </w:tcPr>
          <w:p w:rsidR="00AA5C96" w:rsidRPr="00C40F13" w:rsidRDefault="00AA5C96" w:rsidP="00275AB5">
            <w:pPr>
              <w:pStyle w:val="TAH"/>
            </w:pPr>
            <w:r w:rsidRPr="00C40F13">
              <w:t>90</w:t>
            </w:r>
          </w:p>
          <w:p w:rsidR="00AA5C96" w:rsidRPr="00C40F13" w:rsidRDefault="00AA5C96" w:rsidP="00275AB5">
            <w:pPr>
              <w:pStyle w:val="TAH"/>
            </w:pPr>
            <w:r w:rsidRPr="00C40F13">
              <w:t>MHz</w:t>
            </w:r>
            <w:r w:rsidRPr="00C40F13">
              <w:br/>
              <w:t>(dBm)</w:t>
            </w:r>
          </w:p>
        </w:tc>
        <w:tc>
          <w:tcPr>
            <w:tcW w:w="325" w:type="pct"/>
            <w:vAlign w:val="center"/>
          </w:tcPr>
          <w:p w:rsidR="00AA5C96" w:rsidRPr="00C40F13" w:rsidRDefault="00AA5C96" w:rsidP="00275AB5">
            <w:pPr>
              <w:pStyle w:val="TAH"/>
            </w:pPr>
            <w:r w:rsidRPr="00C40F13">
              <w:t>100 MHz</w:t>
            </w:r>
            <w:r w:rsidRPr="00C40F13">
              <w:br/>
              <w:t>(dBm)</w:t>
            </w:r>
          </w:p>
        </w:tc>
        <w:tc>
          <w:tcPr>
            <w:tcW w:w="360" w:type="pct"/>
            <w:shd w:val="clear" w:color="auto" w:fill="auto"/>
            <w:vAlign w:val="center"/>
          </w:tcPr>
          <w:p w:rsidR="00AA5C96" w:rsidRPr="00C40F13" w:rsidRDefault="00AA5C96" w:rsidP="00275AB5">
            <w:pPr>
              <w:pStyle w:val="TAH"/>
              <w:rPr>
                <w:rFonts w:eastAsia="MS Mincho"/>
              </w:rPr>
            </w:pPr>
            <w:r w:rsidRPr="00C40F13">
              <w:t>Duplex Mode</w:t>
            </w:r>
          </w:p>
        </w:tc>
      </w:tr>
      <w:tr w:rsidR="00AA5C96" w:rsidRPr="00C40F13" w:rsidTr="00275AB5">
        <w:trPr>
          <w:trHeight w:val="255"/>
          <w:jc w:val="center"/>
        </w:trPr>
        <w:tc>
          <w:tcPr>
            <w:tcW w:w="471" w:type="pct"/>
            <w:vMerge w:val="restart"/>
            <w:shd w:val="clear" w:color="auto" w:fill="auto"/>
            <w:vAlign w:val="center"/>
          </w:tcPr>
          <w:p w:rsidR="00AA5C96" w:rsidRPr="00C40F13" w:rsidRDefault="00AA5C96" w:rsidP="00275AB5">
            <w:pPr>
              <w:pStyle w:val="TAC"/>
            </w:pPr>
            <w:r w:rsidRPr="00C40F13">
              <w:rPr>
                <w:rFonts w:hint="eastAsia"/>
                <w:lang w:eastAsia="zh-CN"/>
              </w:rPr>
              <w:t>n41</w:t>
            </w:r>
            <w:r w:rsidRPr="00C40F13">
              <w:rPr>
                <w:vertAlign w:val="superscript"/>
                <w:lang w:eastAsia="zh-CN"/>
              </w:rPr>
              <w:t>1</w:t>
            </w:r>
          </w:p>
        </w:tc>
        <w:tc>
          <w:tcPr>
            <w:tcW w:w="259" w:type="pct"/>
            <w:vAlign w:val="center"/>
          </w:tcPr>
          <w:p w:rsidR="00AA5C96" w:rsidRPr="00C40F13" w:rsidRDefault="00AA5C96" w:rsidP="00275AB5">
            <w:pPr>
              <w:pStyle w:val="TAC"/>
              <w:rPr>
                <w:rFonts w:eastAsia="MS Mincho" w:cs="Arial"/>
              </w:rPr>
            </w:pPr>
            <w:r w:rsidRPr="00C40F13">
              <w:rPr>
                <w:rFonts w:eastAsia="MS Mincho" w:cs="Arial"/>
              </w:rPr>
              <w:t>15</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-94.8</w:t>
            </w:r>
          </w:p>
        </w:tc>
        <w:tc>
          <w:tcPr>
            <w:tcW w:w="338" w:type="pct"/>
            <w:shd w:val="clear" w:color="auto" w:fill="auto"/>
            <w:vAlign w:val="center"/>
          </w:tcPr>
          <w:p w:rsidR="00AA5C96" w:rsidRPr="00C40F13" w:rsidRDefault="00AA5C96" w:rsidP="00275AB5">
            <w:pPr>
              <w:pStyle w:val="TAC"/>
            </w:pPr>
            <w:r w:rsidRPr="00C40F13">
              <w:rPr>
                <w:rFonts w:cs="Arial"/>
                <w:szCs w:val="18"/>
              </w:rPr>
              <w:t>-93.0</w:t>
            </w:r>
          </w:p>
        </w:tc>
        <w:tc>
          <w:tcPr>
            <w:tcW w:w="325" w:type="pct"/>
            <w:shd w:val="clear" w:color="auto" w:fill="auto"/>
            <w:vAlign w:val="center"/>
          </w:tcPr>
          <w:p w:rsidR="00AA5C96" w:rsidRPr="00C40F13" w:rsidRDefault="00AA5C96" w:rsidP="00275AB5">
            <w:pPr>
              <w:pStyle w:val="TAC"/>
            </w:pPr>
            <w:r w:rsidRPr="00C40F13">
              <w:rPr>
                <w:rFonts w:cs="Arial"/>
                <w:szCs w:val="18"/>
              </w:rPr>
              <w:t>-91.8</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-88.6</w:t>
            </w:r>
          </w:p>
        </w:tc>
        <w:tc>
          <w:tcPr>
            <w:tcW w:w="325" w:type="pct"/>
            <w:vAlign w:val="center"/>
          </w:tcPr>
          <w:p w:rsidR="00AA5C96" w:rsidRPr="00C40F13" w:rsidRDefault="00AA5C96" w:rsidP="00275AB5">
            <w:pPr>
              <w:pStyle w:val="TAC"/>
            </w:pPr>
            <w:r w:rsidRPr="00C40F13">
              <w:rPr>
                <w:rFonts w:cs="Arial"/>
                <w:szCs w:val="18"/>
              </w:rPr>
              <w:t>-87.6</w:t>
            </w: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60" w:type="pct"/>
            <w:vMerge w:val="restart"/>
            <w:shd w:val="clear" w:color="auto" w:fill="auto"/>
            <w:vAlign w:val="center"/>
          </w:tcPr>
          <w:p w:rsidR="00AA5C96" w:rsidRPr="00C40F13" w:rsidRDefault="00AA5C96" w:rsidP="00275AB5">
            <w:pPr>
              <w:pStyle w:val="TAC"/>
            </w:pPr>
            <w:r w:rsidRPr="00C40F13">
              <w:rPr>
                <w:rFonts w:hint="eastAsia"/>
                <w:lang w:eastAsia="zh-CN"/>
              </w:rPr>
              <w:t>TDD</w:t>
            </w:r>
          </w:p>
        </w:tc>
      </w:tr>
      <w:tr w:rsidR="00AA5C96" w:rsidRPr="00C40F13" w:rsidTr="00275AB5">
        <w:trPr>
          <w:trHeight w:val="255"/>
          <w:jc w:val="center"/>
        </w:trPr>
        <w:tc>
          <w:tcPr>
            <w:tcW w:w="471" w:type="pct"/>
            <w:vMerge/>
            <w:shd w:val="clear" w:color="auto" w:fill="auto"/>
            <w:vAlign w:val="center"/>
          </w:tcPr>
          <w:p w:rsidR="00AA5C96" w:rsidRPr="00C40F13" w:rsidRDefault="00AA5C96" w:rsidP="00275AB5">
            <w:pPr>
              <w:pStyle w:val="TAC"/>
            </w:pPr>
          </w:p>
        </w:tc>
        <w:tc>
          <w:tcPr>
            <w:tcW w:w="259" w:type="pct"/>
            <w:vAlign w:val="center"/>
          </w:tcPr>
          <w:p w:rsidR="00AA5C96" w:rsidRPr="00C40F13" w:rsidRDefault="00AA5C96" w:rsidP="00275AB5">
            <w:pPr>
              <w:pStyle w:val="TAC"/>
              <w:rPr>
                <w:rFonts w:eastAsia="MS Mincho" w:cs="Arial"/>
              </w:rPr>
            </w:pPr>
            <w:r w:rsidRPr="00C40F13">
              <w:rPr>
                <w:rFonts w:eastAsia="MS Mincho" w:cs="Arial"/>
              </w:rPr>
              <w:t>30</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-95.1</w:t>
            </w:r>
          </w:p>
        </w:tc>
        <w:tc>
          <w:tcPr>
            <w:tcW w:w="338" w:type="pct"/>
            <w:shd w:val="clear" w:color="auto" w:fill="auto"/>
            <w:vAlign w:val="center"/>
          </w:tcPr>
          <w:p w:rsidR="00AA5C96" w:rsidRPr="00C40F13" w:rsidRDefault="00AA5C96" w:rsidP="00275AB5">
            <w:pPr>
              <w:pStyle w:val="TAC"/>
            </w:pPr>
            <w:r w:rsidRPr="00C40F13">
              <w:rPr>
                <w:rFonts w:cs="Arial"/>
                <w:szCs w:val="18"/>
              </w:rPr>
              <w:t>-93.1</w:t>
            </w:r>
          </w:p>
        </w:tc>
        <w:tc>
          <w:tcPr>
            <w:tcW w:w="325" w:type="pct"/>
            <w:shd w:val="clear" w:color="auto" w:fill="auto"/>
            <w:vAlign w:val="center"/>
          </w:tcPr>
          <w:p w:rsidR="00AA5C96" w:rsidRPr="00C40F13" w:rsidRDefault="00AA5C96" w:rsidP="00275AB5">
            <w:pPr>
              <w:pStyle w:val="TAC"/>
            </w:pPr>
            <w:r w:rsidRPr="00C40F13">
              <w:rPr>
                <w:rFonts w:cs="Arial"/>
                <w:szCs w:val="18"/>
              </w:rPr>
              <w:t>-92.0</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-88.7</w:t>
            </w:r>
          </w:p>
        </w:tc>
        <w:tc>
          <w:tcPr>
            <w:tcW w:w="325" w:type="pct"/>
            <w:vAlign w:val="center"/>
          </w:tcPr>
          <w:p w:rsidR="00AA5C96" w:rsidRPr="00C40F13" w:rsidRDefault="00AA5C96" w:rsidP="00275AB5">
            <w:pPr>
              <w:pStyle w:val="TAC"/>
            </w:pPr>
            <w:r w:rsidRPr="00C40F13">
              <w:rPr>
                <w:rFonts w:cs="Arial"/>
                <w:szCs w:val="18"/>
              </w:rPr>
              <w:t>-87.7</w:t>
            </w:r>
          </w:p>
        </w:tc>
        <w:tc>
          <w:tcPr>
            <w:tcW w:w="325" w:type="pct"/>
            <w:vAlign w:val="center"/>
          </w:tcPr>
          <w:p w:rsidR="00AA5C96" w:rsidRPr="00C40F13" w:rsidRDefault="00AA5C96" w:rsidP="00275AB5">
            <w:pPr>
              <w:pStyle w:val="TAC"/>
            </w:pPr>
            <w:r w:rsidRPr="00C40F13">
              <w:rPr>
                <w:rFonts w:cs="Arial"/>
                <w:szCs w:val="18"/>
              </w:rPr>
              <w:t>-86.9</w:t>
            </w:r>
          </w:p>
        </w:tc>
        <w:tc>
          <w:tcPr>
            <w:tcW w:w="325" w:type="pct"/>
            <w:vAlign w:val="center"/>
          </w:tcPr>
          <w:p w:rsidR="00AA5C96" w:rsidRPr="00C40F13" w:rsidRDefault="00AA5C96" w:rsidP="00275AB5">
            <w:pPr>
              <w:pStyle w:val="TAC"/>
            </w:pPr>
            <w:r w:rsidRPr="00C40F13">
              <w:rPr>
                <w:rFonts w:hint="eastAsia"/>
                <w:lang w:eastAsia="zh-CN"/>
              </w:rPr>
              <w:t>-85.6</w:t>
            </w:r>
          </w:p>
        </w:tc>
        <w:tc>
          <w:tcPr>
            <w:tcW w:w="325" w:type="pct"/>
            <w:vAlign w:val="center"/>
          </w:tcPr>
          <w:p w:rsidR="00AA5C96" w:rsidRPr="00C40F13" w:rsidRDefault="00AA5C96" w:rsidP="00275AB5">
            <w:pPr>
              <w:pStyle w:val="TAC"/>
              <w:rPr>
                <w:lang w:eastAsia="zh-CN"/>
              </w:rPr>
            </w:pPr>
            <w:r w:rsidRPr="00C40F13">
              <w:rPr>
                <w:lang w:eastAsia="zh-CN"/>
              </w:rPr>
              <w:t>-85.1</w:t>
            </w:r>
          </w:p>
        </w:tc>
        <w:tc>
          <w:tcPr>
            <w:tcW w:w="325" w:type="pct"/>
            <w:vAlign w:val="center"/>
          </w:tcPr>
          <w:p w:rsidR="00AA5C96" w:rsidRPr="00C40F13" w:rsidRDefault="00AA5C96" w:rsidP="00275AB5">
            <w:pPr>
              <w:pStyle w:val="TAC"/>
            </w:pPr>
            <w:r w:rsidRPr="00C40F13">
              <w:rPr>
                <w:rFonts w:hint="eastAsia"/>
                <w:lang w:eastAsia="zh-CN"/>
              </w:rPr>
              <w:t>-84.7</w:t>
            </w:r>
          </w:p>
        </w:tc>
        <w:tc>
          <w:tcPr>
            <w:tcW w:w="360"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trPr>
        <w:tc>
          <w:tcPr>
            <w:tcW w:w="471" w:type="pct"/>
            <w:vMerge/>
            <w:shd w:val="clear" w:color="auto" w:fill="auto"/>
            <w:vAlign w:val="center"/>
          </w:tcPr>
          <w:p w:rsidR="00AA5C96" w:rsidRPr="00C40F13" w:rsidRDefault="00AA5C96" w:rsidP="00275AB5">
            <w:pPr>
              <w:pStyle w:val="TAC"/>
            </w:pPr>
          </w:p>
        </w:tc>
        <w:tc>
          <w:tcPr>
            <w:tcW w:w="259" w:type="pct"/>
            <w:vAlign w:val="center"/>
          </w:tcPr>
          <w:p w:rsidR="00AA5C96" w:rsidRPr="00C40F13" w:rsidRDefault="00AA5C96" w:rsidP="00275AB5">
            <w:pPr>
              <w:pStyle w:val="TAC"/>
              <w:rPr>
                <w:rFonts w:eastAsia="MS Mincho" w:cs="Arial"/>
              </w:rPr>
            </w:pPr>
            <w:r w:rsidRPr="00C40F13">
              <w:rPr>
                <w:rFonts w:eastAsia="MS Mincho" w:cs="Arial"/>
              </w:rPr>
              <w:t>60</w:t>
            </w:r>
          </w:p>
        </w:tc>
        <w:tc>
          <w:tcPr>
            <w:tcW w:w="325" w:type="pct"/>
            <w:shd w:val="clear" w:color="auto" w:fill="auto"/>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hint="eastAsia"/>
                <w:szCs w:val="18"/>
              </w:rPr>
              <w:t>-95.5</w:t>
            </w:r>
          </w:p>
        </w:tc>
        <w:tc>
          <w:tcPr>
            <w:tcW w:w="338" w:type="pct"/>
            <w:shd w:val="clear" w:color="auto" w:fill="auto"/>
            <w:vAlign w:val="center"/>
          </w:tcPr>
          <w:p w:rsidR="00AA5C96" w:rsidRPr="00C40F13" w:rsidRDefault="00AA5C96" w:rsidP="00275AB5">
            <w:pPr>
              <w:pStyle w:val="TAC"/>
            </w:pPr>
            <w:r w:rsidRPr="00C40F13">
              <w:rPr>
                <w:rFonts w:cs="Arial"/>
                <w:szCs w:val="18"/>
              </w:rPr>
              <w:t>-93.4</w:t>
            </w:r>
          </w:p>
        </w:tc>
        <w:tc>
          <w:tcPr>
            <w:tcW w:w="325" w:type="pct"/>
            <w:shd w:val="clear" w:color="auto" w:fill="auto"/>
            <w:vAlign w:val="center"/>
          </w:tcPr>
          <w:p w:rsidR="00AA5C96" w:rsidRPr="00C40F13" w:rsidRDefault="00AA5C96" w:rsidP="00275AB5">
            <w:pPr>
              <w:pStyle w:val="TAC"/>
            </w:pPr>
            <w:r w:rsidRPr="00C40F13">
              <w:rPr>
                <w:rFonts w:cs="Arial"/>
                <w:szCs w:val="18"/>
              </w:rPr>
              <w:t>-92.2</w:t>
            </w:r>
          </w:p>
        </w:tc>
        <w:tc>
          <w:tcPr>
            <w:tcW w:w="325" w:type="pct"/>
            <w:shd w:val="clear" w:color="auto" w:fill="auto"/>
            <w:vAlign w:val="center"/>
          </w:tcPr>
          <w:p w:rsidR="00AA5C96" w:rsidRPr="00C40F13" w:rsidRDefault="00AA5C96" w:rsidP="00275AB5">
            <w:pPr>
              <w:pStyle w:val="TAC"/>
            </w:pPr>
          </w:p>
        </w:tc>
        <w:tc>
          <w:tcPr>
            <w:tcW w:w="325" w:type="pct"/>
            <w:vAlign w:val="center"/>
          </w:tcPr>
          <w:p w:rsidR="00AA5C96" w:rsidRPr="00C40F13" w:rsidRDefault="00AA5C96" w:rsidP="00275AB5">
            <w:pPr>
              <w:pStyle w:val="TAC"/>
            </w:pPr>
          </w:p>
        </w:tc>
        <w:tc>
          <w:tcPr>
            <w:tcW w:w="325" w:type="pct"/>
            <w:shd w:val="clear" w:color="auto" w:fill="auto"/>
            <w:vAlign w:val="center"/>
          </w:tcPr>
          <w:p w:rsidR="00AA5C96" w:rsidRPr="00C40F13" w:rsidRDefault="00AA5C96" w:rsidP="00275AB5">
            <w:pPr>
              <w:pStyle w:val="TAC"/>
            </w:pPr>
            <w:r w:rsidRPr="00C40F13">
              <w:rPr>
                <w:rFonts w:cs="Arial"/>
                <w:szCs w:val="18"/>
              </w:rPr>
              <w:t>-88.9</w:t>
            </w:r>
          </w:p>
        </w:tc>
        <w:tc>
          <w:tcPr>
            <w:tcW w:w="325" w:type="pct"/>
            <w:vAlign w:val="center"/>
          </w:tcPr>
          <w:p w:rsidR="00AA5C96" w:rsidRPr="00C40F13" w:rsidRDefault="00AA5C96" w:rsidP="00275AB5">
            <w:pPr>
              <w:pStyle w:val="TAC"/>
            </w:pPr>
            <w:r w:rsidRPr="00C40F13">
              <w:rPr>
                <w:rFonts w:cs="Arial"/>
                <w:szCs w:val="18"/>
              </w:rPr>
              <w:t>-87.8</w:t>
            </w:r>
          </w:p>
        </w:tc>
        <w:tc>
          <w:tcPr>
            <w:tcW w:w="325" w:type="pct"/>
            <w:vAlign w:val="center"/>
          </w:tcPr>
          <w:p w:rsidR="00AA5C96" w:rsidRPr="00C40F13" w:rsidRDefault="00AA5C96" w:rsidP="00275AB5">
            <w:pPr>
              <w:pStyle w:val="TAC"/>
            </w:pPr>
            <w:r w:rsidRPr="00C40F13">
              <w:rPr>
                <w:rFonts w:cs="Arial"/>
                <w:szCs w:val="18"/>
              </w:rPr>
              <w:t>-87.1</w:t>
            </w:r>
          </w:p>
        </w:tc>
        <w:tc>
          <w:tcPr>
            <w:tcW w:w="325" w:type="pct"/>
            <w:vAlign w:val="center"/>
          </w:tcPr>
          <w:p w:rsidR="00AA5C96" w:rsidRPr="00C40F13" w:rsidRDefault="00AA5C96" w:rsidP="00275AB5">
            <w:pPr>
              <w:pStyle w:val="TAC"/>
            </w:pPr>
            <w:r w:rsidRPr="00C40F13">
              <w:rPr>
                <w:rFonts w:hint="eastAsia"/>
                <w:lang w:eastAsia="zh-CN"/>
              </w:rPr>
              <w:t>-85.6</w:t>
            </w:r>
          </w:p>
        </w:tc>
        <w:tc>
          <w:tcPr>
            <w:tcW w:w="325" w:type="pct"/>
            <w:vAlign w:val="center"/>
          </w:tcPr>
          <w:p w:rsidR="00AA5C96" w:rsidRPr="00C40F13" w:rsidRDefault="00AA5C96" w:rsidP="00275AB5">
            <w:pPr>
              <w:pStyle w:val="TAC"/>
              <w:rPr>
                <w:lang w:eastAsia="zh-CN"/>
              </w:rPr>
            </w:pPr>
            <w:r w:rsidRPr="00C40F13">
              <w:rPr>
                <w:lang w:eastAsia="zh-CN"/>
              </w:rPr>
              <w:t>-85.1</w:t>
            </w:r>
          </w:p>
        </w:tc>
        <w:tc>
          <w:tcPr>
            <w:tcW w:w="325" w:type="pct"/>
            <w:vAlign w:val="center"/>
          </w:tcPr>
          <w:p w:rsidR="00AA5C96" w:rsidRPr="00C40F13" w:rsidRDefault="00AA5C96" w:rsidP="00275AB5">
            <w:pPr>
              <w:pStyle w:val="TAC"/>
            </w:pPr>
            <w:r w:rsidRPr="00C40F13">
              <w:rPr>
                <w:rFonts w:hint="eastAsia"/>
                <w:lang w:eastAsia="zh-CN"/>
              </w:rPr>
              <w:t>-84.7</w:t>
            </w:r>
          </w:p>
        </w:tc>
        <w:tc>
          <w:tcPr>
            <w:tcW w:w="360" w:type="pct"/>
            <w:vMerge/>
            <w:shd w:val="clear" w:color="auto" w:fill="auto"/>
            <w:vAlign w:val="center"/>
          </w:tcPr>
          <w:p w:rsidR="00AA5C96" w:rsidRPr="00C40F13" w:rsidRDefault="00AA5C96" w:rsidP="00275AB5">
            <w:pPr>
              <w:pStyle w:val="TAC"/>
            </w:pPr>
          </w:p>
        </w:tc>
      </w:tr>
      <w:tr w:rsidR="009161B1" w:rsidRPr="00C40F13" w:rsidTr="00275AB5">
        <w:trPr>
          <w:trHeight w:val="255"/>
          <w:jc w:val="center"/>
          <w:ins w:id="218" w:author="Nokia" w:date="2019-01-14T14:48:00Z"/>
        </w:trPr>
        <w:tc>
          <w:tcPr>
            <w:tcW w:w="471" w:type="pct"/>
            <w:vMerge w:val="restart"/>
            <w:shd w:val="clear" w:color="auto" w:fill="auto"/>
            <w:vAlign w:val="center"/>
          </w:tcPr>
          <w:p w:rsidR="009161B1" w:rsidRPr="00AA5C96" w:rsidRDefault="009161B1" w:rsidP="009161B1">
            <w:pPr>
              <w:pStyle w:val="TAC"/>
              <w:rPr>
                <w:ins w:id="219" w:author="Nokia" w:date="2019-01-14T14:48:00Z"/>
                <w:lang w:val="fi-FI" w:eastAsia="zh-CN"/>
              </w:rPr>
            </w:pPr>
            <w:ins w:id="220" w:author="Nokia" w:date="2019-01-14T14:48:00Z">
              <w:r>
                <w:rPr>
                  <w:lang w:val="fi-FI" w:eastAsia="zh-CN"/>
                </w:rPr>
                <w:t>n48</w:t>
              </w:r>
            </w:ins>
            <w:ins w:id="221" w:author="Nokia" w:date="2019-01-31T10:08:00Z">
              <w:r w:rsidRPr="00764BD2">
                <w:rPr>
                  <w:vertAlign w:val="superscript"/>
                  <w:lang w:eastAsia="zh-CN"/>
                </w:rPr>
                <w:t>1</w:t>
              </w:r>
            </w:ins>
          </w:p>
        </w:tc>
        <w:tc>
          <w:tcPr>
            <w:tcW w:w="259" w:type="pct"/>
            <w:vAlign w:val="center"/>
          </w:tcPr>
          <w:p w:rsidR="009161B1" w:rsidRPr="00C40F13" w:rsidRDefault="009161B1" w:rsidP="009161B1">
            <w:pPr>
              <w:pStyle w:val="TAC"/>
              <w:rPr>
                <w:ins w:id="222" w:author="Nokia" w:date="2019-01-14T14:48:00Z"/>
                <w:rFonts w:eastAsia="MS Mincho" w:cs="Arial"/>
                <w:lang w:eastAsia="ko-KR"/>
              </w:rPr>
            </w:pPr>
            <w:ins w:id="223" w:author="Nokia" w:date="2019-01-14T14:49:00Z">
              <w:r w:rsidRPr="00C40F13">
                <w:rPr>
                  <w:rFonts w:eastAsia="MS Mincho" w:cs="Arial"/>
                </w:rPr>
                <w:t>15</w:t>
              </w:r>
            </w:ins>
          </w:p>
        </w:tc>
        <w:tc>
          <w:tcPr>
            <w:tcW w:w="325" w:type="pct"/>
            <w:shd w:val="clear" w:color="auto" w:fill="auto"/>
            <w:vAlign w:val="center"/>
          </w:tcPr>
          <w:p w:rsidR="009161B1" w:rsidRPr="00C40F13" w:rsidRDefault="009161B1" w:rsidP="009161B1">
            <w:pPr>
              <w:pStyle w:val="TAC"/>
              <w:rPr>
                <w:ins w:id="224" w:author="Nokia" w:date="2019-01-14T14:48:00Z"/>
                <w:rFonts w:cs="Arial"/>
                <w:szCs w:val="18"/>
                <w:lang w:eastAsia="ko-KR"/>
              </w:rPr>
            </w:pPr>
            <w:ins w:id="225" w:author="Nokia" w:date="2019-01-31T20:59:00Z">
              <w:r>
                <w:rPr>
                  <w:rFonts w:cs="Arial"/>
                  <w:szCs w:val="18"/>
                  <w:lang w:eastAsia="ko-KR"/>
                </w:rPr>
                <w:t>-99</w:t>
              </w:r>
            </w:ins>
          </w:p>
        </w:tc>
        <w:tc>
          <w:tcPr>
            <w:tcW w:w="325" w:type="pct"/>
            <w:shd w:val="clear" w:color="auto" w:fill="auto"/>
            <w:vAlign w:val="center"/>
          </w:tcPr>
          <w:p w:rsidR="009161B1" w:rsidRPr="00C40F13" w:rsidRDefault="009161B1" w:rsidP="009161B1">
            <w:pPr>
              <w:pStyle w:val="TAC"/>
              <w:rPr>
                <w:ins w:id="226" w:author="Nokia" w:date="2019-01-14T14:48:00Z"/>
                <w:rFonts w:cs="Arial"/>
                <w:szCs w:val="18"/>
                <w:lang w:eastAsia="ko-KR"/>
              </w:rPr>
            </w:pPr>
            <w:ins w:id="227" w:author="Addition of n48 in RAN4#90" w:date="2019-02-13T14:27:00Z">
              <w:r>
                <w:rPr>
                  <w:rFonts w:cs="Arial"/>
                  <w:szCs w:val="18"/>
                  <w:lang w:eastAsia="ko-KR"/>
                </w:rPr>
                <w:t>-95</w:t>
              </w:r>
              <w:r w:rsidRPr="00C40F13">
                <w:rPr>
                  <w:rFonts w:cs="Arial"/>
                  <w:szCs w:val="18"/>
                  <w:lang w:eastAsia="ko-KR"/>
                </w:rPr>
                <w:t>.8</w:t>
              </w:r>
            </w:ins>
          </w:p>
        </w:tc>
        <w:tc>
          <w:tcPr>
            <w:tcW w:w="338" w:type="pct"/>
            <w:shd w:val="clear" w:color="auto" w:fill="auto"/>
            <w:vAlign w:val="center"/>
          </w:tcPr>
          <w:p w:rsidR="009161B1" w:rsidRPr="00C40F13" w:rsidRDefault="009161B1" w:rsidP="009161B1">
            <w:pPr>
              <w:pStyle w:val="TAC"/>
              <w:rPr>
                <w:ins w:id="228" w:author="Nokia" w:date="2019-01-14T14:48:00Z"/>
                <w:rFonts w:cs="Arial"/>
                <w:szCs w:val="18"/>
                <w:lang w:eastAsia="ko-KR"/>
              </w:rPr>
            </w:pPr>
            <w:ins w:id="229" w:author="Addition of n48 in RAN4#90" w:date="2019-02-13T14:27:00Z">
              <w:r>
                <w:rPr>
                  <w:rFonts w:cs="Arial"/>
                  <w:szCs w:val="18"/>
                  <w:lang w:eastAsia="ko-KR"/>
                </w:rPr>
                <w:t>-94</w:t>
              </w:r>
              <w:r w:rsidRPr="00C40F13">
                <w:rPr>
                  <w:rFonts w:cs="Arial"/>
                  <w:szCs w:val="18"/>
                  <w:lang w:eastAsia="ko-KR"/>
                </w:rPr>
                <w:t>.0</w:t>
              </w:r>
            </w:ins>
          </w:p>
        </w:tc>
        <w:tc>
          <w:tcPr>
            <w:tcW w:w="325" w:type="pct"/>
            <w:shd w:val="clear" w:color="auto" w:fill="auto"/>
            <w:vAlign w:val="center"/>
          </w:tcPr>
          <w:p w:rsidR="009161B1" w:rsidRPr="00C40F13" w:rsidRDefault="009161B1" w:rsidP="009161B1">
            <w:pPr>
              <w:pStyle w:val="TAC"/>
              <w:rPr>
                <w:ins w:id="230" w:author="Nokia" w:date="2019-01-14T14:48:00Z"/>
                <w:rFonts w:cs="Arial"/>
                <w:szCs w:val="18"/>
                <w:lang w:eastAsia="ko-KR"/>
              </w:rPr>
            </w:pPr>
            <w:ins w:id="231" w:author="Addition of n48 in RAN4#90" w:date="2019-02-13T14:27:00Z">
              <w:r w:rsidRPr="00764BD2">
                <w:t>-92.7</w:t>
              </w:r>
            </w:ins>
          </w:p>
        </w:tc>
        <w:tc>
          <w:tcPr>
            <w:tcW w:w="325" w:type="pct"/>
            <w:shd w:val="clear" w:color="auto" w:fill="auto"/>
            <w:vAlign w:val="center"/>
          </w:tcPr>
          <w:p w:rsidR="009161B1" w:rsidRPr="00C40F13" w:rsidRDefault="009161B1" w:rsidP="009161B1">
            <w:pPr>
              <w:pStyle w:val="TAC"/>
              <w:rPr>
                <w:ins w:id="232" w:author="Nokia" w:date="2019-01-14T14:48:00Z"/>
              </w:rPr>
            </w:pPr>
          </w:p>
        </w:tc>
        <w:tc>
          <w:tcPr>
            <w:tcW w:w="325" w:type="pct"/>
            <w:vAlign w:val="center"/>
          </w:tcPr>
          <w:p w:rsidR="009161B1" w:rsidRPr="00C40F13" w:rsidRDefault="009161B1" w:rsidP="009161B1">
            <w:pPr>
              <w:pStyle w:val="TAC"/>
              <w:rPr>
                <w:ins w:id="233" w:author="Nokia" w:date="2019-01-14T14:48:00Z"/>
              </w:rPr>
            </w:pPr>
          </w:p>
        </w:tc>
        <w:tc>
          <w:tcPr>
            <w:tcW w:w="325" w:type="pct"/>
            <w:shd w:val="clear" w:color="auto" w:fill="auto"/>
            <w:vAlign w:val="center"/>
          </w:tcPr>
          <w:p w:rsidR="009161B1" w:rsidRPr="00C40F13" w:rsidRDefault="009161B1" w:rsidP="009161B1">
            <w:pPr>
              <w:pStyle w:val="TAC"/>
              <w:rPr>
                <w:ins w:id="234" w:author="Nokia" w:date="2019-01-14T14:48:00Z"/>
                <w:lang w:val="x-none" w:eastAsia="zh-CN"/>
              </w:rPr>
            </w:pPr>
            <w:ins w:id="235" w:author="Nokia" w:date="2019-01-31T20:59:00Z">
              <w:r w:rsidRPr="00764BD2">
                <w:t>-89.6</w:t>
              </w:r>
            </w:ins>
          </w:p>
        </w:tc>
        <w:tc>
          <w:tcPr>
            <w:tcW w:w="325" w:type="pct"/>
            <w:vAlign w:val="center"/>
          </w:tcPr>
          <w:p w:rsidR="009161B1" w:rsidRPr="00C40F13" w:rsidRDefault="009161B1" w:rsidP="009161B1">
            <w:pPr>
              <w:pStyle w:val="TAC"/>
              <w:rPr>
                <w:ins w:id="236" w:author="Nokia" w:date="2019-01-14T14:48:00Z"/>
                <w:lang w:val="x-none" w:eastAsia="zh-CN"/>
              </w:rPr>
            </w:pPr>
            <w:ins w:id="237" w:author="Nokia" w:date="2019-02-08T09:28:00Z">
              <w:r w:rsidRPr="00764BD2">
                <w:t>-88.6</w:t>
              </w:r>
              <w:r w:rsidRPr="00D6141C">
                <w:rPr>
                  <w:vertAlign w:val="superscript"/>
                </w:rPr>
                <w:t>4</w:t>
              </w:r>
            </w:ins>
          </w:p>
        </w:tc>
        <w:tc>
          <w:tcPr>
            <w:tcW w:w="325" w:type="pct"/>
            <w:vAlign w:val="center"/>
          </w:tcPr>
          <w:p w:rsidR="009161B1" w:rsidRPr="00C40F13" w:rsidRDefault="009161B1" w:rsidP="009161B1">
            <w:pPr>
              <w:pStyle w:val="TAC"/>
              <w:rPr>
                <w:ins w:id="238" w:author="Nokia" w:date="2019-01-14T14:48:00Z"/>
                <w:rFonts w:cs="Arial"/>
                <w:szCs w:val="18"/>
              </w:rPr>
            </w:pPr>
          </w:p>
        </w:tc>
        <w:tc>
          <w:tcPr>
            <w:tcW w:w="325" w:type="pct"/>
            <w:vAlign w:val="center"/>
          </w:tcPr>
          <w:p w:rsidR="009161B1" w:rsidRPr="00C40F13" w:rsidRDefault="009161B1" w:rsidP="009161B1">
            <w:pPr>
              <w:pStyle w:val="TAC"/>
              <w:rPr>
                <w:ins w:id="239" w:author="Nokia" w:date="2019-01-14T14:48:00Z"/>
                <w:lang w:eastAsia="zh-CN"/>
              </w:rPr>
            </w:pPr>
          </w:p>
        </w:tc>
        <w:tc>
          <w:tcPr>
            <w:tcW w:w="325" w:type="pct"/>
            <w:vAlign w:val="center"/>
          </w:tcPr>
          <w:p w:rsidR="009161B1" w:rsidRPr="00C40F13" w:rsidRDefault="009161B1" w:rsidP="009161B1">
            <w:pPr>
              <w:pStyle w:val="TAC"/>
              <w:rPr>
                <w:ins w:id="240" w:author="Nokia" w:date="2019-01-14T14:48:00Z"/>
                <w:lang w:eastAsia="zh-CN"/>
              </w:rPr>
            </w:pPr>
          </w:p>
        </w:tc>
        <w:tc>
          <w:tcPr>
            <w:tcW w:w="325" w:type="pct"/>
            <w:vAlign w:val="center"/>
          </w:tcPr>
          <w:p w:rsidR="009161B1" w:rsidRPr="00C40F13" w:rsidRDefault="009161B1" w:rsidP="009161B1">
            <w:pPr>
              <w:pStyle w:val="TAC"/>
              <w:rPr>
                <w:ins w:id="241" w:author="Nokia" w:date="2019-01-14T14:48:00Z"/>
                <w:lang w:eastAsia="zh-CN"/>
              </w:rPr>
            </w:pPr>
          </w:p>
        </w:tc>
        <w:tc>
          <w:tcPr>
            <w:tcW w:w="360" w:type="pct"/>
            <w:vMerge w:val="restart"/>
            <w:shd w:val="clear" w:color="auto" w:fill="auto"/>
            <w:vAlign w:val="center"/>
          </w:tcPr>
          <w:p w:rsidR="009161B1" w:rsidRPr="00C40F13" w:rsidRDefault="009161B1" w:rsidP="009161B1">
            <w:pPr>
              <w:pStyle w:val="TAC"/>
              <w:rPr>
                <w:ins w:id="242" w:author="Nokia" w:date="2019-01-14T14:48:00Z"/>
                <w:lang w:eastAsia="zh-CN"/>
              </w:rPr>
            </w:pPr>
            <w:ins w:id="243" w:author="Nokia" w:date="2019-01-31T12:29:00Z">
              <w:r>
                <w:rPr>
                  <w:lang w:eastAsia="zh-CN"/>
                </w:rPr>
                <w:t>TDD</w:t>
              </w:r>
            </w:ins>
          </w:p>
        </w:tc>
      </w:tr>
      <w:tr w:rsidR="009161B1" w:rsidRPr="00C40F13" w:rsidTr="00275AB5">
        <w:trPr>
          <w:trHeight w:val="255"/>
          <w:jc w:val="center"/>
          <w:ins w:id="244" w:author="Nokia" w:date="2019-01-14T14:48:00Z"/>
        </w:trPr>
        <w:tc>
          <w:tcPr>
            <w:tcW w:w="471" w:type="pct"/>
            <w:vMerge/>
            <w:shd w:val="clear" w:color="auto" w:fill="auto"/>
            <w:vAlign w:val="center"/>
          </w:tcPr>
          <w:p w:rsidR="009161B1" w:rsidRPr="00C40F13" w:rsidRDefault="009161B1" w:rsidP="009161B1">
            <w:pPr>
              <w:pStyle w:val="TAC"/>
              <w:rPr>
                <w:ins w:id="245" w:author="Nokia" w:date="2019-01-14T14:48:00Z"/>
                <w:lang w:val="x-none" w:eastAsia="zh-CN"/>
              </w:rPr>
            </w:pPr>
          </w:p>
        </w:tc>
        <w:tc>
          <w:tcPr>
            <w:tcW w:w="259" w:type="pct"/>
            <w:vAlign w:val="center"/>
          </w:tcPr>
          <w:p w:rsidR="009161B1" w:rsidRPr="00C40F13" w:rsidRDefault="009161B1" w:rsidP="009161B1">
            <w:pPr>
              <w:pStyle w:val="TAC"/>
              <w:rPr>
                <w:ins w:id="246" w:author="Nokia" w:date="2019-01-14T14:48:00Z"/>
                <w:rFonts w:eastAsia="MS Mincho" w:cs="Arial"/>
                <w:lang w:eastAsia="ko-KR"/>
              </w:rPr>
            </w:pPr>
            <w:ins w:id="247" w:author="Nokia" w:date="2019-01-14T14:49:00Z">
              <w:r w:rsidRPr="00C40F13">
                <w:rPr>
                  <w:rFonts w:eastAsia="MS Mincho" w:cs="Arial"/>
                </w:rPr>
                <w:t>30</w:t>
              </w:r>
            </w:ins>
          </w:p>
        </w:tc>
        <w:tc>
          <w:tcPr>
            <w:tcW w:w="325" w:type="pct"/>
            <w:shd w:val="clear" w:color="auto" w:fill="auto"/>
            <w:vAlign w:val="center"/>
          </w:tcPr>
          <w:p w:rsidR="009161B1" w:rsidRPr="00C40F13" w:rsidRDefault="009161B1" w:rsidP="009161B1">
            <w:pPr>
              <w:pStyle w:val="TAC"/>
              <w:rPr>
                <w:ins w:id="248" w:author="Nokia" w:date="2019-01-14T14:48:00Z"/>
                <w:rFonts w:cs="Arial"/>
                <w:szCs w:val="18"/>
                <w:lang w:eastAsia="ko-KR"/>
              </w:rPr>
            </w:pPr>
          </w:p>
        </w:tc>
        <w:tc>
          <w:tcPr>
            <w:tcW w:w="325" w:type="pct"/>
            <w:shd w:val="clear" w:color="auto" w:fill="auto"/>
            <w:vAlign w:val="center"/>
          </w:tcPr>
          <w:p w:rsidR="009161B1" w:rsidRPr="00C40F13" w:rsidRDefault="009161B1" w:rsidP="009161B1">
            <w:pPr>
              <w:pStyle w:val="TAC"/>
              <w:rPr>
                <w:ins w:id="249" w:author="Nokia" w:date="2019-01-14T14:48:00Z"/>
                <w:rFonts w:cs="Arial"/>
                <w:szCs w:val="18"/>
                <w:lang w:eastAsia="ko-KR"/>
              </w:rPr>
            </w:pPr>
            <w:ins w:id="250" w:author="Addition of n48 in RAN4#90" w:date="2019-02-13T14:27:00Z">
              <w:r>
                <w:rPr>
                  <w:rFonts w:cs="Arial"/>
                  <w:szCs w:val="18"/>
                  <w:lang w:eastAsia="ko-KR"/>
                </w:rPr>
                <w:t>-96</w:t>
              </w:r>
              <w:r w:rsidRPr="00C40F13">
                <w:rPr>
                  <w:rFonts w:cs="Arial"/>
                  <w:szCs w:val="18"/>
                  <w:lang w:eastAsia="ko-KR"/>
                </w:rPr>
                <w:t>.1</w:t>
              </w:r>
            </w:ins>
          </w:p>
        </w:tc>
        <w:tc>
          <w:tcPr>
            <w:tcW w:w="338" w:type="pct"/>
            <w:shd w:val="clear" w:color="auto" w:fill="auto"/>
            <w:vAlign w:val="center"/>
          </w:tcPr>
          <w:p w:rsidR="009161B1" w:rsidRPr="00C40F13" w:rsidRDefault="009161B1" w:rsidP="009161B1">
            <w:pPr>
              <w:pStyle w:val="TAC"/>
              <w:rPr>
                <w:ins w:id="251" w:author="Nokia" w:date="2019-01-14T14:48:00Z"/>
                <w:rFonts w:cs="Arial"/>
                <w:szCs w:val="18"/>
                <w:lang w:eastAsia="ko-KR"/>
              </w:rPr>
            </w:pPr>
            <w:ins w:id="252" w:author="Addition of n48 in RAN4#90" w:date="2019-02-13T14:27:00Z">
              <w:r>
                <w:rPr>
                  <w:rFonts w:cs="Arial"/>
                  <w:szCs w:val="18"/>
                  <w:lang w:eastAsia="ko-KR"/>
                </w:rPr>
                <w:t>-94</w:t>
              </w:r>
              <w:r w:rsidRPr="00C40F13">
                <w:rPr>
                  <w:rFonts w:cs="Arial"/>
                  <w:szCs w:val="18"/>
                  <w:lang w:eastAsia="ko-KR"/>
                </w:rPr>
                <w:t>.1</w:t>
              </w:r>
            </w:ins>
          </w:p>
        </w:tc>
        <w:tc>
          <w:tcPr>
            <w:tcW w:w="325" w:type="pct"/>
            <w:shd w:val="clear" w:color="auto" w:fill="auto"/>
            <w:vAlign w:val="center"/>
          </w:tcPr>
          <w:p w:rsidR="009161B1" w:rsidRPr="00C40F13" w:rsidRDefault="009161B1" w:rsidP="009161B1">
            <w:pPr>
              <w:pStyle w:val="TAC"/>
              <w:rPr>
                <w:ins w:id="253" w:author="Nokia" w:date="2019-01-14T14:48:00Z"/>
                <w:rFonts w:cs="Arial"/>
                <w:szCs w:val="18"/>
                <w:lang w:eastAsia="ko-KR"/>
              </w:rPr>
            </w:pPr>
            <w:ins w:id="254" w:author="Addition of n48 in RAN4#90" w:date="2019-02-13T14:27:00Z">
              <w:r w:rsidRPr="00764BD2">
                <w:t>-92.9</w:t>
              </w:r>
            </w:ins>
          </w:p>
        </w:tc>
        <w:tc>
          <w:tcPr>
            <w:tcW w:w="325" w:type="pct"/>
            <w:shd w:val="clear" w:color="auto" w:fill="auto"/>
            <w:vAlign w:val="center"/>
          </w:tcPr>
          <w:p w:rsidR="009161B1" w:rsidRPr="00C40F13" w:rsidRDefault="009161B1" w:rsidP="009161B1">
            <w:pPr>
              <w:pStyle w:val="TAC"/>
              <w:rPr>
                <w:ins w:id="255" w:author="Nokia" w:date="2019-01-14T14:48:00Z"/>
              </w:rPr>
            </w:pPr>
          </w:p>
        </w:tc>
        <w:tc>
          <w:tcPr>
            <w:tcW w:w="325" w:type="pct"/>
            <w:vAlign w:val="center"/>
          </w:tcPr>
          <w:p w:rsidR="009161B1" w:rsidRPr="00C40F13" w:rsidRDefault="009161B1" w:rsidP="009161B1">
            <w:pPr>
              <w:pStyle w:val="TAC"/>
              <w:rPr>
                <w:ins w:id="256" w:author="Nokia" w:date="2019-01-14T14:48:00Z"/>
              </w:rPr>
            </w:pPr>
          </w:p>
        </w:tc>
        <w:tc>
          <w:tcPr>
            <w:tcW w:w="325" w:type="pct"/>
            <w:shd w:val="clear" w:color="auto" w:fill="auto"/>
            <w:vAlign w:val="center"/>
          </w:tcPr>
          <w:p w:rsidR="009161B1" w:rsidRPr="00C40F13" w:rsidRDefault="009161B1" w:rsidP="009161B1">
            <w:pPr>
              <w:pStyle w:val="TAC"/>
              <w:rPr>
                <w:ins w:id="257" w:author="Nokia" w:date="2019-01-14T14:48:00Z"/>
                <w:lang w:val="x-none" w:eastAsia="zh-CN"/>
              </w:rPr>
            </w:pPr>
            <w:ins w:id="258" w:author="Nokia" w:date="2019-01-31T20:59:00Z">
              <w:r w:rsidRPr="00764BD2">
                <w:t>-89.7</w:t>
              </w:r>
            </w:ins>
          </w:p>
        </w:tc>
        <w:tc>
          <w:tcPr>
            <w:tcW w:w="325" w:type="pct"/>
            <w:vAlign w:val="center"/>
          </w:tcPr>
          <w:p w:rsidR="009161B1" w:rsidRPr="00C40F13" w:rsidRDefault="009161B1" w:rsidP="009161B1">
            <w:pPr>
              <w:pStyle w:val="TAC"/>
              <w:rPr>
                <w:ins w:id="259" w:author="Nokia" w:date="2019-01-14T14:48:00Z"/>
                <w:lang w:val="x-none" w:eastAsia="zh-CN"/>
              </w:rPr>
            </w:pPr>
            <w:ins w:id="260" w:author="Nokia" w:date="2019-02-08T09:28:00Z">
              <w:r w:rsidRPr="00764BD2">
                <w:t>-88.7</w:t>
              </w:r>
              <w:r w:rsidRPr="00D6141C">
                <w:rPr>
                  <w:vertAlign w:val="superscript"/>
                </w:rPr>
                <w:t>4</w:t>
              </w:r>
            </w:ins>
          </w:p>
        </w:tc>
        <w:tc>
          <w:tcPr>
            <w:tcW w:w="325" w:type="pct"/>
            <w:vAlign w:val="center"/>
          </w:tcPr>
          <w:p w:rsidR="009161B1" w:rsidRPr="00C40F13" w:rsidRDefault="009161B1" w:rsidP="009161B1">
            <w:pPr>
              <w:pStyle w:val="TAC"/>
              <w:rPr>
                <w:ins w:id="261" w:author="Nokia" w:date="2019-01-14T14:48:00Z"/>
                <w:rFonts w:cs="Arial"/>
                <w:szCs w:val="18"/>
              </w:rPr>
            </w:pPr>
            <w:ins w:id="262" w:author="Nokia" w:date="2019-02-08T09:28:00Z">
              <w:r w:rsidRPr="00764BD2">
                <w:t>-87.9</w:t>
              </w:r>
              <w:r w:rsidRPr="00D6141C">
                <w:rPr>
                  <w:vertAlign w:val="superscript"/>
                </w:rPr>
                <w:t>4</w:t>
              </w:r>
            </w:ins>
          </w:p>
        </w:tc>
        <w:tc>
          <w:tcPr>
            <w:tcW w:w="325" w:type="pct"/>
            <w:vAlign w:val="center"/>
          </w:tcPr>
          <w:p w:rsidR="009161B1" w:rsidRPr="00C40F13" w:rsidRDefault="009161B1" w:rsidP="009161B1">
            <w:pPr>
              <w:pStyle w:val="TAC"/>
              <w:rPr>
                <w:ins w:id="263" w:author="Nokia" w:date="2019-01-14T14:48:00Z"/>
                <w:lang w:eastAsia="zh-CN"/>
              </w:rPr>
            </w:pPr>
            <w:ins w:id="264" w:author="Nokia" w:date="2019-02-08T09:28:00Z">
              <w:r w:rsidRPr="00764BD2">
                <w:t>-86.6</w:t>
              </w:r>
              <w:r w:rsidRPr="00D6141C">
                <w:rPr>
                  <w:vertAlign w:val="superscript"/>
                </w:rPr>
                <w:t>4</w:t>
              </w:r>
            </w:ins>
          </w:p>
        </w:tc>
        <w:tc>
          <w:tcPr>
            <w:tcW w:w="325" w:type="pct"/>
            <w:vAlign w:val="center"/>
          </w:tcPr>
          <w:p w:rsidR="009161B1" w:rsidRPr="00C40F13" w:rsidRDefault="009161B1" w:rsidP="009161B1">
            <w:pPr>
              <w:pStyle w:val="TAC"/>
              <w:rPr>
                <w:ins w:id="265" w:author="Nokia" w:date="2019-01-14T14:48:00Z"/>
                <w:lang w:eastAsia="zh-CN"/>
              </w:rPr>
            </w:pPr>
            <w:ins w:id="266" w:author="Nokia" w:date="2019-02-08T09:28:00Z">
              <w:r w:rsidRPr="00764BD2">
                <w:rPr>
                  <w:lang w:val="en-US"/>
                </w:rPr>
                <w:t>-86.1</w:t>
              </w:r>
              <w:r w:rsidRPr="00D6141C">
                <w:rPr>
                  <w:vertAlign w:val="superscript"/>
                </w:rPr>
                <w:t>4</w:t>
              </w:r>
            </w:ins>
          </w:p>
        </w:tc>
        <w:tc>
          <w:tcPr>
            <w:tcW w:w="325" w:type="pct"/>
            <w:vAlign w:val="center"/>
          </w:tcPr>
          <w:p w:rsidR="009161B1" w:rsidRPr="00C40F13" w:rsidRDefault="009161B1" w:rsidP="009161B1">
            <w:pPr>
              <w:pStyle w:val="TAC"/>
              <w:rPr>
                <w:ins w:id="267" w:author="Nokia" w:date="2019-01-14T14:48:00Z"/>
                <w:lang w:eastAsia="zh-CN"/>
              </w:rPr>
            </w:pPr>
            <w:ins w:id="268" w:author="Nokia" w:date="2019-02-08T09:28:00Z">
              <w:r w:rsidRPr="00764BD2">
                <w:t>-85.6</w:t>
              </w:r>
              <w:r w:rsidRPr="00D6141C">
                <w:rPr>
                  <w:vertAlign w:val="superscript"/>
                </w:rPr>
                <w:t>4</w:t>
              </w:r>
            </w:ins>
          </w:p>
        </w:tc>
        <w:tc>
          <w:tcPr>
            <w:tcW w:w="360" w:type="pct"/>
            <w:vMerge/>
            <w:shd w:val="clear" w:color="auto" w:fill="auto"/>
            <w:vAlign w:val="center"/>
          </w:tcPr>
          <w:p w:rsidR="009161B1" w:rsidRPr="00C40F13" w:rsidRDefault="009161B1" w:rsidP="009161B1">
            <w:pPr>
              <w:pStyle w:val="TAC"/>
              <w:rPr>
                <w:ins w:id="269" w:author="Nokia" w:date="2019-01-14T14:48:00Z"/>
                <w:lang w:eastAsia="zh-CN"/>
              </w:rPr>
            </w:pPr>
          </w:p>
        </w:tc>
      </w:tr>
      <w:tr w:rsidR="009161B1" w:rsidRPr="00C40F13" w:rsidTr="00275AB5">
        <w:trPr>
          <w:trHeight w:val="255"/>
          <w:jc w:val="center"/>
          <w:ins w:id="270" w:author="Nokia" w:date="2019-01-14T14:48:00Z"/>
        </w:trPr>
        <w:tc>
          <w:tcPr>
            <w:tcW w:w="471" w:type="pct"/>
            <w:vMerge/>
            <w:shd w:val="clear" w:color="auto" w:fill="auto"/>
            <w:vAlign w:val="center"/>
          </w:tcPr>
          <w:p w:rsidR="009161B1" w:rsidRPr="00C40F13" w:rsidRDefault="009161B1" w:rsidP="009161B1">
            <w:pPr>
              <w:pStyle w:val="TAC"/>
              <w:rPr>
                <w:ins w:id="271" w:author="Nokia" w:date="2019-01-14T14:48:00Z"/>
                <w:lang w:val="x-none" w:eastAsia="zh-CN"/>
              </w:rPr>
            </w:pPr>
          </w:p>
        </w:tc>
        <w:tc>
          <w:tcPr>
            <w:tcW w:w="259" w:type="pct"/>
            <w:vAlign w:val="center"/>
          </w:tcPr>
          <w:p w:rsidR="009161B1" w:rsidRPr="00C40F13" w:rsidRDefault="009161B1" w:rsidP="009161B1">
            <w:pPr>
              <w:pStyle w:val="TAC"/>
              <w:rPr>
                <w:ins w:id="272" w:author="Nokia" w:date="2019-01-14T14:48:00Z"/>
                <w:rFonts w:eastAsia="MS Mincho" w:cs="Arial"/>
                <w:lang w:eastAsia="ko-KR"/>
              </w:rPr>
            </w:pPr>
            <w:ins w:id="273" w:author="Nokia" w:date="2019-01-14T14:49:00Z">
              <w:r w:rsidRPr="00C40F13">
                <w:rPr>
                  <w:rFonts w:eastAsia="MS Mincho" w:cs="Arial"/>
                </w:rPr>
                <w:t>60</w:t>
              </w:r>
            </w:ins>
          </w:p>
        </w:tc>
        <w:tc>
          <w:tcPr>
            <w:tcW w:w="325" w:type="pct"/>
            <w:shd w:val="clear" w:color="auto" w:fill="auto"/>
            <w:vAlign w:val="center"/>
          </w:tcPr>
          <w:p w:rsidR="009161B1" w:rsidRPr="00C40F13" w:rsidRDefault="009161B1" w:rsidP="009161B1">
            <w:pPr>
              <w:pStyle w:val="TAC"/>
              <w:rPr>
                <w:ins w:id="274" w:author="Nokia" w:date="2019-01-14T14:48:00Z"/>
                <w:rFonts w:cs="Arial"/>
                <w:szCs w:val="18"/>
                <w:lang w:eastAsia="ko-KR"/>
              </w:rPr>
            </w:pPr>
          </w:p>
        </w:tc>
        <w:tc>
          <w:tcPr>
            <w:tcW w:w="325" w:type="pct"/>
            <w:shd w:val="clear" w:color="auto" w:fill="auto"/>
            <w:vAlign w:val="center"/>
          </w:tcPr>
          <w:p w:rsidR="009161B1" w:rsidRPr="00C40F13" w:rsidRDefault="009161B1" w:rsidP="009161B1">
            <w:pPr>
              <w:pStyle w:val="TAC"/>
              <w:rPr>
                <w:ins w:id="275" w:author="Nokia" w:date="2019-01-14T14:48:00Z"/>
                <w:rFonts w:cs="Arial"/>
                <w:szCs w:val="18"/>
                <w:lang w:eastAsia="ko-KR"/>
              </w:rPr>
            </w:pPr>
            <w:ins w:id="276" w:author="Addition of n48 in RAN4#90" w:date="2019-02-13T14:27:00Z">
              <w:r>
                <w:rPr>
                  <w:lang w:eastAsia="zh-CN"/>
                </w:rPr>
                <w:t>-96</w:t>
              </w:r>
              <w:r w:rsidRPr="00C40F13">
                <w:rPr>
                  <w:lang w:eastAsia="zh-CN"/>
                </w:rPr>
                <w:t>.5</w:t>
              </w:r>
            </w:ins>
          </w:p>
        </w:tc>
        <w:tc>
          <w:tcPr>
            <w:tcW w:w="338" w:type="pct"/>
            <w:shd w:val="clear" w:color="auto" w:fill="auto"/>
            <w:vAlign w:val="center"/>
          </w:tcPr>
          <w:p w:rsidR="009161B1" w:rsidRPr="00C40F13" w:rsidRDefault="009161B1" w:rsidP="009161B1">
            <w:pPr>
              <w:pStyle w:val="TAC"/>
              <w:rPr>
                <w:ins w:id="277" w:author="Nokia" w:date="2019-01-14T14:48:00Z"/>
                <w:rFonts w:cs="Arial"/>
                <w:szCs w:val="18"/>
                <w:lang w:eastAsia="ko-KR"/>
              </w:rPr>
            </w:pPr>
            <w:ins w:id="278" w:author="Addition of n48 in RAN4#90" w:date="2019-02-13T14:27:00Z">
              <w:r>
                <w:rPr>
                  <w:rFonts w:cs="Arial"/>
                  <w:szCs w:val="18"/>
                  <w:lang w:eastAsia="ko-KR"/>
                </w:rPr>
                <w:t>-94</w:t>
              </w:r>
              <w:r w:rsidRPr="00C40F13">
                <w:rPr>
                  <w:rFonts w:cs="Arial"/>
                  <w:szCs w:val="18"/>
                  <w:lang w:eastAsia="ko-KR"/>
                </w:rPr>
                <w:t>.4</w:t>
              </w:r>
            </w:ins>
          </w:p>
        </w:tc>
        <w:tc>
          <w:tcPr>
            <w:tcW w:w="325" w:type="pct"/>
            <w:shd w:val="clear" w:color="auto" w:fill="auto"/>
            <w:vAlign w:val="center"/>
          </w:tcPr>
          <w:p w:rsidR="009161B1" w:rsidRPr="00C40F13" w:rsidRDefault="009161B1" w:rsidP="009161B1">
            <w:pPr>
              <w:pStyle w:val="TAC"/>
              <w:rPr>
                <w:ins w:id="279" w:author="Nokia" w:date="2019-01-14T14:48:00Z"/>
                <w:rFonts w:cs="Arial"/>
                <w:szCs w:val="18"/>
                <w:lang w:eastAsia="ko-KR"/>
              </w:rPr>
            </w:pPr>
            <w:ins w:id="280" w:author="Addition of n48 in RAN4#90" w:date="2019-02-13T14:27:00Z">
              <w:r w:rsidRPr="00764BD2">
                <w:t>-93.1</w:t>
              </w:r>
            </w:ins>
          </w:p>
        </w:tc>
        <w:tc>
          <w:tcPr>
            <w:tcW w:w="325" w:type="pct"/>
            <w:shd w:val="clear" w:color="auto" w:fill="auto"/>
            <w:vAlign w:val="center"/>
          </w:tcPr>
          <w:p w:rsidR="009161B1" w:rsidRPr="00C40F13" w:rsidRDefault="009161B1" w:rsidP="009161B1">
            <w:pPr>
              <w:pStyle w:val="TAC"/>
              <w:rPr>
                <w:ins w:id="281" w:author="Nokia" w:date="2019-01-14T14:48:00Z"/>
              </w:rPr>
            </w:pPr>
          </w:p>
        </w:tc>
        <w:tc>
          <w:tcPr>
            <w:tcW w:w="325" w:type="pct"/>
            <w:vAlign w:val="center"/>
          </w:tcPr>
          <w:p w:rsidR="009161B1" w:rsidRPr="00C40F13" w:rsidRDefault="009161B1" w:rsidP="009161B1">
            <w:pPr>
              <w:pStyle w:val="TAC"/>
              <w:rPr>
                <w:ins w:id="282" w:author="Nokia" w:date="2019-01-14T14:48:00Z"/>
              </w:rPr>
            </w:pPr>
          </w:p>
        </w:tc>
        <w:tc>
          <w:tcPr>
            <w:tcW w:w="325" w:type="pct"/>
            <w:shd w:val="clear" w:color="auto" w:fill="auto"/>
            <w:vAlign w:val="center"/>
          </w:tcPr>
          <w:p w:rsidR="009161B1" w:rsidRPr="00C40F13" w:rsidRDefault="009161B1" w:rsidP="009161B1">
            <w:pPr>
              <w:pStyle w:val="TAC"/>
              <w:rPr>
                <w:ins w:id="283" w:author="Nokia" w:date="2019-01-14T14:48:00Z"/>
                <w:lang w:val="x-none" w:eastAsia="zh-CN"/>
              </w:rPr>
            </w:pPr>
            <w:ins w:id="284" w:author="Nokia" w:date="2019-01-31T20:59:00Z">
              <w:r w:rsidRPr="00764BD2">
                <w:t>-89.9</w:t>
              </w:r>
            </w:ins>
          </w:p>
        </w:tc>
        <w:tc>
          <w:tcPr>
            <w:tcW w:w="325" w:type="pct"/>
            <w:vAlign w:val="center"/>
          </w:tcPr>
          <w:p w:rsidR="009161B1" w:rsidRPr="00C40F13" w:rsidRDefault="009161B1" w:rsidP="009161B1">
            <w:pPr>
              <w:pStyle w:val="TAC"/>
              <w:rPr>
                <w:ins w:id="285" w:author="Nokia" w:date="2019-01-14T14:48:00Z"/>
                <w:lang w:val="x-none" w:eastAsia="zh-CN"/>
              </w:rPr>
            </w:pPr>
            <w:ins w:id="286" w:author="Nokia" w:date="2019-02-08T09:28:00Z">
              <w:r w:rsidRPr="00764BD2">
                <w:t>-88.8</w:t>
              </w:r>
              <w:r w:rsidRPr="00D6141C">
                <w:rPr>
                  <w:vertAlign w:val="superscript"/>
                </w:rPr>
                <w:t>4</w:t>
              </w:r>
            </w:ins>
          </w:p>
        </w:tc>
        <w:tc>
          <w:tcPr>
            <w:tcW w:w="325" w:type="pct"/>
            <w:vAlign w:val="center"/>
          </w:tcPr>
          <w:p w:rsidR="009161B1" w:rsidRPr="00C40F13" w:rsidRDefault="009161B1" w:rsidP="009161B1">
            <w:pPr>
              <w:pStyle w:val="TAC"/>
              <w:rPr>
                <w:ins w:id="287" w:author="Nokia" w:date="2019-01-14T14:48:00Z"/>
                <w:rFonts w:cs="Arial"/>
                <w:szCs w:val="18"/>
              </w:rPr>
            </w:pPr>
            <w:ins w:id="288" w:author="Nokia" w:date="2019-02-08T09:28:00Z">
              <w:r w:rsidRPr="00764BD2">
                <w:t>-88.0</w:t>
              </w:r>
              <w:r w:rsidRPr="00D6141C">
                <w:rPr>
                  <w:vertAlign w:val="superscript"/>
                </w:rPr>
                <w:t>4</w:t>
              </w:r>
            </w:ins>
          </w:p>
        </w:tc>
        <w:tc>
          <w:tcPr>
            <w:tcW w:w="325" w:type="pct"/>
            <w:vAlign w:val="center"/>
          </w:tcPr>
          <w:p w:rsidR="009161B1" w:rsidRPr="00C40F13" w:rsidRDefault="009161B1" w:rsidP="009161B1">
            <w:pPr>
              <w:pStyle w:val="TAC"/>
              <w:rPr>
                <w:ins w:id="289" w:author="Nokia" w:date="2019-01-14T14:48:00Z"/>
                <w:lang w:eastAsia="zh-CN"/>
              </w:rPr>
            </w:pPr>
            <w:ins w:id="290" w:author="Nokia" w:date="2019-02-08T09:28:00Z">
              <w:r w:rsidRPr="00764BD2">
                <w:t>-86.7</w:t>
              </w:r>
              <w:r w:rsidRPr="00D6141C">
                <w:rPr>
                  <w:vertAlign w:val="superscript"/>
                </w:rPr>
                <w:t>4</w:t>
              </w:r>
            </w:ins>
          </w:p>
        </w:tc>
        <w:tc>
          <w:tcPr>
            <w:tcW w:w="325" w:type="pct"/>
            <w:vAlign w:val="center"/>
          </w:tcPr>
          <w:p w:rsidR="009161B1" w:rsidRPr="00C40F13" w:rsidRDefault="009161B1" w:rsidP="009161B1">
            <w:pPr>
              <w:pStyle w:val="TAC"/>
              <w:rPr>
                <w:ins w:id="291" w:author="Nokia" w:date="2019-01-14T14:48:00Z"/>
                <w:lang w:eastAsia="zh-CN"/>
              </w:rPr>
            </w:pPr>
            <w:ins w:id="292" w:author="Nokia" w:date="2019-02-08T09:28:00Z">
              <w:r w:rsidRPr="00764BD2">
                <w:rPr>
                  <w:lang w:val="en-US"/>
                </w:rPr>
                <w:t>-86.2</w:t>
              </w:r>
              <w:r w:rsidRPr="00D6141C">
                <w:rPr>
                  <w:vertAlign w:val="superscript"/>
                </w:rPr>
                <w:t>4</w:t>
              </w:r>
            </w:ins>
          </w:p>
        </w:tc>
        <w:tc>
          <w:tcPr>
            <w:tcW w:w="325" w:type="pct"/>
            <w:vAlign w:val="center"/>
          </w:tcPr>
          <w:p w:rsidR="009161B1" w:rsidRPr="00C40F13" w:rsidRDefault="009161B1" w:rsidP="009161B1">
            <w:pPr>
              <w:pStyle w:val="TAC"/>
              <w:rPr>
                <w:ins w:id="293" w:author="Nokia" w:date="2019-01-14T14:48:00Z"/>
                <w:lang w:eastAsia="zh-CN"/>
              </w:rPr>
            </w:pPr>
            <w:ins w:id="294" w:author="Nokia" w:date="2019-02-08T09:28:00Z">
              <w:r w:rsidRPr="00764BD2">
                <w:t>-85.7</w:t>
              </w:r>
              <w:r w:rsidRPr="00D6141C">
                <w:rPr>
                  <w:vertAlign w:val="superscript"/>
                </w:rPr>
                <w:t>4</w:t>
              </w:r>
            </w:ins>
          </w:p>
        </w:tc>
        <w:tc>
          <w:tcPr>
            <w:tcW w:w="360" w:type="pct"/>
            <w:vMerge/>
            <w:shd w:val="clear" w:color="auto" w:fill="auto"/>
            <w:vAlign w:val="center"/>
          </w:tcPr>
          <w:p w:rsidR="009161B1" w:rsidRPr="00C40F13" w:rsidRDefault="009161B1" w:rsidP="009161B1">
            <w:pPr>
              <w:pStyle w:val="TAC"/>
              <w:rPr>
                <w:ins w:id="295" w:author="Nokia" w:date="2019-01-14T14:48:00Z"/>
                <w:lang w:eastAsia="zh-CN"/>
              </w:rPr>
            </w:pPr>
          </w:p>
        </w:tc>
      </w:tr>
      <w:tr w:rsidR="009161B1" w:rsidRPr="00C40F13" w:rsidTr="00275AB5">
        <w:trPr>
          <w:trHeight w:val="255"/>
          <w:jc w:val="center"/>
        </w:trPr>
        <w:tc>
          <w:tcPr>
            <w:tcW w:w="471" w:type="pct"/>
            <w:vMerge w:val="restart"/>
            <w:shd w:val="clear" w:color="auto" w:fill="auto"/>
            <w:vAlign w:val="center"/>
          </w:tcPr>
          <w:p w:rsidR="009161B1" w:rsidRPr="00C40F13" w:rsidRDefault="009161B1" w:rsidP="009161B1">
            <w:pPr>
              <w:pStyle w:val="TAC"/>
            </w:pPr>
            <w:r w:rsidRPr="00C40F13">
              <w:rPr>
                <w:lang w:val="x-none" w:eastAsia="zh-CN"/>
              </w:rPr>
              <w:t>n50</w:t>
            </w: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15</w:t>
            </w:r>
          </w:p>
        </w:tc>
        <w:tc>
          <w:tcPr>
            <w:tcW w:w="325" w:type="pct"/>
            <w:shd w:val="clear" w:color="auto" w:fill="auto"/>
            <w:vAlign w:val="center"/>
          </w:tcPr>
          <w:p w:rsidR="009161B1" w:rsidRPr="00C40F13" w:rsidRDefault="009161B1" w:rsidP="009161B1">
            <w:pPr>
              <w:pStyle w:val="TAC"/>
            </w:pPr>
            <w:r w:rsidRPr="00C40F13">
              <w:rPr>
                <w:rFonts w:cs="Arial"/>
                <w:szCs w:val="18"/>
                <w:lang w:eastAsia="ko-KR"/>
              </w:rPr>
              <w:t>-100.0</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-96.8</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-95.0</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-93.8</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val="x-none" w:eastAsia="zh-CN"/>
              </w:rPr>
              <w:t>-90.6</w:t>
            </w:r>
          </w:p>
        </w:tc>
        <w:tc>
          <w:tcPr>
            <w:tcW w:w="325" w:type="pct"/>
            <w:vAlign w:val="center"/>
          </w:tcPr>
          <w:p w:rsidR="009161B1" w:rsidRPr="00C40F13" w:rsidRDefault="009161B1" w:rsidP="009161B1">
            <w:pPr>
              <w:pStyle w:val="TAC"/>
              <w:rPr>
                <w:rFonts w:cs="Arial"/>
                <w:szCs w:val="18"/>
              </w:rPr>
            </w:pPr>
            <w:r w:rsidRPr="00C40F13">
              <w:rPr>
                <w:lang w:val="x-none" w:eastAsia="zh-CN"/>
              </w:rPr>
              <w:t>-89.6</w:t>
            </w:r>
          </w:p>
        </w:tc>
        <w:tc>
          <w:tcPr>
            <w:tcW w:w="325" w:type="pct"/>
            <w:vAlign w:val="center"/>
          </w:tcPr>
          <w:p w:rsidR="009161B1" w:rsidRPr="00C40F13" w:rsidRDefault="009161B1" w:rsidP="009161B1">
            <w:pPr>
              <w:pStyle w:val="TAC"/>
              <w:rPr>
                <w:rFonts w:cs="Arial"/>
                <w:szCs w:val="18"/>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val="restart"/>
            <w:shd w:val="clear" w:color="auto" w:fill="auto"/>
            <w:vAlign w:val="center"/>
          </w:tcPr>
          <w:p w:rsidR="009161B1" w:rsidRPr="00C40F13" w:rsidRDefault="009161B1" w:rsidP="009161B1">
            <w:pPr>
              <w:pStyle w:val="TAC"/>
            </w:pPr>
            <w:r w:rsidRPr="00C40F13">
              <w:rPr>
                <w:rFonts w:hint="eastAsia"/>
                <w:lang w:eastAsia="zh-CN"/>
              </w:rPr>
              <w:t>TDD</w:t>
            </w: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30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-97.1</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-95.1</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-94.0</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val="x-none" w:eastAsia="zh-CN"/>
              </w:rPr>
              <w:t>-90.7</w:t>
            </w:r>
          </w:p>
        </w:tc>
        <w:tc>
          <w:tcPr>
            <w:tcW w:w="325" w:type="pct"/>
            <w:vAlign w:val="center"/>
          </w:tcPr>
          <w:p w:rsidR="009161B1" w:rsidRPr="00C40F13" w:rsidRDefault="009161B1" w:rsidP="009161B1">
            <w:pPr>
              <w:pStyle w:val="TAC"/>
              <w:rPr>
                <w:rFonts w:cs="Arial"/>
                <w:szCs w:val="18"/>
              </w:rPr>
            </w:pPr>
            <w:r w:rsidRPr="00C40F13">
              <w:rPr>
                <w:lang w:val="x-none" w:eastAsia="zh-CN"/>
              </w:rPr>
              <w:t>-89.7</w:t>
            </w:r>
          </w:p>
        </w:tc>
        <w:tc>
          <w:tcPr>
            <w:tcW w:w="325" w:type="pct"/>
            <w:vAlign w:val="center"/>
          </w:tcPr>
          <w:p w:rsidR="009161B1" w:rsidRPr="00C40F13" w:rsidRDefault="009161B1" w:rsidP="009161B1">
            <w:pPr>
              <w:pStyle w:val="TAC"/>
              <w:rPr>
                <w:rFonts w:cs="Arial"/>
                <w:szCs w:val="18"/>
              </w:rPr>
            </w:pPr>
            <w:r w:rsidRPr="00C40F13">
              <w:rPr>
                <w:lang w:eastAsia="zh-CN"/>
              </w:rPr>
              <w:t>-88.9</w:t>
            </w:r>
          </w:p>
        </w:tc>
        <w:tc>
          <w:tcPr>
            <w:tcW w:w="325" w:type="pct"/>
            <w:vAlign w:val="center"/>
          </w:tcPr>
          <w:p w:rsidR="009161B1" w:rsidRPr="00C40F13" w:rsidRDefault="009161B1" w:rsidP="009161B1">
            <w:pPr>
              <w:pStyle w:val="TAC"/>
              <w:rPr>
                <w:lang w:eastAsia="zh-CN"/>
              </w:rPr>
            </w:pPr>
            <w:r w:rsidRPr="00C40F13">
              <w:rPr>
                <w:lang w:eastAsia="zh-CN"/>
              </w:rPr>
              <w:t>-87.6</w:t>
            </w: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rPr>
            </w:pPr>
            <w:r w:rsidRPr="00C40F13">
              <w:rPr>
                <w:rFonts w:eastAsia="MS Mincho" w:cs="Arial"/>
                <w:lang w:eastAsia="ko-KR"/>
              </w:rPr>
              <w:t>60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eastAsia="zh-CN"/>
              </w:rPr>
              <w:t>-97.5</w:t>
            </w:r>
          </w:p>
        </w:tc>
        <w:tc>
          <w:tcPr>
            <w:tcW w:w="338"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-95.4</w:t>
            </w:r>
          </w:p>
        </w:tc>
        <w:tc>
          <w:tcPr>
            <w:tcW w:w="325" w:type="pct"/>
            <w:shd w:val="clear" w:color="auto" w:fill="auto"/>
            <w:vAlign w:val="center"/>
          </w:tcPr>
          <w:p w:rsidR="009161B1" w:rsidRPr="00C40F13" w:rsidRDefault="009161B1" w:rsidP="009161B1">
            <w:pPr>
              <w:pStyle w:val="TAC"/>
              <w:rPr>
                <w:rFonts w:cs="Arial"/>
                <w:szCs w:val="18"/>
              </w:rPr>
            </w:pPr>
            <w:r w:rsidRPr="00C40F13">
              <w:rPr>
                <w:rFonts w:cs="Arial"/>
                <w:szCs w:val="18"/>
                <w:lang w:eastAsia="ko-KR"/>
              </w:rPr>
              <w:t>-94.2</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rFonts w:cs="Arial"/>
                <w:szCs w:val="18"/>
              </w:rPr>
            </w:pPr>
            <w:r w:rsidRPr="00C40F13">
              <w:rPr>
                <w:lang w:eastAsia="ko-KR"/>
              </w:rPr>
              <w:t>-90.9</w:t>
            </w:r>
          </w:p>
        </w:tc>
        <w:tc>
          <w:tcPr>
            <w:tcW w:w="325" w:type="pct"/>
            <w:vAlign w:val="center"/>
          </w:tcPr>
          <w:p w:rsidR="009161B1" w:rsidRPr="00C40F13" w:rsidRDefault="009161B1" w:rsidP="009161B1">
            <w:pPr>
              <w:pStyle w:val="TAC"/>
              <w:rPr>
                <w:rFonts w:cs="Arial"/>
                <w:szCs w:val="18"/>
              </w:rPr>
            </w:pPr>
            <w:r w:rsidRPr="00C40F13">
              <w:rPr>
                <w:lang w:eastAsia="ko-KR"/>
              </w:rPr>
              <w:t>-89.8</w:t>
            </w:r>
          </w:p>
        </w:tc>
        <w:tc>
          <w:tcPr>
            <w:tcW w:w="325" w:type="pct"/>
            <w:vAlign w:val="center"/>
          </w:tcPr>
          <w:p w:rsidR="009161B1" w:rsidRPr="00C40F13" w:rsidRDefault="009161B1" w:rsidP="009161B1">
            <w:pPr>
              <w:pStyle w:val="TAC"/>
              <w:rPr>
                <w:rFonts w:cs="Arial"/>
                <w:szCs w:val="18"/>
              </w:rPr>
            </w:pPr>
            <w:r w:rsidRPr="00C40F13">
              <w:rPr>
                <w:lang w:eastAsia="ko-KR"/>
              </w:rPr>
              <w:t>-89.1</w:t>
            </w:r>
          </w:p>
        </w:tc>
        <w:tc>
          <w:tcPr>
            <w:tcW w:w="325" w:type="pct"/>
            <w:vAlign w:val="center"/>
          </w:tcPr>
          <w:p w:rsidR="009161B1" w:rsidRPr="00C40F13" w:rsidRDefault="009161B1" w:rsidP="009161B1">
            <w:pPr>
              <w:pStyle w:val="TAC"/>
              <w:rPr>
                <w:lang w:eastAsia="zh-CN"/>
              </w:rPr>
            </w:pPr>
            <w:r w:rsidRPr="00C40F13">
              <w:rPr>
                <w:lang w:eastAsia="ko-KR"/>
              </w:rPr>
              <w:t>-87.6</w:t>
            </w: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val="restart"/>
            <w:shd w:val="clear" w:color="auto" w:fill="auto"/>
            <w:vAlign w:val="center"/>
          </w:tcPr>
          <w:p w:rsidR="009161B1" w:rsidRPr="00C40F13" w:rsidRDefault="009161B1" w:rsidP="009161B1">
            <w:pPr>
              <w:pStyle w:val="TAC"/>
            </w:pPr>
            <w:r>
              <w:t>n78</w:t>
            </w:r>
            <w:r w:rsidRPr="00764BD2">
              <w:rPr>
                <w:vertAlign w:val="superscript"/>
                <w:lang w:eastAsia="zh-CN"/>
              </w:rPr>
              <w:t>1</w:t>
            </w: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15</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-95.8</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-94.0</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-92.7</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-89.6</w:t>
            </w:r>
          </w:p>
        </w:tc>
        <w:tc>
          <w:tcPr>
            <w:tcW w:w="325" w:type="pct"/>
            <w:vAlign w:val="center"/>
          </w:tcPr>
          <w:p w:rsidR="009161B1" w:rsidRPr="00C40F13" w:rsidRDefault="009161B1" w:rsidP="009161B1">
            <w:pPr>
              <w:pStyle w:val="TAC"/>
              <w:rPr>
                <w:lang w:eastAsia="ko-KR"/>
              </w:rPr>
            </w:pPr>
            <w:r w:rsidRPr="00764BD2">
              <w:t>-88.6</w:t>
            </w:r>
          </w:p>
        </w:tc>
        <w:tc>
          <w:tcPr>
            <w:tcW w:w="325" w:type="pct"/>
            <w:vAlign w:val="center"/>
          </w:tcPr>
          <w:p w:rsidR="009161B1" w:rsidRPr="00C40F13" w:rsidRDefault="009161B1" w:rsidP="009161B1">
            <w:pPr>
              <w:pStyle w:val="TAC"/>
              <w:rPr>
                <w:lang w:eastAsia="ko-KR"/>
              </w:rPr>
            </w:pPr>
          </w:p>
        </w:tc>
        <w:tc>
          <w:tcPr>
            <w:tcW w:w="325" w:type="pct"/>
            <w:vAlign w:val="center"/>
          </w:tcPr>
          <w:p w:rsidR="009161B1" w:rsidRPr="00C40F13" w:rsidRDefault="009161B1" w:rsidP="009161B1">
            <w:pPr>
              <w:pStyle w:val="TAC"/>
              <w:rPr>
                <w:lang w:eastAsia="ko-KR"/>
              </w:rPr>
            </w:pPr>
          </w:p>
        </w:tc>
        <w:tc>
          <w:tcPr>
            <w:tcW w:w="325" w:type="pct"/>
            <w:vAlign w:val="center"/>
          </w:tcPr>
          <w:p w:rsidR="009161B1" w:rsidRPr="00C40F13" w:rsidRDefault="009161B1" w:rsidP="009161B1">
            <w:pPr>
              <w:pStyle w:val="TAC"/>
              <w:rPr>
                <w:lang w:eastAsia="zh-CN"/>
              </w:rPr>
            </w:pPr>
          </w:p>
        </w:tc>
        <w:tc>
          <w:tcPr>
            <w:tcW w:w="325" w:type="pct"/>
            <w:vAlign w:val="center"/>
          </w:tcPr>
          <w:p w:rsidR="009161B1" w:rsidRPr="00C40F13" w:rsidRDefault="009161B1" w:rsidP="009161B1">
            <w:pPr>
              <w:pStyle w:val="TAC"/>
              <w:rPr>
                <w:lang w:eastAsia="zh-CN"/>
              </w:rPr>
            </w:pPr>
          </w:p>
        </w:tc>
        <w:tc>
          <w:tcPr>
            <w:tcW w:w="360" w:type="pct"/>
            <w:vMerge w:val="restart"/>
            <w:shd w:val="clear" w:color="auto" w:fill="auto"/>
            <w:vAlign w:val="center"/>
          </w:tcPr>
          <w:p w:rsidR="009161B1" w:rsidRPr="00C40F13" w:rsidRDefault="009161B1" w:rsidP="009161B1">
            <w:pPr>
              <w:pStyle w:val="TAC"/>
            </w:pPr>
            <w:r>
              <w:t>TDD</w:t>
            </w: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30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-96.1</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-94.1</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-92.9</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-89.7</w:t>
            </w:r>
          </w:p>
        </w:tc>
        <w:tc>
          <w:tcPr>
            <w:tcW w:w="325" w:type="pct"/>
            <w:vAlign w:val="center"/>
          </w:tcPr>
          <w:p w:rsidR="009161B1" w:rsidRPr="00C40F13" w:rsidRDefault="009161B1" w:rsidP="009161B1">
            <w:pPr>
              <w:pStyle w:val="TAC"/>
              <w:rPr>
                <w:lang w:eastAsia="ko-KR"/>
              </w:rPr>
            </w:pPr>
            <w:r w:rsidRPr="00764BD2">
              <w:t>-88.7</w:t>
            </w:r>
          </w:p>
        </w:tc>
        <w:tc>
          <w:tcPr>
            <w:tcW w:w="325" w:type="pct"/>
            <w:vAlign w:val="center"/>
          </w:tcPr>
          <w:p w:rsidR="009161B1" w:rsidRPr="00C40F13" w:rsidRDefault="009161B1" w:rsidP="009161B1">
            <w:pPr>
              <w:pStyle w:val="TAC"/>
              <w:rPr>
                <w:lang w:eastAsia="ko-KR"/>
              </w:rPr>
            </w:pPr>
            <w:r w:rsidRPr="00764BD2">
              <w:t>-87.9</w:t>
            </w:r>
          </w:p>
        </w:tc>
        <w:tc>
          <w:tcPr>
            <w:tcW w:w="325" w:type="pct"/>
            <w:vAlign w:val="center"/>
          </w:tcPr>
          <w:p w:rsidR="009161B1" w:rsidRPr="00C40F13" w:rsidRDefault="009161B1" w:rsidP="009161B1">
            <w:pPr>
              <w:pStyle w:val="TAC"/>
              <w:rPr>
                <w:lang w:eastAsia="ko-KR"/>
              </w:rPr>
            </w:pPr>
            <w:r w:rsidRPr="00764BD2">
              <w:t>-86.6</w:t>
            </w:r>
          </w:p>
        </w:tc>
        <w:tc>
          <w:tcPr>
            <w:tcW w:w="325" w:type="pct"/>
            <w:vAlign w:val="center"/>
          </w:tcPr>
          <w:p w:rsidR="009161B1" w:rsidRPr="00C40F13" w:rsidRDefault="009161B1" w:rsidP="009161B1">
            <w:pPr>
              <w:pStyle w:val="TAC"/>
              <w:rPr>
                <w:lang w:eastAsia="zh-CN"/>
              </w:rPr>
            </w:pPr>
            <w:r w:rsidRPr="00764BD2">
              <w:rPr>
                <w:lang w:val="en-US"/>
              </w:rPr>
              <w:t>-86.1</w:t>
            </w:r>
          </w:p>
        </w:tc>
        <w:tc>
          <w:tcPr>
            <w:tcW w:w="325" w:type="pct"/>
            <w:vAlign w:val="center"/>
          </w:tcPr>
          <w:p w:rsidR="009161B1" w:rsidRPr="00C40F13" w:rsidRDefault="009161B1" w:rsidP="009161B1">
            <w:pPr>
              <w:pStyle w:val="TAC"/>
              <w:rPr>
                <w:lang w:eastAsia="zh-CN"/>
              </w:rPr>
            </w:pPr>
            <w:r w:rsidRPr="00764BD2">
              <w:t>-85.6</w:t>
            </w:r>
          </w:p>
        </w:tc>
        <w:tc>
          <w:tcPr>
            <w:tcW w:w="360" w:type="pct"/>
            <w:vMerge/>
            <w:shd w:val="clear" w:color="auto" w:fill="auto"/>
            <w:vAlign w:val="center"/>
          </w:tcPr>
          <w:p w:rsidR="009161B1" w:rsidRPr="00C40F13" w:rsidRDefault="009161B1" w:rsidP="009161B1">
            <w:pPr>
              <w:pStyle w:val="TAC"/>
            </w:pPr>
          </w:p>
        </w:tc>
      </w:tr>
      <w:tr w:rsidR="009161B1" w:rsidRPr="00C40F13" w:rsidTr="00275AB5">
        <w:trPr>
          <w:trHeight w:val="255"/>
          <w:jc w:val="center"/>
        </w:trPr>
        <w:tc>
          <w:tcPr>
            <w:tcW w:w="471" w:type="pct"/>
            <w:vMerge/>
            <w:shd w:val="clear" w:color="auto" w:fill="auto"/>
            <w:vAlign w:val="center"/>
          </w:tcPr>
          <w:p w:rsidR="009161B1" w:rsidRPr="00C40F13" w:rsidRDefault="009161B1" w:rsidP="009161B1">
            <w:pPr>
              <w:pStyle w:val="TAC"/>
            </w:pPr>
          </w:p>
        </w:tc>
        <w:tc>
          <w:tcPr>
            <w:tcW w:w="259" w:type="pct"/>
            <w:vAlign w:val="center"/>
          </w:tcPr>
          <w:p w:rsidR="009161B1" w:rsidRPr="00C40F13" w:rsidRDefault="009161B1" w:rsidP="009161B1">
            <w:pPr>
              <w:pStyle w:val="TAC"/>
              <w:rPr>
                <w:rFonts w:eastAsia="MS Mincho" w:cs="Arial"/>
                <w:lang w:eastAsia="ko-KR"/>
              </w:rPr>
            </w:pPr>
            <w:r w:rsidRPr="00764BD2">
              <w:rPr>
                <w:rFonts w:eastAsia="MS Mincho" w:cs="Arial"/>
              </w:rPr>
              <w:t>60</w:t>
            </w:r>
          </w:p>
        </w:tc>
        <w:tc>
          <w:tcPr>
            <w:tcW w:w="325" w:type="pct"/>
            <w:shd w:val="clear" w:color="auto" w:fill="auto"/>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zh-CN"/>
              </w:rPr>
            </w:pPr>
            <w:r w:rsidRPr="00764BD2">
              <w:t>-96.5</w:t>
            </w:r>
          </w:p>
        </w:tc>
        <w:tc>
          <w:tcPr>
            <w:tcW w:w="338" w:type="pct"/>
            <w:shd w:val="clear" w:color="auto" w:fill="auto"/>
            <w:vAlign w:val="center"/>
          </w:tcPr>
          <w:p w:rsidR="009161B1" w:rsidRPr="00C40F13" w:rsidRDefault="009161B1" w:rsidP="009161B1">
            <w:pPr>
              <w:pStyle w:val="TAC"/>
              <w:rPr>
                <w:rFonts w:cs="Arial"/>
                <w:szCs w:val="18"/>
                <w:lang w:eastAsia="ko-KR"/>
              </w:rPr>
            </w:pPr>
            <w:r w:rsidRPr="00764BD2">
              <w:t>-94.4</w:t>
            </w:r>
          </w:p>
        </w:tc>
        <w:tc>
          <w:tcPr>
            <w:tcW w:w="325" w:type="pct"/>
            <w:shd w:val="clear" w:color="auto" w:fill="auto"/>
            <w:vAlign w:val="center"/>
          </w:tcPr>
          <w:p w:rsidR="009161B1" w:rsidRPr="00C40F13" w:rsidRDefault="009161B1" w:rsidP="009161B1">
            <w:pPr>
              <w:pStyle w:val="TAC"/>
              <w:rPr>
                <w:rFonts w:cs="Arial"/>
                <w:szCs w:val="18"/>
                <w:lang w:eastAsia="ko-KR"/>
              </w:rPr>
            </w:pPr>
            <w:r w:rsidRPr="00764BD2">
              <w:t>-93.1</w:t>
            </w:r>
          </w:p>
        </w:tc>
        <w:tc>
          <w:tcPr>
            <w:tcW w:w="325" w:type="pct"/>
            <w:shd w:val="clear" w:color="auto" w:fill="auto"/>
            <w:vAlign w:val="center"/>
          </w:tcPr>
          <w:p w:rsidR="009161B1" w:rsidRPr="00C40F13" w:rsidRDefault="009161B1" w:rsidP="009161B1">
            <w:pPr>
              <w:pStyle w:val="TAC"/>
            </w:pPr>
          </w:p>
        </w:tc>
        <w:tc>
          <w:tcPr>
            <w:tcW w:w="325" w:type="pct"/>
            <w:vAlign w:val="center"/>
          </w:tcPr>
          <w:p w:rsidR="009161B1" w:rsidRPr="00C40F13" w:rsidRDefault="009161B1" w:rsidP="009161B1">
            <w:pPr>
              <w:pStyle w:val="TAC"/>
            </w:pPr>
          </w:p>
        </w:tc>
        <w:tc>
          <w:tcPr>
            <w:tcW w:w="325" w:type="pct"/>
            <w:shd w:val="clear" w:color="auto" w:fill="auto"/>
            <w:vAlign w:val="center"/>
          </w:tcPr>
          <w:p w:rsidR="009161B1" w:rsidRPr="00C40F13" w:rsidRDefault="009161B1" w:rsidP="009161B1">
            <w:pPr>
              <w:pStyle w:val="TAC"/>
              <w:rPr>
                <w:lang w:eastAsia="ko-KR"/>
              </w:rPr>
            </w:pPr>
            <w:r w:rsidRPr="00764BD2">
              <w:t>-89.9</w:t>
            </w:r>
          </w:p>
        </w:tc>
        <w:tc>
          <w:tcPr>
            <w:tcW w:w="325" w:type="pct"/>
            <w:vAlign w:val="center"/>
          </w:tcPr>
          <w:p w:rsidR="009161B1" w:rsidRPr="00C40F13" w:rsidRDefault="009161B1" w:rsidP="009161B1">
            <w:pPr>
              <w:pStyle w:val="TAC"/>
              <w:rPr>
                <w:lang w:eastAsia="ko-KR"/>
              </w:rPr>
            </w:pPr>
            <w:r w:rsidRPr="00764BD2">
              <w:t>-88.8</w:t>
            </w:r>
          </w:p>
        </w:tc>
        <w:tc>
          <w:tcPr>
            <w:tcW w:w="325" w:type="pct"/>
            <w:vAlign w:val="center"/>
          </w:tcPr>
          <w:p w:rsidR="009161B1" w:rsidRPr="00C40F13" w:rsidRDefault="009161B1" w:rsidP="009161B1">
            <w:pPr>
              <w:pStyle w:val="TAC"/>
              <w:rPr>
                <w:lang w:eastAsia="ko-KR"/>
              </w:rPr>
            </w:pPr>
            <w:r w:rsidRPr="00764BD2">
              <w:t>-88.0</w:t>
            </w:r>
          </w:p>
        </w:tc>
        <w:tc>
          <w:tcPr>
            <w:tcW w:w="325" w:type="pct"/>
            <w:vAlign w:val="center"/>
          </w:tcPr>
          <w:p w:rsidR="009161B1" w:rsidRPr="00C40F13" w:rsidRDefault="009161B1" w:rsidP="009161B1">
            <w:pPr>
              <w:pStyle w:val="TAC"/>
              <w:rPr>
                <w:lang w:eastAsia="ko-KR"/>
              </w:rPr>
            </w:pPr>
            <w:r w:rsidRPr="00764BD2">
              <w:t>-86.7</w:t>
            </w:r>
          </w:p>
        </w:tc>
        <w:tc>
          <w:tcPr>
            <w:tcW w:w="325" w:type="pct"/>
            <w:vAlign w:val="center"/>
          </w:tcPr>
          <w:p w:rsidR="009161B1" w:rsidRPr="00C40F13" w:rsidRDefault="009161B1" w:rsidP="009161B1">
            <w:pPr>
              <w:pStyle w:val="TAC"/>
              <w:rPr>
                <w:lang w:eastAsia="zh-CN"/>
              </w:rPr>
            </w:pPr>
            <w:r w:rsidRPr="00764BD2">
              <w:rPr>
                <w:lang w:val="en-US"/>
              </w:rPr>
              <w:t>-86.2</w:t>
            </w:r>
          </w:p>
        </w:tc>
        <w:tc>
          <w:tcPr>
            <w:tcW w:w="325" w:type="pct"/>
            <w:vAlign w:val="center"/>
          </w:tcPr>
          <w:p w:rsidR="009161B1" w:rsidRPr="00C40F13" w:rsidRDefault="009161B1" w:rsidP="009161B1">
            <w:pPr>
              <w:pStyle w:val="TAC"/>
              <w:rPr>
                <w:lang w:eastAsia="zh-CN"/>
              </w:rPr>
            </w:pPr>
            <w:r w:rsidRPr="00764BD2">
              <w:t>-85.7</w:t>
            </w:r>
          </w:p>
        </w:tc>
        <w:tc>
          <w:tcPr>
            <w:tcW w:w="360" w:type="pct"/>
            <w:vMerge/>
            <w:shd w:val="clear" w:color="auto" w:fill="auto"/>
            <w:vAlign w:val="center"/>
          </w:tcPr>
          <w:p w:rsidR="009161B1" w:rsidRPr="00C40F13" w:rsidRDefault="009161B1" w:rsidP="009161B1">
            <w:pPr>
              <w:pStyle w:val="TAC"/>
            </w:pPr>
          </w:p>
        </w:tc>
      </w:tr>
      <w:tr w:rsidR="009161B1" w:rsidRPr="00C40F13" w:rsidTr="00AA5C96">
        <w:trPr>
          <w:trHeight w:val="255"/>
          <w:jc w:val="center"/>
        </w:trPr>
        <w:tc>
          <w:tcPr>
            <w:tcW w:w="5000" w:type="pct"/>
            <w:gridSpan w:val="15"/>
            <w:shd w:val="clear" w:color="auto" w:fill="auto"/>
            <w:vAlign w:val="center"/>
          </w:tcPr>
          <w:p w:rsidR="009161B1" w:rsidRDefault="009161B1" w:rsidP="009161B1">
            <w:pPr>
              <w:pStyle w:val="TAC"/>
              <w:jc w:val="left"/>
              <w:rPr>
                <w:ins w:id="296" w:author="Nokia" w:date="2019-02-08T09:45:00Z"/>
              </w:rPr>
            </w:pPr>
            <w:r w:rsidRPr="00764BD2">
              <w:t>NOTE 1:</w:t>
            </w:r>
            <w:r w:rsidRPr="00764BD2">
              <w:tab/>
              <w:t>Four Rx antenna ports shall be the baseline for this operating band except for two Rx vehicular UE.</w:t>
            </w:r>
          </w:p>
          <w:p w:rsidR="009161B1" w:rsidRPr="00C40F13" w:rsidRDefault="009161B1" w:rsidP="009161B1">
            <w:pPr>
              <w:pStyle w:val="TAC"/>
              <w:jc w:val="left"/>
            </w:pPr>
            <w:bookmarkStart w:id="297" w:name="_Hlk511472"/>
            <w:ins w:id="298" w:author="Nokia" w:date="2019-02-08T09:45: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carrier </w:t>
              </w:r>
              <w:r>
                <w:t>part of CA configuration</w:t>
              </w:r>
            </w:ins>
            <w:bookmarkEnd w:id="297"/>
          </w:p>
        </w:tc>
      </w:tr>
    </w:tbl>
    <w:p w:rsidR="00AA5C96" w:rsidRDefault="00AA5C96" w:rsidP="000B5E8E">
      <w:pPr>
        <w:rPr>
          <w:b/>
        </w:rPr>
      </w:pPr>
    </w:p>
    <w:p w:rsidR="00AA5C96" w:rsidRPr="00C40F13" w:rsidRDefault="00AA5C96" w:rsidP="00AA5C96">
      <w:r w:rsidRPr="00C40F13">
        <w:t>For UE(s) equipped with 4 Rx antenna ports, reference sensitivity for 2Rx antenna ports in Table 7.3.2-1 shall be modified by the amount given in ΔR</w:t>
      </w:r>
      <w:r w:rsidRPr="00C40F13">
        <w:rPr>
          <w:vertAlign w:val="subscript"/>
        </w:rPr>
        <w:t>IB,4R</w:t>
      </w:r>
      <w:r w:rsidRPr="00C40F13">
        <w:t xml:space="preserve"> in Table 7.3.2-2 for the applicable operating bands.</w:t>
      </w:r>
    </w:p>
    <w:p w:rsidR="00AA5C96" w:rsidRPr="00C40F13" w:rsidRDefault="00AA5C96" w:rsidP="00AA5C96">
      <w:pPr>
        <w:pStyle w:val="TH"/>
        <w:rPr>
          <w:bCs/>
          <w:vertAlign w:val="subscript"/>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AA5C96" w:rsidRPr="00C40F13" w:rsidTr="00275AB5">
        <w:trPr>
          <w:jc w:val="center"/>
        </w:trPr>
        <w:tc>
          <w:tcPr>
            <w:tcW w:w="2889" w:type="dxa"/>
          </w:tcPr>
          <w:p w:rsidR="00AA5C96" w:rsidRPr="00C40F13" w:rsidRDefault="00AA5C96" w:rsidP="00275AB5">
            <w:pPr>
              <w:pStyle w:val="TAH"/>
              <w:rPr>
                <w:rFonts w:eastAsia="MS Mincho"/>
              </w:rPr>
            </w:pPr>
            <w:r w:rsidRPr="00C40F13">
              <w:rPr>
                <w:rFonts w:eastAsia="MS Mincho"/>
              </w:rPr>
              <w:t>Operating band</w:t>
            </w:r>
          </w:p>
        </w:tc>
        <w:tc>
          <w:tcPr>
            <w:tcW w:w="2970" w:type="dxa"/>
          </w:tcPr>
          <w:p w:rsidR="00AA5C96" w:rsidRPr="00C40F13" w:rsidRDefault="00AA5C96" w:rsidP="00275AB5">
            <w:pPr>
              <w:pStyle w:val="TAH"/>
              <w:rPr>
                <w:rFonts w:eastAsia="MS Mincho"/>
              </w:rPr>
            </w:pPr>
            <w:r w:rsidRPr="00C40F13">
              <w:rPr>
                <w:rFonts w:eastAsia="MS Mincho"/>
              </w:rPr>
              <w:t>ΔR</w:t>
            </w:r>
            <w:r w:rsidRPr="00C40F13">
              <w:rPr>
                <w:rFonts w:eastAsia="MS Mincho"/>
                <w:vertAlign w:val="subscript"/>
              </w:rPr>
              <w:t xml:space="preserve">IB,4R </w:t>
            </w:r>
            <w:r w:rsidRPr="00C40F13">
              <w:rPr>
                <w:rFonts w:eastAsia="MS Mincho"/>
              </w:rPr>
              <w:t>(dB)</w:t>
            </w:r>
          </w:p>
        </w:tc>
      </w:tr>
      <w:tr w:rsidR="00AA5C96" w:rsidRPr="00C40F13" w:rsidTr="00275AB5">
        <w:trPr>
          <w:jc w:val="center"/>
        </w:trPr>
        <w:tc>
          <w:tcPr>
            <w:tcW w:w="2889" w:type="dxa"/>
            <w:vAlign w:val="center"/>
          </w:tcPr>
          <w:p w:rsidR="00AA5C96" w:rsidRPr="00C40F13" w:rsidRDefault="00AA5C96" w:rsidP="00275AB5">
            <w:pPr>
              <w:pStyle w:val="TAC"/>
            </w:pPr>
            <w:r w:rsidRPr="00973E4B">
              <w:t xml:space="preserve">n1, n2, n3, n40, </w:t>
            </w:r>
            <w:r w:rsidRPr="00C40F13">
              <w:t>n7,</w:t>
            </w:r>
            <w:r w:rsidRPr="00C40F13">
              <w:rPr>
                <w:rFonts w:eastAsia="Calibri"/>
              </w:rPr>
              <w:t xml:space="preserve"> </w:t>
            </w:r>
            <w:r>
              <w:rPr>
                <w:rFonts w:eastAsia="Calibri"/>
              </w:rPr>
              <w:t xml:space="preserve">n34, </w:t>
            </w:r>
            <w:r w:rsidRPr="00C40F13">
              <w:rPr>
                <w:rFonts w:eastAsia="Calibri"/>
              </w:rPr>
              <w:t>n38,</w:t>
            </w:r>
            <w:r>
              <w:rPr>
                <w:rFonts w:eastAsia="Calibri"/>
              </w:rPr>
              <w:t xml:space="preserve"> n39,</w:t>
            </w:r>
            <w:r w:rsidRPr="00C40F13">
              <w:rPr>
                <w:rFonts w:eastAsia="Calibri"/>
              </w:rPr>
              <w:t xml:space="preserve"> n41</w:t>
            </w:r>
            <w:r>
              <w:rPr>
                <w:rFonts w:eastAsia="Calibri"/>
              </w:rPr>
              <w:t>, n66, n70</w:t>
            </w:r>
          </w:p>
        </w:tc>
        <w:tc>
          <w:tcPr>
            <w:tcW w:w="2970" w:type="dxa"/>
            <w:vAlign w:val="center"/>
          </w:tcPr>
          <w:p w:rsidR="00AA5C96" w:rsidRPr="00C40F13" w:rsidRDefault="00AA5C96" w:rsidP="00275AB5">
            <w:pPr>
              <w:pStyle w:val="TAC"/>
            </w:pPr>
            <w:r w:rsidRPr="00C40F13">
              <w:t>-2.7</w:t>
            </w:r>
          </w:p>
        </w:tc>
      </w:tr>
      <w:tr w:rsidR="00AA5C96" w:rsidRPr="00C40F13" w:rsidTr="00275AB5">
        <w:trPr>
          <w:jc w:val="center"/>
        </w:trPr>
        <w:tc>
          <w:tcPr>
            <w:tcW w:w="2889" w:type="dxa"/>
            <w:vAlign w:val="center"/>
          </w:tcPr>
          <w:p w:rsidR="00AA5C96" w:rsidRPr="00C40F13" w:rsidRDefault="00AA5C96" w:rsidP="00275AB5">
            <w:pPr>
              <w:pStyle w:val="TAC"/>
              <w:rPr>
                <w:rFonts w:eastAsia="Calibri"/>
              </w:rPr>
            </w:pPr>
            <w:ins w:id="299" w:author="Nokia" w:date="2019-01-29T14:52:00Z">
              <w:r>
                <w:rPr>
                  <w:rFonts w:eastAsia="Calibri"/>
                </w:rPr>
                <w:t xml:space="preserve">n48, </w:t>
              </w:r>
            </w:ins>
            <w:r w:rsidRPr="00C40F13">
              <w:rPr>
                <w:rFonts w:eastAsia="Calibri"/>
              </w:rPr>
              <w:t>n77, n78, n79</w:t>
            </w:r>
          </w:p>
        </w:tc>
        <w:tc>
          <w:tcPr>
            <w:tcW w:w="2970" w:type="dxa"/>
            <w:vAlign w:val="center"/>
          </w:tcPr>
          <w:p w:rsidR="00AA5C96" w:rsidRPr="00C40F13" w:rsidRDefault="00AA5C96" w:rsidP="00275AB5">
            <w:pPr>
              <w:pStyle w:val="TAC"/>
            </w:pPr>
            <w:r w:rsidRPr="00C40F13">
              <w:t>-2.2</w:t>
            </w:r>
          </w:p>
        </w:tc>
      </w:tr>
    </w:tbl>
    <w:p w:rsidR="00AA5C96" w:rsidRPr="00C40F13" w:rsidRDefault="00AA5C96" w:rsidP="00AA5C96"/>
    <w:p w:rsidR="00AA5C96" w:rsidRPr="00C40F13" w:rsidRDefault="00AA5C96" w:rsidP="00AA5C96">
      <w:r w:rsidRPr="00C40F13">
        <w:t xml:space="preserve">The reference </w:t>
      </w:r>
      <w:proofErr w:type="gramStart"/>
      <w:r w:rsidRPr="00C40F13">
        <w:t>receive</w:t>
      </w:r>
      <w:proofErr w:type="gramEnd"/>
      <w:r w:rsidRPr="00C40F13">
        <w:t xml:space="preserve"> sensitivity (REFSENS) requirement specified in Table 7.3.2-1 and Table 7.3.2-2 shall be met for an uplink transmission using QPSK DFT-s-OFDM waveforms and for uplink transmission bandwidth less than or equal to that specified in Table 7.3.2-3.</w:t>
      </w:r>
    </w:p>
    <w:p w:rsidR="00AA5C96" w:rsidRPr="00C40F13" w:rsidRDefault="00AA5C96" w:rsidP="00AA5C96">
      <w:pPr>
        <w:pStyle w:val="TH"/>
      </w:pPr>
      <w:r w:rsidRPr="00C40F13">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5"/>
        <w:gridCol w:w="615"/>
        <w:gridCol w:w="586"/>
        <w:gridCol w:w="717"/>
        <w:gridCol w:w="586"/>
        <w:gridCol w:w="586"/>
        <w:gridCol w:w="823"/>
      </w:tblGrid>
      <w:tr w:rsidR="00AA5C96" w:rsidRPr="00C40F13" w:rsidTr="00275AB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AA5C96" w:rsidRPr="00C40F13" w:rsidRDefault="00AA5C96" w:rsidP="00275AB5">
            <w:pPr>
              <w:pStyle w:val="TAH"/>
            </w:pPr>
            <w:r w:rsidRPr="00C40F13">
              <w:t>Operating band / SCS / Channel bandwidth / Duplex mode</w:t>
            </w:r>
          </w:p>
        </w:tc>
      </w:tr>
      <w:tr w:rsidR="00AA5C96" w:rsidRPr="00C40F13" w:rsidTr="00275AB5">
        <w:trPr>
          <w:cantSplit/>
          <w:trHeight w:val="420"/>
          <w:tblHeader/>
          <w:jc w:val="center"/>
        </w:trPr>
        <w:tc>
          <w:tcPr>
            <w:tcW w:w="536" w:type="pct"/>
            <w:shd w:val="clear" w:color="auto" w:fill="auto"/>
            <w:vAlign w:val="center"/>
          </w:tcPr>
          <w:p w:rsidR="00AA5C96" w:rsidRPr="00C40F13" w:rsidRDefault="00AA5C96" w:rsidP="00275AB5">
            <w:pPr>
              <w:pStyle w:val="TAH"/>
              <w:rPr>
                <w:rFonts w:eastAsia="MS Mincho"/>
              </w:rPr>
            </w:pPr>
            <w:r w:rsidRPr="00C40F13">
              <w:t>Operating Band</w:t>
            </w:r>
          </w:p>
        </w:tc>
        <w:tc>
          <w:tcPr>
            <w:tcW w:w="295" w:type="pct"/>
          </w:tcPr>
          <w:p w:rsidR="00AA5C96" w:rsidRPr="00C40F13" w:rsidRDefault="00AA5C96" w:rsidP="00275AB5">
            <w:pPr>
              <w:pStyle w:val="TAH"/>
            </w:pPr>
            <w:r w:rsidRPr="00C40F13">
              <w:t>SCS kHz</w:t>
            </w:r>
          </w:p>
        </w:tc>
        <w:tc>
          <w:tcPr>
            <w:tcW w:w="294" w:type="pct"/>
            <w:shd w:val="clear" w:color="auto" w:fill="auto"/>
            <w:vAlign w:val="center"/>
          </w:tcPr>
          <w:p w:rsidR="00AA5C96" w:rsidRPr="00C40F13" w:rsidRDefault="00AA5C96" w:rsidP="00275AB5">
            <w:pPr>
              <w:pStyle w:val="TAH"/>
            </w:pPr>
            <w:r w:rsidRPr="00C40F13">
              <w:t>5</w:t>
            </w:r>
          </w:p>
          <w:p w:rsidR="00AA5C96" w:rsidRPr="00C40F13" w:rsidRDefault="00AA5C96" w:rsidP="00275AB5">
            <w:pPr>
              <w:pStyle w:val="TAH"/>
              <w:rPr>
                <w:rFonts w:eastAsia="MS Mincho"/>
              </w:rPr>
            </w:pPr>
            <w:r w:rsidRPr="00C40F13">
              <w:t>MHz</w:t>
            </w:r>
          </w:p>
        </w:tc>
        <w:tc>
          <w:tcPr>
            <w:tcW w:w="294" w:type="pct"/>
            <w:shd w:val="clear" w:color="auto" w:fill="auto"/>
            <w:vAlign w:val="center"/>
          </w:tcPr>
          <w:p w:rsidR="00AA5C96" w:rsidRPr="00C40F13" w:rsidRDefault="00AA5C96" w:rsidP="00275AB5">
            <w:pPr>
              <w:pStyle w:val="TAH"/>
            </w:pPr>
            <w:r w:rsidRPr="00C40F13">
              <w:t>10</w:t>
            </w:r>
          </w:p>
          <w:p w:rsidR="00AA5C96" w:rsidRPr="00C40F13" w:rsidRDefault="00AA5C96" w:rsidP="00275AB5">
            <w:pPr>
              <w:pStyle w:val="TAH"/>
              <w:rPr>
                <w:rFonts w:eastAsia="MS Mincho"/>
              </w:rPr>
            </w:pPr>
            <w:r w:rsidRPr="00C40F13">
              <w:t>MHz</w:t>
            </w:r>
          </w:p>
        </w:tc>
        <w:tc>
          <w:tcPr>
            <w:tcW w:w="294" w:type="pct"/>
            <w:shd w:val="clear" w:color="auto" w:fill="auto"/>
            <w:vAlign w:val="center"/>
          </w:tcPr>
          <w:p w:rsidR="00AA5C96" w:rsidRPr="00C40F13" w:rsidRDefault="00AA5C96" w:rsidP="00275AB5">
            <w:pPr>
              <w:pStyle w:val="TAH"/>
            </w:pPr>
            <w:r w:rsidRPr="00C40F13">
              <w:t>15</w:t>
            </w:r>
          </w:p>
          <w:p w:rsidR="00AA5C96" w:rsidRPr="00C40F13" w:rsidRDefault="00AA5C96" w:rsidP="00275AB5">
            <w:pPr>
              <w:pStyle w:val="TAH"/>
              <w:rPr>
                <w:rFonts w:eastAsia="MS Mincho"/>
              </w:rPr>
            </w:pPr>
            <w:r w:rsidRPr="00C40F13">
              <w:t>MHz</w:t>
            </w:r>
          </w:p>
        </w:tc>
        <w:tc>
          <w:tcPr>
            <w:tcW w:w="360" w:type="pct"/>
            <w:shd w:val="clear" w:color="auto" w:fill="auto"/>
            <w:vAlign w:val="center"/>
          </w:tcPr>
          <w:p w:rsidR="00AA5C96" w:rsidRPr="00C40F13" w:rsidRDefault="00AA5C96" w:rsidP="00275AB5">
            <w:pPr>
              <w:pStyle w:val="TAH"/>
            </w:pPr>
            <w:r w:rsidRPr="00C40F13">
              <w:t>20</w:t>
            </w:r>
          </w:p>
          <w:p w:rsidR="00AA5C96" w:rsidRPr="00C40F13" w:rsidRDefault="00AA5C96" w:rsidP="00275AB5">
            <w:pPr>
              <w:pStyle w:val="TAH"/>
              <w:rPr>
                <w:rFonts w:eastAsia="MS Mincho"/>
              </w:rPr>
            </w:pPr>
            <w:r w:rsidRPr="00C40F13">
              <w:t>MHz</w:t>
            </w:r>
          </w:p>
        </w:tc>
        <w:tc>
          <w:tcPr>
            <w:tcW w:w="360" w:type="pct"/>
            <w:shd w:val="clear" w:color="auto" w:fill="auto"/>
            <w:vAlign w:val="center"/>
          </w:tcPr>
          <w:p w:rsidR="00AA5C96" w:rsidRPr="00C40F13" w:rsidRDefault="00AA5C96" w:rsidP="00275AB5">
            <w:pPr>
              <w:pStyle w:val="TAH"/>
              <w:rPr>
                <w:rFonts w:eastAsia="MS Mincho"/>
              </w:rPr>
            </w:pPr>
            <w:r w:rsidRPr="00C40F13">
              <w:t>25 MHz</w:t>
            </w:r>
          </w:p>
        </w:tc>
        <w:tc>
          <w:tcPr>
            <w:tcW w:w="294" w:type="pct"/>
            <w:vAlign w:val="center"/>
          </w:tcPr>
          <w:p w:rsidR="00AA5C96" w:rsidRPr="00C40F13" w:rsidRDefault="00AA5C96" w:rsidP="00275AB5">
            <w:pPr>
              <w:pStyle w:val="TAH"/>
            </w:pPr>
            <w:r w:rsidRPr="00C40F13">
              <w:t>30 MHz</w:t>
            </w:r>
          </w:p>
        </w:tc>
        <w:tc>
          <w:tcPr>
            <w:tcW w:w="309" w:type="pct"/>
            <w:shd w:val="clear" w:color="auto" w:fill="auto"/>
            <w:vAlign w:val="center"/>
          </w:tcPr>
          <w:p w:rsidR="00AA5C96" w:rsidRPr="00C40F13" w:rsidRDefault="00AA5C96" w:rsidP="00275AB5">
            <w:pPr>
              <w:pStyle w:val="TAH"/>
            </w:pPr>
            <w:r w:rsidRPr="00C40F13">
              <w:t>40</w:t>
            </w:r>
          </w:p>
          <w:p w:rsidR="00AA5C96" w:rsidRPr="00C40F13" w:rsidRDefault="00AA5C96" w:rsidP="00275AB5">
            <w:pPr>
              <w:pStyle w:val="TAH"/>
              <w:rPr>
                <w:rFonts w:eastAsia="MS Mincho"/>
              </w:rPr>
            </w:pPr>
            <w:r w:rsidRPr="00C40F13">
              <w:t>MHz</w:t>
            </w:r>
          </w:p>
        </w:tc>
        <w:tc>
          <w:tcPr>
            <w:tcW w:w="309" w:type="pct"/>
            <w:vAlign w:val="center"/>
          </w:tcPr>
          <w:p w:rsidR="00AA5C96" w:rsidRPr="00C40F13" w:rsidRDefault="00AA5C96" w:rsidP="00275AB5">
            <w:pPr>
              <w:pStyle w:val="TAH"/>
            </w:pPr>
            <w:r w:rsidRPr="00C40F13">
              <w:t>50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60</w:t>
            </w:r>
          </w:p>
          <w:p w:rsidR="00AA5C96" w:rsidRPr="00C40F13" w:rsidRDefault="00AA5C96" w:rsidP="00275AB5">
            <w:pPr>
              <w:pStyle w:val="TAH"/>
            </w:pPr>
            <w:r w:rsidRPr="00C40F13">
              <w:t>MHz</w:t>
            </w:r>
          </w:p>
        </w:tc>
        <w:tc>
          <w:tcPr>
            <w:tcW w:w="360" w:type="pct"/>
            <w:vAlign w:val="center"/>
          </w:tcPr>
          <w:p w:rsidR="00AA5C96" w:rsidRPr="00C40F13" w:rsidRDefault="00AA5C96" w:rsidP="00275AB5">
            <w:pPr>
              <w:pStyle w:val="TAH"/>
            </w:pPr>
            <w:r w:rsidRPr="00C40F13">
              <w:t>80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90</w:t>
            </w:r>
          </w:p>
          <w:p w:rsidR="00AA5C96" w:rsidRPr="00C40F13" w:rsidRDefault="00AA5C96" w:rsidP="00275AB5">
            <w:pPr>
              <w:pStyle w:val="TAH"/>
            </w:pPr>
            <w:r w:rsidRPr="00C40F13">
              <w:t>MHz</w:t>
            </w:r>
          </w:p>
        </w:tc>
        <w:tc>
          <w:tcPr>
            <w:tcW w:w="294" w:type="pct"/>
            <w:vAlign w:val="center"/>
          </w:tcPr>
          <w:p w:rsidR="00AA5C96" w:rsidRPr="00C40F13" w:rsidRDefault="00AA5C96" w:rsidP="00275AB5">
            <w:pPr>
              <w:pStyle w:val="TAH"/>
            </w:pPr>
            <w:r w:rsidRPr="00C40F13">
              <w:t>100 MHz</w:t>
            </w:r>
          </w:p>
        </w:tc>
        <w:tc>
          <w:tcPr>
            <w:tcW w:w="413" w:type="pct"/>
            <w:shd w:val="clear" w:color="auto" w:fill="auto"/>
            <w:vAlign w:val="center"/>
          </w:tcPr>
          <w:p w:rsidR="00AA5C96" w:rsidRPr="00C40F13" w:rsidRDefault="00AA5C96" w:rsidP="00275AB5">
            <w:pPr>
              <w:pStyle w:val="TAH"/>
              <w:rPr>
                <w:rFonts w:eastAsia="MS Mincho"/>
              </w:rPr>
            </w:pPr>
            <w:r w:rsidRPr="00C40F13">
              <w:t>Duplex Mode</w:t>
            </w:r>
          </w:p>
        </w:tc>
      </w:tr>
      <w:tr w:rsidR="00AA5C96" w:rsidRPr="00C40F13" w:rsidTr="00275AB5">
        <w:trPr>
          <w:trHeight w:val="255"/>
          <w:jc w:val="center"/>
        </w:trPr>
        <w:tc>
          <w:tcPr>
            <w:tcW w:w="536" w:type="pct"/>
            <w:vMerge w:val="restart"/>
            <w:shd w:val="clear" w:color="auto" w:fill="auto"/>
            <w:vAlign w:val="center"/>
          </w:tcPr>
          <w:p w:rsidR="00AA5C96" w:rsidRPr="00C40F13" w:rsidRDefault="00AA5C96" w:rsidP="00275AB5">
            <w:pPr>
              <w:pStyle w:val="TAC"/>
            </w:pPr>
            <w:r w:rsidRPr="00C40F13">
              <w:rPr>
                <w:rFonts w:hint="eastAsia"/>
                <w:lang w:eastAsia="zh-CN"/>
              </w:rPr>
              <w:t>n41</w:t>
            </w:r>
          </w:p>
        </w:tc>
        <w:tc>
          <w:tcPr>
            <w:tcW w:w="295" w:type="pct"/>
            <w:vAlign w:val="center"/>
          </w:tcPr>
          <w:p w:rsidR="00AA5C96" w:rsidRPr="00C40F13" w:rsidRDefault="00AA5C96" w:rsidP="00275AB5">
            <w:pPr>
              <w:pStyle w:val="TAC"/>
              <w:rPr>
                <w:rFonts w:eastAsia="MS Mincho" w:cs="Arial"/>
              </w:rPr>
            </w:pPr>
            <w:r w:rsidRPr="00C40F13">
              <w:rPr>
                <w:rFonts w:eastAsia="MS Mincho" w:cs="Arial"/>
              </w:rPr>
              <w:t>15</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rFonts w:cs="Arial" w:hint="eastAsia"/>
                <w:szCs w:val="18"/>
              </w:rPr>
              <w:t>5</w:t>
            </w:r>
            <w:r w:rsidRPr="00C40F13">
              <w:rPr>
                <w:rFonts w:cs="Arial"/>
                <w:szCs w:val="18"/>
              </w:rPr>
              <w:t>0</w:t>
            </w:r>
          </w:p>
        </w:tc>
        <w:tc>
          <w:tcPr>
            <w:tcW w:w="294" w:type="pct"/>
            <w:shd w:val="clear" w:color="auto" w:fill="auto"/>
            <w:vAlign w:val="center"/>
          </w:tcPr>
          <w:p w:rsidR="00AA5C96" w:rsidRPr="00C40F13" w:rsidRDefault="00AA5C96" w:rsidP="00275AB5">
            <w:pPr>
              <w:pStyle w:val="TAC"/>
            </w:pPr>
            <w:r w:rsidRPr="00C40F13">
              <w:rPr>
                <w:rFonts w:cs="Arial" w:hint="eastAsia"/>
                <w:szCs w:val="18"/>
              </w:rPr>
              <w:t>7</w:t>
            </w:r>
            <w:r w:rsidRPr="00C40F13">
              <w:rPr>
                <w:rFonts w:cs="Arial"/>
                <w:szCs w:val="18"/>
              </w:rPr>
              <w:t>5</w:t>
            </w:r>
          </w:p>
        </w:tc>
        <w:tc>
          <w:tcPr>
            <w:tcW w:w="360" w:type="pct"/>
            <w:shd w:val="clear" w:color="auto" w:fill="auto"/>
            <w:vAlign w:val="center"/>
          </w:tcPr>
          <w:p w:rsidR="00AA5C96" w:rsidRPr="00C40F13" w:rsidRDefault="00AA5C96" w:rsidP="00275AB5">
            <w:pPr>
              <w:pStyle w:val="TAC"/>
            </w:pPr>
            <w:r w:rsidRPr="00C40F13">
              <w:rPr>
                <w:rFonts w:cs="Arial" w:hint="eastAsia"/>
                <w:szCs w:val="18"/>
              </w:rPr>
              <w:t>10</w:t>
            </w:r>
            <w:r w:rsidRPr="00C40F13">
              <w:rPr>
                <w:rFonts w:cs="Arial"/>
                <w:szCs w:val="18"/>
              </w:rPr>
              <w:t>0</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lang w:eastAsia="zh-CN"/>
              </w:rPr>
              <w:t>216</w:t>
            </w:r>
          </w:p>
        </w:tc>
        <w:tc>
          <w:tcPr>
            <w:tcW w:w="309" w:type="pct"/>
            <w:vAlign w:val="center"/>
          </w:tcPr>
          <w:p w:rsidR="00AA5C96" w:rsidRPr="00C40F13" w:rsidRDefault="00AA5C96" w:rsidP="00275AB5">
            <w:pPr>
              <w:pStyle w:val="TAC"/>
            </w:pPr>
            <w:r w:rsidRPr="00C40F13">
              <w:rPr>
                <w:rFonts w:hint="eastAsia"/>
                <w:lang w:eastAsia="zh-CN"/>
              </w:rPr>
              <w:t>270</w:t>
            </w:r>
          </w:p>
        </w:tc>
        <w:tc>
          <w:tcPr>
            <w:tcW w:w="294" w:type="pct"/>
            <w:vAlign w:val="center"/>
          </w:tcPr>
          <w:p w:rsidR="00AA5C96" w:rsidRPr="00C40F13" w:rsidRDefault="00AA5C96" w:rsidP="00275AB5">
            <w:pPr>
              <w:pStyle w:val="TAC"/>
            </w:pPr>
          </w:p>
        </w:tc>
        <w:tc>
          <w:tcPr>
            <w:tcW w:w="360" w:type="pct"/>
            <w:vAlign w:val="center"/>
          </w:tcPr>
          <w:p w:rsidR="00AA5C96" w:rsidRPr="00C40F13" w:rsidRDefault="00AA5C96" w:rsidP="00275AB5">
            <w:pPr>
              <w:pStyle w:val="TAC"/>
            </w:pPr>
          </w:p>
        </w:tc>
        <w:tc>
          <w:tcPr>
            <w:tcW w:w="294" w:type="pct"/>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413" w:type="pct"/>
            <w:vMerge w:val="restart"/>
            <w:shd w:val="clear" w:color="auto" w:fill="auto"/>
            <w:vAlign w:val="center"/>
          </w:tcPr>
          <w:p w:rsidR="00AA5C96" w:rsidRPr="00C40F13" w:rsidRDefault="00AA5C96" w:rsidP="00275AB5">
            <w:pPr>
              <w:pStyle w:val="TAC"/>
            </w:pPr>
            <w:r w:rsidRPr="00C40F13">
              <w:rPr>
                <w:rFonts w:hint="eastAsia"/>
                <w:lang w:eastAsia="zh-CN"/>
              </w:rPr>
              <w:t>TDD</w:t>
            </w:r>
          </w:p>
        </w:tc>
      </w:tr>
      <w:tr w:rsidR="00AA5C96" w:rsidRPr="00C40F13" w:rsidTr="00275AB5">
        <w:trPr>
          <w:trHeight w:val="255"/>
          <w:jc w:val="center"/>
        </w:trPr>
        <w:tc>
          <w:tcPr>
            <w:tcW w:w="536" w:type="pct"/>
            <w:vMerge/>
            <w:shd w:val="clear" w:color="auto" w:fill="auto"/>
            <w:vAlign w:val="center"/>
          </w:tcPr>
          <w:p w:rsidR="00AA5C96" w:rsidRPr="00C40F13" w:rsidRDefault="00AA5C96" w:rsidP="00275AB5">
            <w:pPr>
              <w:pStyle w:val="TAC"/>
            </w:pPr>
          </w:p>
        </w:tc>
        <w:tc>
          <w:tcPr>
            <w:tcW w:w="295" w:type="pct"/>
            <w:vAlign w:val="center"/>
          </w:tcPr>
          <w:p w:rsidR="00AA5C96" w:rsidRPr="00C40F13" w:rsidRDefault="00AA5C96" w:rsidP="00275AB5">
            <w:pPr>
              <w:pStyle w:val="TAC"/>
              <w:rPr>
                <w:rFonts w:eastAsia="MS Mincho" w:cs="Arial"/>
              </w:rPr>
            </w:pPr>
            <w:r w:rsidRPr="00C40F13">
              <w:rPr>
                <w:rFonts w:eastAsia="MS Mincho" w:cs="Arial"/>
              </w:rPr>
              <w:t>30</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rFonts w:cs="Arial" w:hint="eastAsia"/>
                <w:szCs w:val="18"/>
              </w:rPr>
              <w:t>24</w:t>
            </w:r>
          </w:p>
        </w:tc>
        <w:tc>
          <w:tcPr>
            <w:tcW w:w="294" w:type="pct"/>
            <w:shd w:val="clear" w:color="auto" w:fill="auto"/>
            <w:vAlign w:val="center"/>
          </w:tcPr>
          <w:p w:rsidR="00AA5C96" w:rsidRPr="00C40F13" w:rsidRDefault="00AA5C96" w:rsidP="00275AB5">
            <w:pPr>
              <w:pStyle w:val="TAC"/>
            </w:pPr>
            <w:r w:rsidRPr="00C40F13">
              <w:rPr>
                <w:rFonts w:cs="Arial" w:hint="eastAsia"/>
                <w:szCs w:val="18"/>
              </w:rPr>
              <w:t>3</w:t>
            </w:r>
            <w:r w:rsidRPr="00C40F13">
              <w:rPr>
                <w:rFonts w:cs="Arial"/>
                <w:szCs w:val="18"/>
              </w:rPr>
              <w:t>6</w:t>
            </w:r>
          </w:p>
        </w:tc>
        <w:tc>
          <w:tcPr>
            <w:tcW w:w="360" w:type="pct"/>
            <w:shd w:val="clear" w:color="auto" w:fill="auto"/>
            <w:vAlign w:val="center"/>
          </w:tcPr>
          <w:p w:rsidR="00AA5C96" w:rsidRPr="00C40F13" w:rsidRDefault="00AA5C96" w:rsidP="00275AB5">
            <w:pPr>
              <w:pStyle w:val="TAC"/>
            </w:pPr>
            <w:r w:rsidRPr="00C40F13">
              <w:rPr>
                <w:rFonts w:cs="Arial" w:hint="eastAsia"/>
                <w:szCs w:val="18"/>
              </w:rPr>
              <w:t>5</w:t>
            </w:r>
            <w:r w:rsidRPr="00C40F13">
              <w:rPr>
                <w:rFonts w:cs="Arial"/>
                <w:szCs w:val="18"/>
              </w:rPr>
              <w:t>0</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lang w:eastAsia="zh-CN"/>
              </w:rPr>
              <w:t>100</w:t>
            </w:r>
          </w:p>
        </w:tc>
        <w:tc>
          <w:tcPr>
            <w:tcW w:w="309" w:type="pct"/>
            <w:vAlign w:val="center"/>
          </w:tcPr>
          <w:p w:rsidR="00AA5C96" w:rsidRPr="00C40F13" w:rsidRDefault="00AA5C96" w:rsidP="00275AB5">
            <w:pPr>
              <w:pStyle w:val="TAC"/>
            </w:pPr>
            <w:r w:rsidRPr="00C40F13">
              <w:rPr>
                <w:rFonts w:hint="eastAsia"/>
                <w:lang w:eastAsia="zh-CN"/>
              </w:rPr>
              <w:t>1</w:t>
            </w:r>
            <w:r w:rsidRPr="00C40F13">
              <w:rPr>
                <w:lang w:eastAsia="zh-CN"/>
              </w:rPr>
              <w:t>28</w:t>
            </w:r>
          </w:p>
        </w:tc>
        <w:tc>
          <w:tcPr>
            <w:tcW w:w="294" w:type="pct"/>
            <w:vAlign w:val="center"/>
          </w:tcPr>
          <w:p w:rsidR="00AA5C96" w:rsidRPr="00C40F13" w:rsidRDefault="00AA5C96" w:rsidP="00275AB5">
            <w:pPr>
              <w:pStyle w:val="TAC"/>
            </w:pPr>
            <w:r w:rsidRPr="00C40F13">
              <w:rPr>
                <w:rFonts w:hint="eastAsia"/>
                <w:lang w:eastAsia="zh-CN"/>
              </w:rPr>
              <w:t>162</w:t>
            </w:r>
          </w:p>
        </w:tc>
        <w:tc>
          <w:tcPr>
            <w:tcW w:w="360" w:type="pct"/>
            <w:vAlign w:val="center"/>
          </w:tcPr>
          <w:p w:rsidR="00AA5C96" w:rsidRPr="00C40F13" w:rsidRDefault="00AA5C96" w:rsidP="00275AB5">
            <w:pPr>
              <w:pStyle w:val="TAC"/>
            </w:pPr>
            <w:r w:rsidRPr="00C40F13">
              <w:rPr>
                <w:rFonts w:hint="eastAsia"/>
                <w:lang w:eastAsia="zh-CN"/>
              </w:rPr>
              <w:t>21</w:t>
            </w:r>
            <w:r w:rsidRPr="00C40F13">
              <w:rPr>
                <w:lang w:eastAsia="zh-CN"/>
              </w:rPr>
              <w:t>6</w:t>
            </w:r>
          </w:p>
        </w:tc>
        <w:tc>
          <w:tcPr>
            <w:tcW w:w="294" w:type="pct"/>
          </w:tcPr>
          <w:p w:rsidR="00AA5C96" w:rsidRPr="00C40F13" w:rsidRDefault="00AA5C96" w:rsidP="00275AB5">
            <w:pPr>
              <w:pStyle w:val="TAC"/>
              <w:rPr>
                <w:lang w:eastAsia="zh-CN"/>
              </w:rPr>
            </w:pPr>
            <w:r w:rsidRPr="00C40F13">
              <w:rPr>
                <w:lang w:eastAsia="zh-CN"/>
              </w:rPr>
              <w:t>243</w:t>
            </w:r>
          </w:p>
        </w:tc>
        <w:tc>
          <w:tcPr>
            <w:tcW w:w="294" w:type="pct"/>
            <w:vAlign w:val="center"/>
          </w:tcPr>
          <w:p w:rsidR="00AA5C96" w:rsidRPr="00C40F13" w:rsidRDefault="00AA5C96" w:rsidP="00275AB5">
            <w:pPr>
              <w:pStyle w:val="TAC"/>
            </w:pPr>
            <w:r w:rsidRPr="00C40F13">
              <w:rPr>
                <w:rFonts w:hint="eastAsia"/>
                <w:lang w:eastAsia="zh-CN"/>
              </w:rPr>
              <w:t>27</w:t>
            </w:r>
            <w:r w:rsidRPr="00C40F13">
              <w:rPr>
                <w:lang w:eastAsia="zh-CN"/>
              </w:rPr>
              <w:t>0</w:t>
            </w:r>
          </w:p>
        </w:tc>
        <w:tc>
          <w:tcPr>
            <w:tcW w:w="413"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trPr>
        <w:tc>
          <w:tcPr>
            <w:tcW w:w="536" w:type="pct"/>
            <w:vMerge/>
            <w:shd w:val="clear" w:color="auto" w:fill="auto"/>
            <w:vAlign w:val="center"/>
          </w:tcPr>
          <w:p w:rsidR="00AA5C96" w:rsidRPr="00C40F13" w:rsidRDefault="00AA5C96" w:rsidP="00275AB5">
            <w:pPr>
              <w:pStyle w:val="TAC"/>
            </w:pPr>
          </w:p>
        </w:tc>
        <w:tc>
          <w:tcPr>
            <w:tcW w:w="295" w:type="pct"/>
            <w:vAlign w:val="center"/>
          </w:tcPr>
          <w:p w:rsidR="00AA5C96" w:rsidRPr="00C40F13" w:rsidRDefault="00AA5C96" w:rsidP="00275AB5">
            <w:pPr>
              <w:pStyle w:val="TAC"/>
              <w:rPr>
                <w:rFonts w:eastAsia="MS Mincho" w:cs="Arial"/>
              </w:rPr>
            </w:pPr>
            <w:r w:rsidRPr="00C40F13">
              <w:rPr>
                <w:rFonts w:eastAsia="MS Mincho" w:cs="Arial"/>
              </w:rPr>
              <w:t>60</w:t>
            </w:r>
          </w:p>
        </w:tc>
        <w:tc>
          <w:tcPr>
            <w:tcW w:w="294" w:type="pct"/>
            <w:shd w:val="clear" w:color="auto" w:fill="auto"/>
            <w:vAlign w:val="center"/>
          </w:tcPr>
          <w:p w:rsidR="00AA5C96" w:rsidRPr="00C40F13" w:rsidRDefault="00AA5C96" w:rsidP="00275AB5">
            <w:pPr>
              <w:pStyle w:val="TAC"/>
            </w:pPr>
          </w:p>
        </w:tc>
        <w:tc>
          <w:tcPr>
            <w:tcW w:w="294" w:type="pct"/>
            <w:shd w:val="clear" w:color="auto" w:fill="auto"/>
            <w:vAlign w:val="center"/>
          </w:tcPr>
          <w:p w:rsidR="00AA5C96" w:rsidRPr="00C40F13" w:rsidRDefault="00AA5C96" w:rsidP="00275AB5">
            <w:pPr>
              <w:pStyle w:val="TAC"/>
            </w:pPr>
            <w:r w:rsidRPr="00C40F13">
              <w:rPr>
                <w:lang w:eastAsia="zh-CN"/>
              </w:rPr>
              <w:t>10</w:t>
            </w:r>
          </w:p>
        </w:tc>
        <w:tc>
          <w:tcPr>
            <w:tcW w:w="294" w:type="pct"/>
            <w:shd w:val="clear" w:color="auto" w:fill="auto"/>
            <w:vAlign w:val="center"/>
          </w:tcPr>
          <w:p w:rsidR="00AA5C96" w:rsidRPr="00C40F13" w:rsidRDefault="00AA5C96" w:rsidP="00275AB5">
            <w:pPr>
              <w:pStyle w:val="TAC"/>
            </w:pPr>
            <w:r w:rsidRPr="00C40F13">
              <w:rPr>
                <w:rFonts w:cs="Arial" w:hint="eastAsia"/>
                <w:szCs w:val="18"/>
              </w:rPr>
              <w:t>18</w:t>
            </w:r>
          </w:p>
        </w:tc>
        <w:tc>
          <w:tcPr>
            <w:tcW w:w="360" w:type="pct"/>
            <w:shd w:val="clear" w:color="auto" w:fill="auto"/>
            <w:vAlign w:val="center"/>
          </w:tcPr>
          <w:p w:rsidR="00AA5C96" w:rsidRPr="00C40F13" w:rsidRDefault="00AA5C96" w:rsidP="00275AB5">
            <w:pPr>
              <w:pStyle w:val="TAC"/>
            </w:pPr>
            <w:r w:rsidRPr="00C40F13">
              <w:rPr>
                <w:rFonts w:cs="Arial" w:hint="eastAsia"/>
                <w:szCs w:val="18"/>
              </w:rPr>
              <w:t>24</w:t>
            </w:r>
          </w:p>
        </w:tc>
        <w:tc>
          <w:tcPr>
            <w:tcW w:w="360" w:type="pct"/>
            <w:shd w:val="clear" w:color="auto" w:fill="auto"/>
            <w:vAlign w:val="center"/>
          </w:tcPr>
          <w:p w:rsidR="00AA5C96" w:rsidRPr="00C40F13" w:rsidRDefault="00AA5C96" w:rsidP="00275AB5">
            <w:pPr>
              <w:pStyle w:val="TAC"/>
            </w:pPr>
          </w:p>
        </w:tc>
        <w:tc>
          <w:tcPr>
            <w:tcW w:w="294" w:type="pct"/>
            <w:vAlign w:val="center"/>
          </w:tcPr>
          <w:p w:rsidR="00AA5C96" w:rsidRPr="00C40F13" w:rsidRDefault="00AA5C96" w:rsidP="00275AB5">
            <w:pPr>
              <w:pStyle w:val="TAC"/>
            </w:pPr>
          </w:p>
        </w:tc>
        <w:tc>
          <w:tcPr>
            <w:tcW w:w="309" w:type="pct"/>
            <w:shd w:val="clear" w:color="auto" w:fill="auto"/>
            <w:vAlign w:val="center"/>
          </w:tcPr>
          <w:p w:rsidR="00AA5C96" w:rsidRPr="00C40F13" w:rsidRDefault="00AA5C96" w:rsidP="00275AB5">
            <w:pPr>
              <w:pStyle w:val="TAC"/>
            </w:pPr>
            <w:r w:rsidRPr="00C40F13">
              <w:rPr>
                <w:rFonts w:hint="eastAsia"/>
                <w:lang w:eastAsia="zh-CN"/>
              </w:rPr>
              <w:t>5</w:t>
            </w:r>
            <w:r w:rsidRPr="00C40F13">
              <w:rPr>
                <w:lang w:eastAsia="zh-CN"/>
              </w:rPr>
              <w:t>0</w:t>
            </w:r>
          </w:p>
        </w:tc>
        <w:tc>
          <w:tcPr>
            <w:tcW w:w="309" w:type="pct"/>
            <w:vAlign w:val="center"/>
          </w:tcPr>
          <w:p w:rsidR="00AA5C96" w:rsidRPr="00C40F13" w:rsidRDefault="00AA5C96" w:rsidP="00275AB5">
            <w:pPr>
              <w:pStyle w:val="TAC"/>
            </w:pPr>
            <w:r w:rsidRPr="00C40F13">
              <w:rPr>
                <w:rFonts w:hint="eastAsia"/>
                <w:lang w:eastAsia="zh-CN"/>
              </w:rPr>
              <w:t>6</w:t>
            </w:r>
            <w:r w:rsidRPr="00C40F13">
              <w:rPr>
                <w:lang w:eastAsia="zh-CN"/>
              </w:rPr>
              <w:t>4</w:t>
            </w:r>
          </w:p>
        </w:tc>
        <w:tc>
          <w:tcPr>
            <w:tcW w:w="294" w:type="pct"/>
            <w:vAlign w:val="center"/>
          </w:tcPr>
          <w:p w:rsidR="00AA5C96" w:rsidRPr="00C40F13" w:rsidRDefault="00AA5C96" w:rsidP="00275AB5">
            <w:pPr>
              <w:pStyle w:val="TAC"/>
            </w:pPr>
            <w:r w:rsidRPr="00C40F13">
              <w:rPr>
                <w:rFonts w:hint="eastAsia"/>
                <w:lang w:eastAsia="zh-CN"/>
              </w:rPr>
              <w:t>7</w:t>
            </w:r>
            <w:r w:rsidRPr="00C40F13">
              <w:rPr>
                <w:lang w:eastAsia="zh-CN"/>
              </w:rPr>
              <w:t>5</w:t>
            </w:r>
          </w:p>
        </w:tc>
        <w:tc>
          <w:tcPr>
            <w:tcW w:w="360" w:type="pct"/>
            <w:vAlign w:val="center"/>
          </w:tcPr>
          <w:p w:rsidR="00AA5C96" w:rsidRPr="00C40F13" w:rsidRDefault="00AA5C96" w:rsidP="00275AB5">
            <w:pPr>
              <w:pStyle w:val="TAC"/>
            </w:pPr>
            <w:r w:rsidRPr="00C40F13">
              <w:rPr>
                <w:rFonts w:hint="eastAsia"/>
                <w:lang w:eastAsia="zh-CN"/>
              </w:rPr>
              <w:t>10</w:t>
            </w:r>
            <w:r w:rsidRPr="00C40F13">
              <w:rPr>
                <w:lang w:eastAsia="zh-CN"/>
              </w:rPr>
              <w:t>0</w:t>
            </w:r>
          </w:p>
        </w:tc>
        <w:tc>
          <w:tcPr>
            <w:tcW w:w="294" w:type="pct"/>
          </w:tcPr>
          <w:p w:rsidR="00AA5C96" w:rsidRPr="00C40F13" w:rsidRDefault="00AA5C96" w:rsidP="00275AB5">
            <w:pPr>
              <w:pStyle w:val="TAC"/>
              <w:rPr>
                <w:lang w:eastAsia="zh-CN"/>
              </w:rPr>
            </w:pPr>
            <w:r w:rsidRPr="00C40F13">
              <w:rPr>
                <w:lang w:eastAsia="zh-CN"/>
              </w:rPr>
              <w:t>120</w:t>
            </w:r>
          </w:p>
        </w:tc>
        <w:tc>
          <w:tcPr>
            <w:tcW w:w="294" w:type="pct"/>
            <w:vAlign w:val="center"/>
          </w:tcPr>
          <w:p w:rsidR="00AA5C96" w:rsidRPr="00C40F13" w:rsidRDefault="00AA5C96" w:rsidP="00275AB5">
            <w:pPr>
              <w:pStyle w:val="TAC"/>
            </w:pPr>
            <w:r w:rsidRPr="00C40F13">
              <w:rPr>
                <w:rFonts w:hint="eastAsia"/>
                <w:lang w:eastAsia="zh-CN"/>
              </w:rPr>
              <w:t>135</w:t>
            </w:r>
          </w:p>
        </w:tc>
        <w:tc>
          <w:tcPr>
            <w:tcW w:w="413" w:type="pct"/>
            <w:vMerge/>
            <w:shd w:val="clear" w:color="auto" w:fill="auto"/>
            <w:vAlign w:val="center"/>
          </w:tcPr>
          <w:p w:rsidR="00AA5C96" w:rsidRPr="00C40F13" w:rsidRDefault="00AA5C96" w:rsidP="00275AB5">
            <w:pPr>
              <w:pStyle w:val="TAC"/>
            </w:pPr>
          </w:p>
        </w:tc>
      </w:tr>
      <w:tr w:rsidR="00AA5C96" w:rsidRPr="00C40F13" w:rsidTr="00275AB5">
        <w:trPr>
          <w:trHeight w:val="255"/>
          <w:jc w:val="center"/>
          <w:ins w:id="300" w:author="Nokia" w:date="2019-01-29T14:50:00Z"/>
        </w:trPr>
        <w:tc>
          <w:tcPr>
            <w:tcW w:w="536" w:type="pct"/>
            <w:vMerge w:val="restart"/>
            <w:shd w:val="clear" w:color="auto" w:fill="auto"/>
            <w:vAlign w:val="center"/>
          </w:tcPr>
          <w:p w:rsidR="00AA5C96" w:rsidRPr="00C40F13" w:rsidRDefault="00AA5C96" w:rsidP="00AA5C96">
            <w:pPr>
              <w:pStyle w:val="TAC"/>
              <w:rPr>
                <w:ins w:id="301" w:author="Nokia" w:date="2019-01-29T14:50:00Z"/>
              </w:rPr>
            </w:pPr>
            <w:ins w:id="302" w:author="Nokia" w:date="2019-01-29T14:50:00Z">
              <w:r>
                <w:t>n48</w:t>
              </w:r>
            </w:ins>
          </w:p>
        </w:tc>
        <w:tc>
          <w:tcPr>
            <w:tcW w:w="295" w:type="pct"/>
            <w:vAlign w:val="center"/>
          </w:tcPr>
          <w:p w:rsidR="00AA5C96" w:rsidRPr="00C40F13" w:rsidRDefault="00AA5C96" w:rsidP="00AA5C96">
            <w:pPr>
              <w:pStyle w:val="TAC"/>
              <w:rPr>
                <w:ins w:id="303" w:author="Nokia" w:date="2019-01-29T14:50:00Z"/>
                <w:rFonts w:eastAsia="MS Mincho" w:cs="Arial"/>
              </w:rPr>
            </w:pPr>
            <w:ins w:id="304" w:author="Nokia" w:date="2019-01-29T14:50:00Z">
              <w:r w:rsidRPr="00C40F13">
                <w:rPr>
                  <w:rFonts w:eastAsia="MS Mincho" w:cs="Arial"/>
                </w:rPr>
                <w:t>15</w:t>
              </w:r>
            </w:ins>
          </w:p>
        </w:tc>
        <w:tc>
          <w:tcPr>
            <w:tcW w:w="294" w:type="pct"/>
            <w:shd w:val="clear" w:color="auto" w:fill="auto"/>
          </w:tcPr>
          <w:p w:rsidR="00AA5C96" w:rsidRPr="00C40F13" w:rsidRDefault="00AA5C96" w:rsidP="00AA5C96">
            <w:pPr>
              <w:pStyle w:val="TAC"/>
              <w:rPr>
                <w:ins w:id="305" w:author="Nokia" w:date="2019-01-29T14:50:00Z"/>
              </w:rPr>
            </w:pPr>
            <w:ins w:id="306" w:author="Nokia" w:date="2019-01-29T14:50:00Z">
              <w:r w:rsidRPr="00C40F13">
                <w:t>25</w:t>
              </w:r>
            </w:ins>
          </w:p>
        </w:tc>
        <w:tc>
          <w:tcPr>
            <w:tcW w:w="294" w:type="pct"/>
            <w:shd w:val="clear" w:color="auto" w:fill="auto"/>
          </w:tcPr>
          <w:p w:rsidR="00AA5C96" w:rsidRPr="00C40F13" w:rsidRDefault="00AA5C96" w:rsidP="00AA5C96">
            <w:pPr>
              <w:pStyle w:val="TAC"/>
              <w:rPr>
                <w:ins w:id="307" w:author="Nokia" w:date="2019-01-29T14:50:00Z"/>
                <w:lang w:eastAsia="zh-CN"/>
              </w:rPr>
            </w:pPr>
            <w:ins w:id="308" w:author="Nokia" w:date="2019-01-29T14:50:00Z">
              <w:r w:rsidRPr="00C40F13">
                <w:t>50</w:t>
              </w:r>
            </w:ins>
          </w:p>
        </w:tc>
        <w:tc>
          <w:tcPr>
            <w:tcW w:w="294" w:type="pct"/>
            <w:shd w:val="clear" w:color="auto" w:fill="auto"/>
          </w:tcPr>
          <w:p w:rsidR="00AA5C96" w:rsidRPr="00C40F13" w:rsidRDefault="00AA5C96" w:rsidP="00AA5C96">
            <w:pPr>
              <w:pStyle w:val="TAC"/>
              <w:rPr>
                <w:ins w:id="309" w:author="Nokia" w:date="2019-01-29T14:50:00Z"/>
                <w:rFonts w:cs="Arial"/>
                <w:szCs w:val="18"/>
              </w:rPr>
            </w:pPr>
            <w:ins w:id="310" w:author="Nokia" w:date="2019-01-29T14:50:00Z">
              <w:r w:rsidRPr="00C40F13">
                <w:t>75</w:t>
              </w:r>
            </w:ins>
          </w:p>
        </w:tc>
        <w:tc>
          <w:tcPr>
            <w:tcW w:w="360" w:type="pct"/>
            <w:shd w:val="clear" w:color="auto" w:fill="auto"/>
          </w:tcPr>
          <w:p w:rsidR="00AA5C96" w:rsidRPr="00C40F13" w:rsidRDefault="00AA5C96" w:rsidP="00AA5C96">
            <w:pPr>
              <w:pStyle w:val="TAC"/>
              <w:rPr>
                <w:ins w:id="311" w:author="Nokia" w:date="2019-01-29T14:50:00Z"/>
                <w:rFonts w:cs="Arial"/>
                <w:szCs w:val="18"/>
              </w:rPr>
            </w:pPr>
            <w:ins w:id="312" w:author="Nokia" w:date="2019-01-29T14:50:00Z">
              <w:r w:rsidRPr="00C40F13">
                <w:t>100</w:t>
              </w:r>
            </w:ins>
          </w:p>
        </w:tc>
        <w:tc>
          <w:tcPr>
            <w:tcW w:w="360" w:type="pct"/>
            <w:shd w:val="clear" w:color="auto" w:fill="auto"/>
            <w:vAlign w:val="center"/>
          </w:tcPr>
          <w:p w:rsidR="00AA5C96" w:rsidRPr="00C40F13" w:rsidRDefault="00AA5C96" w:rsidP="00AA5C96">
            <w:pPr>
              <w:pStyle w:val="TAC"/>
              <w:rPr>
                <w:ins w:id="313" w:author="Nokia" w:date="2019-01-29T14:50:00Z"/>
              </w:rPr>
            </w:pPr>
          </w:p>
        </w:tc>
        <w:tc>
          <w:tcPr>
            <w:tcW w:w="294" w:type="pct"/>
            <w:vAlign w:val="center"/>
          </w:tcPr>
          <w:p w:rsidR="00AA5C96" w:rsidRPr="00C40F13" w:rsidRDefault="00AA5C96" w:rsidP="00AA5C96">
            <w:pPr>
              <w:pStyle w:val="TAC"/>
              <w:rPr>
                <w:ins w:id="314" w:author="Nokia" w:date="2019-01-29T14:50:00Z"/>
              </w:rPr>
            </w:pPr>
          </w:p>
        </w:tc>
        <w:tc>
          <w:tcPr>
            <w:tcW w:w="309" w:type="pct"/>
            <w:shd w:val="clear" w:color="auto" w:fill="auto"/>
          </w:tcPr>
          <w:p w:rsidR="00AA5C96" w:rsidRPr="00C40F13" w:rsidRDefault="00AA5C96" w:rsidP="00AA5C96">
            <w:pPr>
              <w:pStyle w:val="TAC"/>
              <w:rPr>
                <w:ins w:id="315" w:author="Nokia" w:date="2019-01-29T14:50:00Z"/>
                <w:lang w:eastAsia="zh-CN"/>
              </w:rPr>
            </w:pPr>
            <w:ins w:id="316" w:author="Nokia" w:date="2019-01-29T14:51:00Z">
              <w:r w:rsidRPr="00C40F13">
                <w:t>216</w:t>
              </w:r>
            </w:ins>
          </w:p>
        </w:tc>
        <w:tc>
          <w:tcPr>
            <w:tcW w:w="309" w:type="pct"/>
          </w:tcPr>
          <w:p w:rsidR="00AA5C96" w:rsidRPr="00C40F13" w:rsidRDefault="00AA5C96" w:rsidP="00AA5C96">
            <w:pPr>
              <w:pStyle w:val="TAC"/>
              <w:rPr>
                <w:ins w:id="317" w:author="Nokia" w:date="2019-01-29T14:50:00Z"/>
                <w:lang w:eastAsia="zh-CN"/>
              </w:rPr>
            </w:pPr>
          </w:p>
        </w:tc>
        <w:tc>
          <w:tcPr>
            <w:tcW w:w="294" w:type="pct"/>
            <w:vAlign w:val="center"/>
          </w:tcPr>
          <w:p w:rsidR="00AA5C96" w:rsidRPr="00C40F13" w:rsidRDefault="00AA5C96" w:rsidP="00AA5C96">
            <w:pPr>
              <w:pStyle w:val="TAC"/>
              <w:rPr>
                <w:ins w:id="318" w:author="Nokia" w:date="2019-01-29T14:50:00Z"/>
                <w:lang w:eastAsia="zh-CN"/>
              </w:rPr>
            </w:pPr>
          </w:p>
        </w:tc>
        <w:tc>
          <w:tcPr>
            <w:tcW w:w="360" w:type="pct"/>
            <w:vAlign w:val="center"/>
          </w:tcPr>
          <w:p w:rsidR="00AA5C96" w:rsidRPr="00C40F13" w:rsidRDefault="00AA5C96" w:rsidP="00AA5C96">
            <w:pPr>
              <w:pStyle w:val="TAC"/>
              <w:rPr>
                <w:ins w:id="319" w:author="Nokia" w:date="2019-01-29T14:50:00Z"/>
                <w:lang w:eastAsia="zh-CN"/>
              </w:rPr>
            </w:pPr>
          </w:p>
        </w:tc>
        <w:tc>
          <w:tcPr>
            <w:tcW w:w="294" w:type="pct"/>
          </w:tcPr>
          <w:p w:rsidR="00AA5C96" w:rsidRPr="00C40F13" w:rsidRDefault="00AA5C96" w:rsidP="00AA5C96">
            <w:pPr>
              <w:pStyle w:val="TAC"/>
              <w:rPr>
                <w:ins w:id="320" w:author="Nokia" w:date="2019-01-29T14:50:00Z"/>
                <w:lang w:eastAsia="zh-CN"/>
              </w:rPr>
            </w:pPr>
          </w:p>
        </w:tc>
        <w:tc>
          <w:tcPr>
            <w:tcW w:w="294" w:type="pct"/>
            <w:vAlign w:val="center"/>
          </w:tcPr>
          <w:p w:rsidR="00AA5C96" w:rsidRPr="00C40F13" w:rsidRDefault="00AA5C96" w:rsidP="00AA5C96">
            <w:pPr>
              <w:pStyle w:val="TAC"/>
              <w:rPr>
                <w:ins w:id="321" w:author="Nokia" w:date="2019-01-29T14:50:00Z"/>
                <w:lang w:eastAsia="zh-CN"/>
              </w:rPr>
            </w:pPr>
          </w:p>
        </w:tc>
        <w:tc>
          <w:tcPr>
            <w:tcW w:w="413" w:type="pct"/>
            <w:vMerge w:val="restart"/>
            <w:shd w:val="clear" w:color="auto" w:fill="auto"/>
            <w:vAlign w:val="center"/>
          </w:tcPr>
          <w:p w:rsidR="00AA5C96" w:rsidRPr="00C40F13" w:rsidRDefault="00AA5C96" w:rsidP="00AA5C96">
            <w:pPr>
              <w:pStyle w:val="TAC"/>
              <w:rPr>
                <w:ins w:id="322" w:author="Nokia" w:date="2019-01-29T14:50:00Z"/>
              </w:rPr>
            </w:pPr>
            <w:ins w:id="323" w:author="Nokia" w:date="2019-01-31T10:12:00Z">
              <w:r>
                <w:t>TDD</w:t>
              </w:r>
            </w:ins>
          </w:p>
        </w:tc>
      </w:tr>
      <w:tr w:rsidR="00AA5C96" w:rsidRPr="00C40F13" w:rsidTr="00275AB5">
        <w:trPr>
          <w:trHeight w:val="255"/>
          <w:jc w:val="center"/>
          <w:ins w:id="324" w:author="Nokia" w:date="2019-01-29T14:50:00Z"/>
        </w:trPr>
        <w:tc>
          <w:tcPr>
            <w:tcW w:w="536" w:type="pct"/>
            <w:vMerge/>
            <w:shd w:val="clear" w:color="auto" w:fill="auto"/>
            <w:vAlign w:val="center"/>
          </w:tcPr>
          <w:p w:rsidR="00AA5C96" w:rsidRPr="00C40F13" w:rsidRDefault="00AA5C96" w:rsidP="00AA5C96">
            <w:pPr>
              <w:pStyle w:val="TAC"/>
              <w:rPr>
                <w:ins w:id="325" w:author="Nokia" w:date="2019-01-29T14:50:00Z"/>
              </w:rPr>
            </w:pPr>
          </w:p>
        </w:tc>
        <w:tc>
          <w:tcPr>
            <w:tcW w:w="295" w:type="pct"/>
            <w:vAlign w:val="center"/>
          </w:tcPr>
          <w:p w:rsidR="00AA5C96" w:rsidRPr="00C40F13" w:rsidRDefault="00AA5C96" w:rsidP="00AA5C96">
            <w:pPr>
              <w:pStyle w:val="TAC"/>
              <w:rPr>
                <w:ins w:id="326" w:author="Nokia" w:date="2019-01-29T14:50:00Z"/>
                <w:rFonts w:eastAsia="MS Mincho" w:cs="Arial"/>
              </w:rPr>
            </w:pPr>
            <w:ins w:id="327" w:author="Nokia" w:date="2019-01-29T14:50:00Z">
              <w:r w:rsidRPr="00C40F13">
                <w:rPr>
                  <w:rFonts w:eastAsia="MS Mincho" w:cs="Arial"/>
                </w:rPr>
                <w:t>30</w:t>
              </w:r>
            </w:ins>
          </w:p>
        </w:tc>
        <w:tc>
          <w:tcPr>
            <w:tcW w:w="294" w:type="pct"/>
            <w:shd w:val="clear" w:color="auto" w:fill="auto"/>
          </w:tcPr>
          <w:p w:rsidR="00AA5C96" w:rsidRPr="00C40F13" w:rsidRDefault="00AA5C96" w:rsidP="00AA5C96">
            <w:pPr>
              <w:pStyle w:val="TAC"/>
              <w:rPr>
                <w:ins w:id="328" w:author="Nokia" w:date="2019-01-29T14:50:00Z"/>
              </w:rPr>
            </w:pPr>
          </w:p>
        </w:tc>
        <w:tc>
          <w:tcPr>
            <w:tcW w:w="294" w:type="pct"/>
            <w:shd w:val="clear" w:color="auto" w:fill="auto"/>
          </w:tcPr>
          <w:p w:rsidR="00AA5C96" w:rsidRPr="00C40F13" w:rsidRDefault="00AA5C96" w:rsidP="00AA5C96">
            <w:pPr>
              <w:pStyle w:val="TAC"/>
              <w:rPr>
                <w:ins w:id="329" w:author="Nokia" w:date="2019-01-29T14:50:00Z"/>
                <w:lang w:eastAsia="zh-CN"/>
              </w:rPr>
            </w:pPr>
            <w:ins w:id="330" w:author="Nokia" w:date="2019-01-29T14:50:00Z">
              <w:r w:rsidRPr="00C40F13">
                <w:t>24</w:t>
              </w:r>
            </w:ins>
          </w:p>
        </w:tc>
        <w:tc>
          <w:tcPr>
            <w:tcW w:w="294" w:type="pct"/>
            <w:shd w:val="clear" w:color="auto" w:fill="auto"/>
          </w:tcPr>
          <w:p w:rsidR="00AA5C96" w:rsidRPr="00C40F13" w:rsidRDefault="00AA5C96" w:rsidP="00AA5C96">
            <w:pPr>
              <w:pStyle w:val="TAC"/>
              <w:rPr>
                <w:ins w:id="331" w:author="Nokia" w:date="2019-01-29T14:50:00Z"/>
                <w:rFonts w:cs="Arial"/>
                <w:szCs w:val="18"/>
              </w:rPr>
            </w:pPr>
            <w:ins w:id="332" w:author="Nokia" w:date="2019-01-29T14:50:00Z">
              <w:r w:rsidRPr="00C40F13">
                <w:t>36</w:t>
              </w:r>
            </w:ins>
          </w:p>
        </w:tc>
        <w:tc>
          <w:tcPr>
            <w:tcW w:w="360" w:type="pct"/>
            <w:shd w:val="clear" w:color="auto" w:fill="auto"/>
          </w:tcPr>
          <w:p w:rsidR="00AA5C96" w:rsidRPr="00C40F13" w:rsidRDefault="00AA5C96" w:rsidP="00AA5C96">
            <w:pPr>
              <w:pStyle w:val="TAC"/>
              <w:rPr>
                <w:ins w:id="333" w:author="Nokia" w:date="2019-01-29T14:50:00Z"/>
                <w:rFonts w:cs="Arial"/>
                <w:szCs w:val="18"/>
              </w:rPr>
            </w:pPr>
            <w:ins w:id="334" w:author="Nokia" w:date="2019-01-29T14:50:00Z">
              <w:r w:rsidRPr="00C40F13">
                <w:t>50</w:t>
              </w:r>
            </w:ins>
          </w:p>
        </w:tc>
        <w:tc>
          <w:tcPr>
            <w:tcW w:w="360" w:type="pct"/>
            <w:shd w:val="clear" w:color="auto" w:fill="auto"/>
            <w:vAlign w:val="center"/>
          </w:tcPr>
          <w:p w:rsidR="00AA5C96" w:rsidRPr="00C40F13" w:rsidRDefault="00AA5C96" w:rsidP="00AA5C96">
            <w:pPr>
              <w:pStyle w:val="TAC"/>
              <w:rPr>
                <w:ins w:id="335" w:author="Nokia" w:date="2019-01-29T14:50:00Z"/>
              </w:rPr>
            </w:pPr>
          </w:p>
        </w:tc>
        <w:tc>
          <w:tcPr>
            <w:tcW w:w="294" w:type="pct"/>
            <w:vAlign w:val="center"/>
          </w:tcPr>
          <w:p w:rsidR="00AA5C96" w:rsidRPr="00C40F13" w:rsidRDefault="00AA5C96" w:rsidP="00AA5C96">
            <w:pPr>
              <w:pStyle w:val="TAC"/>
              <w:rPr>
                <w:ins w:id="336" w:author="Nokia" w:date="2019-01-29T14:50:00Z"/>
              </w:rPr>
            </w:pPr>
          </w:p>
        </w:tc>
        <w:tc>
          <w:tcPr>
            <w:tcW w:w="309" w:type="pct"/>
            <w:shd w:val="clear" w:color="auto" w:fill="auto"/>
          </w:tcPr>
          <w:p w:rsidR="00AA5C96" w:rsidRPr="00C40F13" w:rsidRDefault="00AA5C96" w:rsidP="00AA5C96">
            <w:pPr>
              <w:pStyle w:val="TAC"/>
              <w:rPr>
                <w:ins w:id="337" w:author="Nokia" w:date="2019-01-29T14:50:00Z"/>
                <w:lang w:eastAsia="zh-CN"/>
              </w:rPr>
            </w:pPr>
            <w:ins w:id="338" w:author="Nokia" w:date="2019-01-29T14:51:00Z">
              <w:r w:rsidRPr="00C40F13">
                <w:t>100</w:t>
              </w:r>
            </w:ins>
          </w:p>
        </w:tc>
        <w:tc>
          <w:tcPr>
            <w:tcW w:w="309" w:type="pct"/>
          </w:tcPr>
          <w:p w:rsidR="00AA5C96" w:rsidRPr="00C40F13" w:rsidRDefault="00AA5C96" w:rsidP="00AA5C96">
            <w:pPr>
              <w:pStyle w:val="TAC"/>
              <w:rPr>
                <w:ins w:id="339" w:author="Nokia" w:date="2019-01-29T14:50:00Z"/>
                <w:lang w:eastAsia="zh-CN"/>
              </w:rPr>
            </w:pPr>
          </w:p>
        </w:tc>
        <w:tc>
          <w:tcPr>
            <w:tcW w:w="294" w:type="pct"/>
          </w:tcPr>
          <w:p w:rsidR="00AA5C96" w:rsidRPr="00C40F13" w:rsidRDefault="00AA5C96" w:rsidP="00AA5C96">
            <w:pPr>
              <w:pStyle w:val="TAC"/>
              <w:rPr>
                <w:ins w:id="340" w:author="Nokia" w:date="2019-01-29T14:50:00Z"/>
                <w:lang w:eastAsia="zh-CN"/>
              </w:rPr>
            </w:pPr>
          </w:p>
        </w:tc>
        <w:tc>
          <w:tcPr>
            <w:tcW w:w="360" w:type="pct"/>
          </w:tcPr>
          <w:p w:rsidR="00AA5C96" w:rsidRPr="00C40F13" w:rsidRDefault="00AA5C96" w:rsidP="00AA5C96">
            <w:pPr>
              <w:pStyle w:val="TAC"/>
              <w:rPr>
                <w:ins w:id="341" w:author="Nokia" w:date="2019-01-29T14:50:00Z"/>
                <w:lang w:eastAsia="zh-CN"/>
              </w:rPr>
            </w:pPr>
          </w:p>
        </w:tc>
        <w:tc>
          <w:tcPr>
            <w:tcW w:w="294" w:type="pct"/>
          </w:tcPr>
          <w:p w:rsidR="00AA5C96" w:rsidRPr="00C40F13" w:rsidRDefault="00AA5C96" w:rsidP="00AA5C96">
            <w:pPr>
              <w:pStyle w:val="TAC"/>
              <w:rPr>
                <w:ins w:id="342" w:author="Nokia" w:date="2019-01-29T14:50:00Z"/>
                <w:lang w:eastAsia="zh-CN"/>
              </w:rPr>
            </w:pPr>
          </w:p>
        </w:tc>
        <w:tc>
          <w:tcPr>
            <w:tcW w:w="294" w:type="pct"/>
          </w:tcPr>
          <w:p w:rsidR="00AA5C96" w:rsidRPr="00C40F13" w:rsidRDefault="00AA5C96" w:rsidP="00AA5C96">
            <w:pPr>
              <w:pStyle w:val="TAC"/>
              <w:rPr>
                <w:ins w:id="343" w:author="Nokia" w:date="2019-01-29T14:50:00Z"/>
                <w:lang w:eastAsia="zh-CN"/>
              </w:rPr>
            </w:pPr>
          </w:p>
        </w:tc>
        <w:tc>
          <w:tcPr>
            <w:tcW w:w="413" w:type="pct"/>
            <w:vMerge/>
            <w:shd w:val="clear" w:color="auto" w:fill="auto"/>
            <w:vAlign w:val="center"/>
          </w:tcPr>
          <w:p w:rsidR="00AA5C96" w:rsidRPr="00C40F13" w:rsidRDefault="00AA5C96" w:rsidP="00AA5C96">
            <w:pPr>
              <w:pStyle w:val="TAC"/>
              <w:rPr>
                <w:ins w:id="344" w:author="Nokia" w:date="2019-01-29T14:50:00Z"/>
              </w:rPr>
            </w:pPr>
          </w:p>
        </w:tc>
      </w:tr>
      <w:tr w:rsidR="00AA5C96" w:rsidRPr="00C40F13" w:rsidTr="00275AB5">
        <w:trPr>
          <w:trHeight w:val="255"/>
          <w:jc w:val="center"/>
          <w:ins w:id="345" w:author="Nokia" w:date="2019-01-29T14:50:00Z"/>
        </w:trPr>
        <w:tc>
          <w:tcPr>
            <w:tcW w:w="536" w:type="pct"/>
            <w:vMerge/>
            <w:shd w:val="clear" w:color="auto" w:fill="auto"/>
            <w:vAlign w:val="center"/>
          </w:tcPr>
          <w:p w:rsidR="00AA5C96" w:rsidRPr="00C40F13" w:rsidRDefault="00AA5C96" w:rsidP="00AA5C96">
            <w:pPr>
              <w:pStyle w:val="TAC"/>
              <w:rPr>
                <w:ins w:id="346" w:author="Nokia" w:date="2019-01-29T14:50:00Z"/>
              </w:rPr>
            </w:pPr>
          </w:p>
        </w:tc>
        <w:tc>
          <w:tcPr>
            <w:tcW w:w="295" w:type="pct"/>
            <w:vAlign w:val="center"/>
          </w:tcPr>
          <w:p w:rsidR="00AA5C96" w:rsidRPr="00C40F13" w:rsidRDefault="00AA5C96" w:rsidP="00AA5C96">
            <w:pPr>
              <w:pStyle w:val="TAC"/>
              <w:rPr>
                <w:ins w:id="347" w:author="Nokia" w:date="2019-01-29T14:50:00Z"/>
                <w:rFonts w:eastAsia="MS Mincho" w:cs="Arial"/>
              </w:rPr>
            </w:pPr>
            <w:ins w:id="348" w:author="Nokia" w:date="2019-01-29T14:50:00Z">
              <w:r w:rsidRPr="00C40F13">
                <w:rPr>
                  <w:rFonts w:eastAsia="MS Mincho" w:cs="Arial"/>
                </w:rPr>
                <w:t>60</w:t>
              </w:r>
            </w:ins>
          </w:p>
        </w:tc>
        <w:tc>
          <w:tcPr>
            <w:tcW w:w="294" w:type="pct"/>
            <w:shd w:val="clear" w:color="auto" w:fill="auto"/>
          </w:tcPr>
          <w:p w:rsidR="00AA5C96" w:rsidRPr="00C40F13" w:rsidRDefault="00AA5C96" w:rsidP="00AA5C96">
            <w:pPr>
              <w:pStyle w:val="TAC"/>
              <w:rPr>
                <w:ins w:id="349" w:author="Nokia" w:date="2019-01-29T14:50:00Z"/>
              </w:rPr>
            </w:pPr>
          </w:p>
        </w:tc>
        <w:tc>
          <w:tcPr>
            <w:tcW w:w="294" w:type="pct"/>
            <w:shd w:val="clear" w:color="auto" w:fill="auto"/>
          </w:tcPr>
          <w:p w:rsidR="00AA5C96" w:rsidRPr="00C40F13" w:rsidRDefault="00AA5C96" w:rsidP="00AA5C96">
            <w:pPr>
              <w:pStyle w:val="TAC"/>
              <w:rPr>
                <w:ins w:id="350" w:author="Nokia" w:date="2019-01-29T14:50:00Z"/>
                <w:lang w:eastAsia="zh-CN"/>
              </w:rPr>
            </w:pPr>
            <w:ins w:id="351" w:author="Nokia" w:date="2019-01-29T14:50:00Z">
              <w:r w:rsidRPr="00C40F13">
                <w:t>10</w:t>
              </w:r>
            </w:ins>
          </w:p>
        </w:tc>
        <w:tc>
          <w:tcPr>
            <w:tcW w:w="294" w:type="pct"/>
            <w:shd w:val="clear" w:color="auto" w:fill="auto"/>
          </w:tcPr>
          <w:p w:rsidR="00AA5C96" w:rsidRPr="00C40F13" w:rsidRDefault="00AA5C96" w:rsidP="00AA5C96">
            <w:pPr>
              <w:pStyle w:val="TAC"/>
              <w:rPr>
                <w:ins w:id="352" w:author="Nokia" w:date="2019-01-29T14:50:00Z"/>
                <w:rFonts w:cs="Arial"/>
                <w:szCs w:val="18"/>
              </w:rPr>
            </w:pPr>
            <w:ins w:id="353" w:author="Nokia" w:date="2019-01-29T14:50:00Z">
              <w:r w:rsidRPr="00C40F13">
                <w:t>18</w:t>
              </w:r>
            </w:ins>
          </w:p>
        </w:tc>
        <w:tc>
          <w:tcPr>
            <w:tcW w:w="360" w:type="pct"/>
            <w:shd w:val="clear" w:color="auto" w:fill="auto"/>
          </w:tcPr>
          <w:p w:rsidR="00AA5C96" w:rsidRPr="00C40F13" w:rsidRDefault="00AA5C96" w:rsidP="00AA5C96">
            <w:pPr>
              <w:pStyle w:val="TAC"/>
              <w:rPr>
                <w:ins w:id="354" w:author="Nokia" w:date="2019-01-29T14:50:00Z"/>
                <w:rFonts w:cs="Arial"/>
                <w:szCs w:val="18"/>
              </w:rPr>
            </w:pPr>
            <w:ins w:id="355" w:author="Nokia" w:date="2019-01-29T14:50:00Z">
              <w:r w:rsidRPr="00C40F13">
                <w:t>24</w:t>
              </w:r>
            </w:ins>
          </w:p>
        </w:tc>
        <w:tc>
          <w:tcPr>
            <w:tcW w:w="360" w:type="pct"/>
            <w:shd w:val="clear" w:color="auto" w:fill="auto"/>
            <w:vAlign w:val="center"/>
          </w:tcPr>
          <w:p w:rsidR="00AA5C96" w:rsidRPr="00C40F13" w:rsidRDefault="00AA5C96" w:rsidP="00AA5C96">
            <w:pPr>
              <w:pStyle w:val="TAC"/>
              <w:rPr>
                <w:ins w:id="356" w:author="Nokia" w:date="2019-01-29T14:50:00Z"/>
              </w:rPr>
            </w:pPr>
          </w:p>
        </w:tc>
        <w:tc>
          <w:tcPr>
            <w:tcW w:w="294" w:type="pct"/>
            <w:vAlign w:val="center"/>
          </w:tcPr>
          <w:p w:rsidR="00AA5C96" w:rsidRPr="00C40F13" w:rsidRDefault="00AA5C96" w:rsidP="00AA5C96">
            <w:pPr>
              <w:pStyle w:val="TAC"/>
              <w:rPr>
                <w:ins w:id="357" w:author="Nokia" w:date="2019-01-29T14:50:00Z"/>
              </w:rPr>
            </w:pPr>
          </w:p>
        </w:tc>
        <w:tc>
          <w:tcPr>
            <w:tcW w:w="309" w:type="pct"/>
            <w:shd w:val="clear" w:color="auto" w:fill="auto"/>
          </w:tcPr>
          <w:p w:rsidR="00AA5C96" w:rsidRPr="00C40F13" w:rsidRDefault="00AA5C96" w:rsidP="00AA5C96">
            <w:pPr>
              <w:pStyle w:val="TAC"/>
              <w:rPr>
                <w:ins w:id="358" w:author="Nokia" w:date="2019-01-29T14:50:00Z"/>
                <w:lang w:eastAsia="zh-CN"/>
              </w:rPr>
            </w:pPr>
            <w:ins w:id="359" w:author="Nokia" w:date="2019-01-29T14:51:00Z">
              <w:r w:rsidRPr="00C40F13">
                <w:t>50</w:t>
              </w:r>
            </w:ins>
          </w:p>
        </w:tc>
        <w:tc>
          <w:tcPr>
            <w:tcW w:w="309" w:type="pct"/>
          </w:tcPr>
          <w:p w:rsidR="00AA5C96" w:rsidRPr="00C40F13" w:rsidRDefault="00AA5C96" w:rsidP="00AA5C96">
            <w:pPr>
              <w:pStyle w:val="TAC"/>
              <w:rPr>
                <w:ins w:id="360" w:author="Nokia" w:date="2019-01-29T14:50:00Z"/>
                <w:lang w:eastAsia="zh-CN"/>
              </w:rPr>
            </w:pPr>
          </w:p>
        </w:tc>
        <w:tc>
          <w:tcPr>
            <w:tcW w:w="294" w:type="pct"/>
          </w:tcPr>
          <w:p w:rsidR="00AA5C96" w:rsidRPr="00C40F13" w:rsidRDefault="00AA5C96" w:rsidP="00AA5C96">
            <w:pPr>
              <w:pStyle w:val="TAC"/>
              <w:rPr>
                <w:ins w:id="361" w:author="Nokia" w:date="2019-01-29T14:50:00Z"/>
                <w:lang w:eastAsia="zh-CN"/>
              </w:rPr>
            </w:pPr>
          </w:p>
        </w:tc>
        <w:tc>
          <w:tcPr>
            <w:tcW w:w="360" w:type="pct"/>
          </w:tcPr>
          <w:p w:rsidR="00AA5C96" w:rsidRPr="00C40F13" w:rsidRDefault="00AA5C96" w:rsidP="00AA5C96">
            <w:pPr>
              <w:pStyle w:val="TAC"/>
              <w:rPr>
                <w:ins w:id="362" w:author="Nokia" w:date="2019-01-29T14:50:00Z"/>
                <w:lang w:eastAsia="zh-CN"/>
              </w:rPr>
            </w:pPr>
          </w:p>
        </w:tc>
        <w:tc>
          <w:tcPr>
            <w:tcW w:w="294" w:type="pct"/>
          </w:tcPr>
          <w:p w:rsidR="00AA5C96" w:rsidRPr="00C40F13" w:rsidRDefault="00AA5C96" w:rsidP="00AA5C96">
            <w:pPr>
              <w:pStyle w:val="TAC"/>
              <w:rPr>
                <w:ins w:id="363" w:author="Nokia" w:date="2019-01-29T14:50:00Z"/>
                <w:lang w:eastAsia="zh-CN"/>
              </w:rPr>
            </w:pPr>
          </w:p>
        </w:tc>
        <w:tc>
          <w:tcPr>
            <w:tcW w:w="294" w:type="pct"/>
          </w:tcPr>
          <w:p w:rsidR="00AA5C96" w:rsidRPr="00C40F13" w:rsidRDefault="00AA5C96" w:rsidP="00AA5C96">
            <w:pPr>
              <w:pStyle w:val="TAC"/>
              <w:rPr>
                <w:ins w:id="364" w:author="Nokia" w:date="2019-01-29T14:50:00Z"/>
                <w:lang w:eastAsia="zh-CN"/>
              </w:rPr>
            </w:pPr>
          </w:p>
        </w:tc>
        <w:tc>
          <w:tcPr>
            <w:tcW w:w="413" w:type="pct"/>
            <w:vMerge/>
            <w:shd w:val="clear" w:color="auto" w:fill="auto"/>
            <w:vAlign w:val="center"/>
          </w:tcPr>
          <w:p w:rsidR="00AA5C96" w:rsidRPr="00C40F13" w:rsidRDefault="00AA5C96" w:rsidP="00AA5C96">
            <w:pPr>
              <w:pStyle w:val="TAC"/>
              <w:rPr>
                <w:ins w:id="365" w:author="Nokia" w:date="2019-01-29T14:50:00Z"/>
              </w:rPr>
            </w:pPr>
          </w:p>
        </w:tc>
      </w:tr>
      <w:tr w:rsidR="00AA5C96" w:rsidRPr="00C40F13" w:rsidTr="00275AB5">
        <w:trPr>
          <w:trHeight w:val="255"/>
          <w:jc w:val="center"/>
        </w:trPr>
        <w:tc>
          <w:tcPr>
            <w:tcW w:w="536" w:type="pct"/>
            <w:vMerge w:val="restart"/>
            <w:shd w:val="clear" w:color="auto" w:fill="auto"/>
            <w:vAlign w:val="center"/>
          </w:tcPr>
          <w:p w:rsidR="00AA5C96" w:rsidRPr="00C40F13" w:rsidRDefault="00AA5C96" w:rsidP="00AA5C96">
            <w:pPr>
              <w:pStyle w:val="TAC"/>
            </w:pPr>
            <w:r w:rsidRPr="00C40F13">
              <w:t>n50</w:t>
            </w:r>
          </w:p>
        </w:tc>
        <w:tc>
          <w:tcPr>
            <w:tcW w:w="295" w:type="pct"/>
          </w:tcPr>
          <w:p w:rsidR="00AA5C96" w:rsidRPr="00C40F13" w:rsidRDefault="00AA5C96" w:rsidP="00AA5C96">
            <w:pPr>
              <w:pStyle w:val="TAC"/>
              <w:rPr>
                <w:rFonts w:eastAsia="MS Mincho" w:cs="Arial"/>
              </w:rPr>
            </w:pPr>
            <w:r w:rsidRPr="00C40F13">
              <w:t>15</w:t>
            </w:r>
          </w:p>
        </w:tc>
        <w:tc>
          <w:tcPr>
            <w:tcW w:w="294" w:type="pct"/>
            <w:shd w:val="clear" w:color="auto" w:fill="auto"/>
          </w:tcPr>
          <w:p w:rsidR="00AA5C96" w:rsidRPr="00C40F13" w:rsidRDefault="00AA5C96" w:rsidP="00AA5C96">
            <w:pPr>
              <w:pStyle w:val="TAC"/>
            </w:pPr>
            <w:r w:rsidRPr="00C40F13">
              <w:t>25</w:t>
            </w:r>
          </w:p>
        </w:tc>
        <w:tc>
          <w:tcPr>
            <w:tcW w:w="294" w:type="pct"/>
            <w:shd w:val="clear" w:color="auto" w:fill="auto"/>
          </w:tcPr>
          <w:p w:rsidR="00AA5C96" w:rsidRPr="00C40F13" w:rsidRDefault="00AA5C96" w:rsidP="00AA5C96">
            <w:pPr>
              <w:pStyle w:val="TAC"/>
              <w:rPr>
                <w:lang w:eastAsia="zh-CN"/>
              </w:rPr>
            </w:pPr>
            <w:r w:rsidRPr="00C40F13">
              <w:t>50</w:t>
            </w:r>
          </w:p>
        </w:tc>
        <w:tc>
          <w:tcPr>
            <w:tcW w:w="294" w:type="pct"/>
            <w:shd w:val="clear" w:color="auto" w:fill="auto"/>
          </w:tcPr>
          <w:p w:rsidR="00AA5C96" w:rsidRPr="00C40F13" w:rsidRDefault="00AA5C96" w:rsidP="00AA5C96">
            <w:pPr>
              <w:pStyle w:val="TAC"/>
              <w:rPr>
                <w:rFonts w:cs="Arial"/>
                <w:szCs w:val="18"/>
              </w:rPr>
            </w:pPr>
            <w:r w:rsidRPr="00C40F13">
              <w:t>75</w:t>
            </w:r>
          </w:p>
        </w:tc>
        <w:tc>
          <w:tcPr>
            <w:tcW w:w="360" w:type="pct"/>
            <w:shd w:val="clear" w:color="auto" w:fill="auto"/>
          </w:tcPr>
          <w:p w:rsidR="00AA5C96" w:rsidRPr="00C40F13" w:rsidRDefault="00AA5C96" w:rsidP="00AA5C96">
            <w:pPr>
              <w:pStyle w:val="TAC"/>
              <w:rPr>
                <w:rFonts w:cs="Arial"/>
                <w:szCs w:val="18"/>
              </w:rPr>
            </w:pPr>
            <w:r w:rsidRPr="00C40F13">
              <w:t>100</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216</w:t>
            </w:r>
          </w:p>
        </w:tc>
        <w:tc>
          <w:tcPr>
            <w:tcW w:w="309" w:type="pct"/>
          </w:tcPr>
          <w:p w:rsidR="00AA5C96" w:rsidRPr="00C40F13" w:rsidRDefault="00AA5C96" w:rsidP="00AA5C96">
            <w:pPr>
              <w:pStyle w:val="TAC"/>
              <w:rPr>
                <w:lang w:eastAsia="zh-CN"/>
              </w:rPr>
            </w:pPr>
            <w:r w:rsidRPr="00C40F13">
              <w:t>270</w:t>
            </w:r>
          </w:p>
        </w:tc>
        <w:tc>
          <w:tcPr>
            <w:tcW w:w="294" w:type="pct"/>
          </w:tcPr>
          <w:p w:rsidR="00AA5C96" w:rsidRPr="00C40F13" w:rsidRDefault="00AA5C96" w:rsidP="00AA5C96">
            <w:pPr>
              <w:pStyle w:val="TAC"/>
              <w:rPr>
                <w:lang w:eastAsia="zh-CN"/>
              </w:rPr>
            </w:pPr>
          </w:p>
        </w:tc>
        <w:tc>
          <w:tcPr>
            <w:tcW w:w="360"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val="restart"/>
            <w:shd w:val="clear" w:color="auto" w:fill="auto"/>
            <w:vAlign w:val="center"/>
          </w:tcPr>
          <w:p w:rsidR="00AA5C96" w:rsidRPr="00C40F13" w:rsidRDefault="00AA5C96" w:rsidP="00AA5C96">
            <w:pPr>
              <w:pStyle w:val="TAC"/>
            </w:pPr>
            <w:r w:rsidRPr="00C40F13">
              <w:t>TDD</w:t>
            </w:r>
          </w:p>
        </w:tc>
      </w:tr>
      <w:tr w:rsidR="00AA5C96" w:rsidRPr="00C40F13" w:rsidTr="00275AB5">
        <w:trPr>
          <w:trHeight w:val="255"/>
          <w:jc w:val="center"/>
        </w:trPr>
        <w:tc>
          <w:tcPr>
            <w:tcW w:w="536" w:type="pct"/>
            <w:vMerge/>
            <w:shd w:val="clear" w:color="auto" w:fill="auto"/>
            <w:vAlign w:val="center"/>
          </w:tcPr>
          <w:p w:rsidR="00AA5C96" w:rsidRPr="00C40F13" w:rsidRDefault="00AA5C96" w:rsidP="00AA5C96">
            <w:pPr>
              <w:pStyle w:val="TAC"/>
            </w:pPr>
          </w:p>
        </w:tc>
        <w:tc>
          <w:tcPr>
            <w:tcW w:w="295" w:type="pct"/>
          </w:tcPr>
          <w:p w:rsidR="00AA5C96" w:rsidRPr="00C40F13" w:rsidRDefault="00AA5C96" w:rsidP="00AA5C96">
            <w:pPr>
              <w:pStyle w:val="TAC"/>
              <w:rPr>
                <w:rFonts w:eastAsia="MS Mincho" w:cs="Arial"/>
              </w:rPr>
            </w:pPr>
            <w:r w:rsidRPr="00C40F13">
              <w:t>30</w:t>
            </w:r>
          </w:p>
        </w:tc>
        <w:tc>
          <w:tcPr>
            <w:tcW w:w="294" w:type="pct"/>
            <w:shd w:val="clear" w:color="auto" w:fill="auto"/>
          </w:tcPr>
          <w:p w:rsidR="00AA5C96" w:rsidRPr="00C40F13" w:rsidRDefault="00AA5C96" w:rsidP="00AA5C96">
            <w:pPr>
              <w:pStyle w:val="TAC"/>
            </w:pPr>
          </w:p>
        </w:tc>
        <w:tc>
          <w:tcPr>
            <w:tcW w:w="294" w:type="pct"/>
            <w:shd w:val="clear" w:color="auto" w:fill="auto"/>
          </w:tcPr>
          <w:p w:rsidR="00AA5C96" w:rsidRPr="00C40F13" w:rsidRDefault="00AA5C96" w:rsidP="00AA5C96">
            <w:pPr>
              <w:pStyle w:val="TAC"/>
              <w:rPr>
                <w:lang w:eastAsia="zh-CN"/>
              </w:rPr>
            </w:pPr>
            <w:r w:rsidRPr="00C40F13">
              <w:t>24</w:t>
            </w:r>
          </w:p>
        </w:tc>
        <w:tc>
          <w:tcPr>
            <w:tcW w:w="294" w:type="pct"/>
            <w:shd w:val="clear" w:color="auto" w:fill="auto"/>
          </w:tcPr>
          <w:p w:rsidR="00AA5C96" w:rsidRPr="00C40F13" w:rsidRDefault="00AA5C96" w:rsidP="00AA5C96">
            <w:pPr>
              <w:pStyle w:val="TAC"/>
              <w:rPr>
                <w:rFonts w:cs="Arial"/>
                <w:szCs w:val="18"/>
              </w:rPr>
            </w:pPr>
            <w:r w:rsidRPr="00C40F13">
              <w:t>36</w:t>
            </w:r>
          </w:p>
        </w:tc>
        <w:tc>
          <w:tcPr>
            <w:tcW w:w="360" w:type="pct"/>
            <w:shd w:val="clear" w:color="auto" w:fill="auto"/>
          </w:tcPr>
          <w:p w:rsidR="00AA5C96" w:rsidRPr="00C40F13" w:rsidRDefault="00AA5C96" w:rsidP="00AA5C96">
            <w:pPr>
              <w:pStyle w:val="TAC"/>
              <w:rPr>
                <w:rFonts w:cs="Arial"/>
                <w:szCs w:val="18"/>
              </w:rPr>
            </w:pPr>
            <w:r w:rsidRPr="00C40F13">
              <w:t>50</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100</w:t>
            </w:r>
          </w:p>
        </w:tc>
        <w:tc>
          <w:tcPr>
            <w:tcW w:w="309" w:type="pct"/>
          </w:tcPr>
          <w:p w:rsidR="00AA5C96" w:rsidRPr="00C40F13" w:rsidRDefault="00AA5C96" w:rsidP="00AA5C96">
            <w:pPr>
              <w:pStyle w:val="TAC"/>
              <w:rPr>
                <w:lang w:eastAsia="zh-CN"/>
              </w:rPr>
            </w:pPr>
            <w:r w:rsidRPr="00C40F13">
              <w:t>128</w:t>
            </w:r>
          </w:p>
        </w:tc>
        <w:tc>
          <w:tcPr>
            <w:tcW w:w="294" w:type="pct"/>
          </w:tcPr>
          <w:p w:rsidR="00AA5C96" w:rsidRPr="00C40F13" w:rsidRDefault="00AA5C96" w:rsidP="00AA5C96">
            <w:pPr>
              <w:pStyle w:val="TAC"/>
              <w:rPr>
                <w:lang w:eastAsia="zh-CN"/>
              </w:rPr>
            </w:pPr>
            <w:r w:rsidRPr="00C40F13">
              <w:t>162</w:t>
            </w:r>
          </w:p>
        </w:tc>
        <w:tc>
          <w:tcPr>
            <w:tcW w:w="360" w:type="pct"/>
          </w:tcPr>
          <w:p w:rsidR="00AA5C96" w:rsidRPr="00C40F13" w:rsidRDefault="00AA5C96" w:rsidP="00AA5C96">
            <w:pPr>
              <w:pStyle w:val="TAC"/>
              <w:rPr>
                <w:lang w:eastAsia="zh-CN"/>
              </w:rPr>
            </w:pPr>
            <w:r w:rsidRPr="00C40F13">
              <w:t>NOTE 3</w:t>
            </w: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shd w:val="clear" w:color="auto" w:fill="auto"/>
            <w:vAlign w:val="center"/>
          </w:tcPr>
          <w:p w:rsidR="00AA5C96" w:rsidRPr="00C40F13" w:rsidRDefault="00AA5C96" w:rsidP="00AA5C96">
            <w:pPr>
              <w:pStyle w:val="TAC"/>
            </w:pPr>
          </w:p>
        </w:tc>
      </w:tr>
      <w:tr w:rsidR="00AA5C96" w:rsidRPr="00C40F13" w:rsidTr="00275AB5">
        <w:trPr>
          <w:trHeight w:val="255"/>
          <w:jc w:val="center"/>
        </w:trPr>
        <w:tc>
          <w:tcPr>
            <w:tcW w:w="536" w:type="pct"/>
            <w:vMerge/>
            <w:shd w:val="clear" w:color="auto" w:fill="auto"/>
            <w:vAlign w:val="center"/>
          </w:tcPr>
          <w:p w:rsidR="00AA5C96" w:rsidRPr="00C40F13" w:rsidRDefault="00AA5C96" w:rsidP="00AA5C96">
            <w:pPr>
              <w:pStyle w:val="TAC"/>
            </w:pPr>
          </w:p>
        </w:tc>
        <w:tc>
          <w:tcPr>
            <w:tcW w:w="295" w:type="pct"/>
          </w:tcPr>
          <w:p w:rsidR="00AA5C96" w:rsidRPr="00C40F13" w:rsidRDefault="00AA5C96" w:rsidP="00AA5C96">
            <w:pPr>
              <w:pStyle w:val="TAC"/>
              <w:rPr>
                <w:rFonts w:eastAsia="MS Mincho" w:cs="Arial"/>
              </w:rPr>
            </w:pPr>
            <w:r w:rsidRPr="00C40F13">
              <w:t>60</w:t>
            </w:r>
          </w:p>
        </w:tc>
        <w:tc>
          <w:tcPr>
            <w:tcW w:w="294" w:type="pct"/>
            <w:shd w:val="clear" w:color="auto" w:fill="auto"/>
          </w:tcPr>
          <w:p w:rsidR="00AA5C96" w:rsidRPr="00C40F13" w:rsidRDefault="00AA5C96" w:rsidP="00AA5C96">
            <w:pPr>
              <w:pStyle w:val="TAC"/>
            </w:pPr>
          </w:p>
        </w:tc>
        <w:tc>
          <w:tcPr>
            <w:tcW w:w="294" w:type="pct"/>
            <w:shd w:val="clear" w:color="auto" w:fill="auto"/>
          </w:tcPr>
          <w:p w:rsidR="00AA5C96" w:rsidRPr="00C40F13" w:rsidRDefault="00AA5C96" w:rsidP="00AA5C96">
            <w:pPr>
              <w:pStyle w:val="TAC"/>
              <w:rPr>
                <w:lang w:eastAsia="zh-CN"/>
              </w:rPr>
            </w:pPr>
            <w:r w:rsidRPr="00C40F13">
              <w:t>10</w:t>
            </w:r>
          </w:p>
        </w:tc>
        <w:tc>
          <w:tcPr>
            <w:tcW w:w="294" w:type="pct"/>
            <w:shd w:val="clear" w:color="auto" w:fill="auto"/>
          </w:tcPr>
          <w:p w:rsidR="00AA5C96" w:rsidRPr="00C40F13" w:rsidRDefault="00AA5C96" w:rsidP="00AA5C96">
            <w:pPr>
              <w:pStyle w:val="TAC"/>
              <w:rPr>
                <w:rFonts w:cs="Arial"/>
                <w:szCs w:val="18"/>
              </w:rPr>
            </w:pPr>
            <w:r w:rsidRPr="00C40F13">
              <w:t>18</w:t>
            </w:r>
          </w:p>
        </w:tc>
        <w:tc>
          <w:tcPr>
            <w:tcW w:w="360" w:type="pct"/>
            <w:shd w:val="clear" w:color="auto" w:fill="auto"/>
          </w:tcPr>
          <w:p w:rsidR="00AA5C96" w:rsidRPr="00C40F13" w:rsidRDefault="00AA5C96" w:rsidP="00AA5C96">
            <w:pPr>
              <w:pStyle w:val="TAC"/>
              <w:rPr>
                <w:rFonts w:cs="Arial"/>
                <w:szCs w:val="18"/>
              </w:rPr>
            </w:pPr>
            <w:r w:rsidRPr="00C40F13">
              <w:t>24</w:t>
            </w:r>
          </w:p>
        </w:tc>
        <w:tc>
          <w:tcPr>
            <w:tcW w:w="360" w:type="pct"/>
            <w:shd w:val="clear" w:color="auto" w:fill="auto"/>
          </w:tcPr>
          <w:p w:rsidR="00AA5C96" w:rsidRPr="00C40F13" w:rsidRDefault="00AA5C96" w:rsidP="00AA5C96">
            <w:pPr>
              <w:pStyle w:val="TAC"/>
            </w:pPr>
          </w:p>
        </w:tc>
        <w:tc>
          <w:tcPr>
            <w:tcW w:w="294" w:type="pct"/>
          </w:tcPr>
          <w:p w:rsidR="00AA5C96" w:rsidRPr="00C40F13" w:rsidRDefault="00AA5C96" w:rsidP="00AA5C96">
            <w:pPr>
              <w:pStyle w:val="TAC"/>
            </w:pPr>
          </w:p>
        </w:tc>
        <w:tc>
          <w:tcPr>
            <w:tcW w:w="309" w:type="pct"/>
            <w:shd w:val="clear" w:color="auto" w:fill="auto"/>
          </w:tcPr>
          <w:p w:rsidR="00AA5C96" w:rsidRPr="00C40F13" w:rsidRDefault="00AA5C96" w:rsidP="00AA5C96">
            <w:pPr>
              <w:pStyle w:val="TAC"/>
              <w:rPr>
                <w:lang w:eastAsia="zh-CN"/>
              </w:rPr>
            </w:pPr>
            <w:r w:rsidRPr="00C40F13">
              <w:t>50</w:t>
            </w:r>
          </w:p>
        </w:tc>
        <w:tc>
          <w:tcPr>
            <w:tcW w:w="309" w:type="pct"/>
          </w:tcPr>
          <w:p w:rsidR="00AA5C96" w:rsidRPr="00C40F13" w:rsidRDefault="00AA5C96" w:rsidP="00AA5C96">
            <w:pPr>
              <w:pStyle w:val="TAC"/>
              <w:rPr>
                <w:lang w:eastAsia="zh-CN"/>
              </w:rPr>
            </w:pPr>
            <w:r w:rsidRPr="00C40F13">
              <w:t>64</w:t>
            </w:r>
          </w:p>
        </w:tc>
        <w:tc>
          <w:tcPr>
            <w:tcW w:w="294" w:type="pct"/>
          </w:tcPr>
          <w:p w:rsidR="00AA5C96" w:rsidRPr="00C40F13" w:rsidRDefault="00AA5C96" w:rsidP="00AA5C96">
            <w:pPr>
              <w:pStyle w:val="TAC"/>
              <w:rPr>
                <w:lang w:eastAsia="zh-CN"/>
              </w:rPr>
            </w:pPr>
            <w:r w:rsidRPr="00C40F13">
              <w:t>75</w:t>
            </w:r>
          </w:p>
        </w:tc>
        <w:tc>
          <w:tcPr>
            <w:tcW w:w="360" w:type="pct"/>
          </w:tcPr>
          <w:p w:rsidR="00AA5C96" w:rsidRPr="00C40F13" w:rsidRDefault="00AA5C96" w:rsidP="00AA5C96">
            <w:pPr>
              <w:pStyle w:val="TAC"/>
              <w:rPr>
                <w:lang w:eastAsia="zh-CN"/>
              </w:rPr>
            </w:pPr>
            <w:r w:rsidRPr="00C40F13">
              <w:t>NOTE 3</w:t>
            </w:r>
          </w:p>
        </w:tc>
        <w:tc>
          <w:tcPr>
            <w:tcW w:w="294" w:type="pct"/>
          </w:tcPr>
          <w:p w:rsidR="00AA5C96" w:rsidRPr="00C40F13" w:rsidRDefault="00AA5C96" w:rsidP="00AA5C96">
            <w:pPr>
              <w:pStyle w:val="TAC"/>
              <w:rPr>
                <w:lang w:eastAsia="zh-CN"/>
              </w:rPr>
            </w:pPr>
          </w:p>
        </w:tc>
        <w:tc>
          <w:tcPr>
            <w:tcW w:w="294" w:type="pct"/>
          </w:tcPr>
          <w:p w:rsidR="00AA5C96" w:rsidRPr="00C40F13" w:rsidRDefault="00AA5C96" w:rsidP="00AA5C96">
            <w:pPr>
              <w:pStyle w:val="TAC"/>
              <w:rPr>
                <w:lang w:eastAsia="zh-CN"/>
              </w:rPr>
            </w:pPr>
          </w:p>
        </w:tc>
        <w:tc>
          <w:tcPr>
            <w:tcW w:w="413" w:type="pct"/>
            <w:vMerge/>
            <w:shd w:val="clear" w:color="auto" w:fill="auto"/>
            <w:vAlign w:val="center"/>
          </w:tcPr>
          <w:p w:rsidR="00AA5C96" w:rsidRPr="00C40F13" w:rsidRDefault="00AA5C96" w:rsidP="00AA5C96">
            <w:pPr>
              <w:pStyle w:val="TAC"/>
            </w:pPr>
          </w:p>
        </w:tc>
      </w:tr>
      <w:tr w:rsidR="00AA5C96" w:rsidRPr="00C40F13" w:rsidTr="00275AB5">
        <w:trPr>
          <w:trHeight w:val="255"/>
          <w:jc w:val="center"/>
        </w:trPr>
        <w:tc>
          <w:tcPr>
            <w:tcW w:w="5000" w:type="pct"/>
            <w:gridSpan w:val="15"/>
          </w:tcPr>
          <w:p w:rsidR="00AA5C96" w:rsidRPr="00C40F13" w:rsidRDefault="00AA5C96" w:rsidP="00AA5C96">
            <w:pPr>
              <w:pStyle w:val="TAN"/>
            </w:pPr>
            <w:r w:rsidRPr="00C40F13">
              <w:t>NOTE 1:</w:t>
            </w:r>
            <w:r w:rsidRPr="00C40F13">
              <w:tab/>
            </w:r>
            <w:r w:rsidRPr="00C40F13">
              <w:rPr>
                <w:vertAlign w:val="superscript"/>
              </w:rPr>
              <w:t>1</w:t>
            </w:r>
            <w:r w:rsidRPr="00C40F13">
              <w:t xml:space="preserve"> Refers to the UL resource blocks shall be located as close as possible to the downlink operating band but confined within the transmission bandwidth configuration for the channel bandwidth (Table 5.3.2-1).</w:t>
            </w:r>
          </w:p>
          <w:p w:rsidR="00AA5C96" w:rsidRPr="00C40F13" w:rsidRDefault="00AA5C96" w:rsidP="00AA5C96">
            <w:pPr>
              <w:pStyle w:val="TAN"/>
            </w:pPr>
            <w:r w:rsidRPr="00C40F13">
              <w:t>NOTE 2:</w:t>
            </w:r>
            <w:r w:rsidRPr="00C40F13">
              <w:tab/>
            </w:r>
            <w:r w:rsidRPr="00C40F13">
              <w:rPr>
                <w:vertAlign w:val="superscript"/>
              </w:rPr>
              <w:t>2</w:t>
            </w:r>
            <w:r w:rsidRPr="00C40F13">
              <w:t xml:space="preserve"> refers to Band 20; for 15</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11 and in the case of 20</w:t>
            </w:r>
            <w:r>
              <w:t xml:space="preserve"> </w:t>
            </w:r>
            <w:r w:rsidRPr="00C40F13">
              <w:t>MHz channel bandwidth, the UL resource blocks shall be located at RB</w:t>
            </w:r>
            <w:r w:rsidRPr="001043D6">
              <w:rPr>
                <w:vertAlign w:val="subscript"/>
              </w:rPr>
              <w:t>start</w:t>
            </w:r>
            <w:r w:rsidRPr="00C40F13">
              <w:t xml:space="preserve"> 16; for 30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6 and in the case of 20</w:t>
            </w:r>
            <w:r>
              <w:t xml:space="preserve"> </w:t>
            </w:r>
            <w:r w:rsidRPr="00C40F13">
              <w:t>MHz channel bandwidth, the UL resource blocks shall be located at RB</w:t>
            </w:r>
            <w:r w:rsidRPr="001043D6">
              <w:rPr>
                <w:vertAlign w:val="subscript"/>
              </w:rPr>
              <w:t>start</w:t>
            </w:r>
            <w:r w:rsidRPr="00C40F13">
              <w:t xml:space="preserve"> 8; for 60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3 and in the case of 20</w:t>
            </w:r>
            <w:r>
              <w:t xml:space="preserve"> </w:t>
            </w:r>
            <w:r w:rsidRPr="00C40F13">
              <w:t>MHz channel bandwidth, the UL resource blocks shall be located at RBstart 4;</w:t>
            </w:r>
          </w:p>
          <w:p w:rsidR="00AA5C96" w:rsidRPr="00C40F13" w:rsidRDefault="00AA5C96" w:rsidP="00AA5C96">
            <w:pPr>
              <w:pStyle w:val="TAN"/>
            </w:pPr>
            <w:r w:rsidRPr="00C40F13">
              <w:t>NOTE 3:</w:t>
            </w:r>
            <w:r w:rsidRPr="00C40F13">
              <w:tab/>
              <w:t>For DL channel bandwidths that do not have symmetric UL channel bandwidth, highest valid UL configuration with lowest duplex distance shall be used.</w:t>
            </w:r>
          </w:p>
        </w:tc>
      </w:tr>
    </w:tbl>
    <w:p w:rsidR="00AA5C96" w:rsidRPr="00C40F13" w:rsidRDefault="00AA5C96" w:rsidP="00AA5C96"/>
    <w:p w:rsidR="00AA5C96" w:rsidRPr="00C40F13" w:rsidRDefault="00AA5C96" w:rsidP="00AA5C96">
      <w:pPr>
        <w:rPr>
          <w:snapToGrid w:val="0"/>
        </w:rPr>
      </w:pPr>
      <w:r w:rsidRPr="00C40F13">
        <w:rPr>
          <w:snapToGrid w:val="0"/>
        </w:rPr>
        <w:t xml:space="preserve">Unless given by Table 7.3.2-4, the minimum requirements </w:t>
      </w:r>
      <w:r w:rsidRPr="00C40F13">
        <w:t xml:space="preserve">specified in Tables 7.3.2-1 and 7.3.2-2 </w:t>
      </w:r>
      <w:r w:rsidRPr="00C40F13">
        <w:rPr>
          <w:snapToGrid w:val="0"/>
        </w:rPr>
        <w:t xml:space="preserve">shall be verified with the network signalling value NS_01 (Table 6.2.3-1) configured. </w:t>
      </w:r>
    </w:p>
    <w:p w:rsidR="00AA5C96" w:rsidRPr="00C40F13" w:rsidRDefault="00AA5C96" w:rsidP="00AA5C96">
      <w:pPr>
        <w:pStyle w:val="TH"/>
      </w:pPr>
      <w:r w:rsidRPr="00C40F13">
        <w:t xml:space="preserve">Table 7.3.2-4: Network </w:t>
      </w:r>
      <w:proofErr w:type="spellStart"/>
      <w:r w:rsidRPr="00C40F13">
        <w:t>signaling</w:t>
      </w:r>
      <w:proofErr w:type="spellEnd"/>
      <w:r w:rsidRPr="00C40F13">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A5C96" w:rsidRPr="00C40F13" w:rsidTr="00275AB5">
        <w:trPr>
          <w:trHeight w:val="20"/>
          <w:jc w:val="center"/>
        </w:trPr>
        <w:tc>
          <w:tcPr>
            <w:tcW w:w="1140" w:type="dxa"/>
            <w:shd w:val="clear" w:color="auto" w:fill="auto"/>
          </w:tcPr>
          <w:p w:rsidR="00AA5C96" w:rsidRPr="00C40F13" w:rsidRDefault="00AA5C96" w:rsidP="00275AB5">
            <w:pPr>
              <w:pStyle w:val="TAH"/>
            </w:pPr>
            <w:r w:rsidRPr="00C40F13">
              <w:t>Operating band</w:t>
            </w:r>
          </w:p>
        </w:tc>
        <w:tc>
          <w:tcPr>
            <w:tcW w:w="1140" w:type="dxa"/>
            <w:shd w:val="clear" w:color="auto" w:fill="auto"/>
          </w:tcPr>
          <w:p w:rsidR="00AA5C96" w:rsidRPr="00C40F13" w:rsidRDefault="00AA5C96" w:rsidP="00275AB5">
            <w:pPr>
              <w:pStyle w:val="TAH"/>
            </w:pPr>
            <w:r w:rsidRPr="00C40F13">
              <w:t>Network Signalling value</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n2</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n12</w:t>
            </w:r>
          </w:p>
        </w:tc>
        <w:tc>
          <w:tcPr>
            <w:tcW w:w="1140" w:type="dxa"/>
            <w:shd w:val="clear" w:color="auto" w:fill="auto"/>
          </w:tcPr>
          <w:p w:rsidR="00AA5C96" w:rsidRPr="00C40F13" w:rsidRDefault="00AA5C96" w:rsidP="00275AB5">
            <w:pPr>
              <w:pStyle w:val="TAC"/>
            </w:pPr>
            <w:r w:rsidRPr="00C40F13">
              <w:t>NS_06</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n25</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ins w:id="366" w:author="Nokia" w:date="2019-01-29T14:52:00Z"/>
        </w:trPr>
        <w:tc>
          <w:tcPr>
            <w:tcW w:w="1140" w:type="dxa"/>
            <w:shd w:val="clear" w:color="auto" w:fill="auto"/>
          </w:tcPr>
          <w:p w:rsidR="00AA5C96" w:rsidRPr="00C40F13" w:rsidRDefault="00AA5C96" w:rsidP="00275AB5">
            <w:pPr>
              <w:pStyle w:val="TAC"/>
              <w:rPr>
                <w:ins w:id="367" w:author="Nokia" w:date="2019-01-29T14:52:00Z"/>
              </w:rPr>
            </w:pPr>
            <w:ins w:id="368" w:author="Nokia" w:date="2019-01-29T14:52:00Z">
              <w:r>
                <w:t>n48</w:t>
              </w:r>
            </w:ins>
          </w:p>
        </w:tc>
        <w:tc>
          <w:tcPr>
            <w:tcW w:w="1140" w:type="dxa"/>
            <w:shd w:val="clear" w:color="auto" w:fill="auto"/>
          </w:tcPr>
          <w:p w:rsidR="00AA5C96" w:rsidRPr="00C40F13" w:rsidRDefault="00AA5C96" w:rsidP="00275AB5">
            <w:pPr>
              <w:pStyle w:val="TAC"/>
              <w:rPr>
                <w:ins w:id="369" w:author="Nokia" w:date="2019-01-29T14:52:00Z"/>
              </w:rPr>
            </w:pPr>
            <w:ins w:id="370" w:author="Nokia" w:date="2019-01-29T14:52:00Z">
              <w:r>
                <w:t>NS_27</w:t>
              </w:r>
            </w:ins>
          </w:p>
        </w:tc>
      </w:tr>
      <w:tr w:rsidR="00AA5C96" w:rsidRPr="00C40F13" w:rsidTr="00275AB5">
        <w:trPr>
          <w:trHeight w:val="20"/>
          <w:jc w:val="center"/>
        </w:trPr>
        <w:tc>
          <w:tcPr>
            <w:tcW w:w="1140" w:type="dxa"/>
            <w:shd w:val="clear" w:color="auto" w:fill="auto"/>
          </w:tcPr>
          <w:p w:rsidR="00AA5C96" w:rsidRPr="00C40F13" w:rsidRDefault="00AA5C96" w:rsidP="00275AB5">
            <w:pPr>
              <w:pStyle w:val="TAC"/>
            </w:pPr>
            <w:r w:rsidRPr="00C40F13">
              <w:t>n66</w:t>
            </w:r>
          </w:p>
        </w:tc>
        <w:tc>
          <w:tcPr>
            <w:tcW w:w="1140" w:type="dxa"/>
            <w:shd w:val="clear" w:color="auto" w:fill="auto"/>
          </w:tcPr>
          <w:p w:rsidR="00AA5C96" w:rsidRPr="00C40F13" w:rsidRDefault="00AA5C96" w:rsidP="00275AB5">
            <w:pPr>
              <w:pStyle w:val="TAC"/>
            </w:pPr>
            <w:r w:rsidRPr="00C40F13">
              <w:t>NS_03</w:t>
            </w:r>
          </w:p>
        </w:tc>
      </w:tr>
      <w:tr w:rsidR="00AA5C96" w:rsidRPr="00C40F13" w:rsidTr="00275AB5">
        <w:trPr>
          <w:trHeight w:val="20"/>
          <w:jc w:val="center"/>
        </w:trPr>
        <w:tc>
          <w:tcPr>
            <w:tcW w:w="1140" w:type="dxa"/>
            <w:shd w:val="clear" w:color="auto" w:fill="auto"/>
          </w:tcPr>
          <w:p w:rsidR="00AA5C96" w:rsidRPr="00C40F13" w:rsidRDefault="00AA5C96" w:rsidP="00275AB5">
            <w:pPr>
              <w:pStyle w:val="TAC"/>
              <w:rPr>
                <w:rFonts w:eastAsia="MS Mincho" w:cs="Arial"/>
              </w:rPr>
            </w:pPr>
            <w:r w:rsidRPr="00C40F13">
              <w:t>n70</w:t>
            </w:r>
          </w:p>
        </w:tc>
        <w:tc>
          <w:tcPr>
            <w:tcW w:w="1140" w:type="dxa"/>
            <w:shd w:val="clear" w:color="auto" w:fill="auto"/>
          </w:tcPr>
          <w:p w:rsidR="00AA5C96" w:rsidRPr="00C40F13" w:rsidRDefault="00AA5C96" w:rsidP="00275AB5">
            <w:pPr>
              <w:pStyle w:val="TAC"/>
              <w:rPr>
                <w:rFonts w:eastAsia="MS Mincho" w:cs="Arial"/>
              </w:rPr>
            </w:pPr>
            <w:r w:rsidRPr="00C40F13">
              <w:t>NS_03</w:t>
            </w:r>
          </w:p>
        </w:tc>
      </w:tr>
      <w:tr w:rsidR="00AA5C96" w:rsidRPr="00C40F13" w:rsidTr="00275AB5">
        <w:trPr>
          <w:trHeight w:val="20"/>
          <w:jc w:val="center"/>
        </w:trPr>
        <w:tc>
          <w:tcPr>
            <w:tcW w:w="1140" w:type="dxa"/>
            <w:shd w:val="clear" w:color="auto" w:fill="auto"/>
            <w:vAlign w:val="center"/>
          </w:tcPr>
          <w:p w:rsidR="00AA5C96" w:rsidRPr="00C40F13" w:rsidRDefault="00AA5C96" w:rsidP="00275AB5">
            <w:pPr>
              <w:pStyle w:val="TAC"/>
              <w:rPr>
                <w:rFonts w:eastAsia="MS Mincho" w:cs="Arial"/>
              </w:rPr>
            </w:pPr>
            <w:r w:rsidRPr="00C40F13">
              <w:t>n71</w:t>
            </w:r>
          </w:p>
        </w:tc>
        <w:tc>
          <w:tcPr>
            <w:tcW w:w="1140" w:type="dxa"/>
            <w:shd w:val="clear" w:color="auto" w:fill="auto"/>
            <w:vAlign w:val="center"/>
          </w:tcPr>
          <w:p w:rsidR="00AA5C96" w:rsidRPr="00C40F13" w:rsidRDefault="00AA5C96" w:rsidP="00275AB5">
            <w:pPr>
              <w:pStyle w:val="TAC"/>
              <w:rPr>
                <w:rFonts w:eastAsia="MS Mincho" w:cs="Arial"/>
              </w:rPr>
            </w:pPr>
            <w:r w:rsidRPr="00C40F13">
              <w:t>NS_35</w:t>
            </w:r>
          </w:p>
        </w:tc>
      </w:tr>
    </w:tbl>
    <w:p w:rsidR="00AA5C96" w:rsidRDefault="00AA5C96" w:rsidP="000B5E8E">
      <w:pPr>
        <w:rPr>
          <w:b/>
        </w:rPr>
      </w:pPr>
    </w:p>
    <w:p w:rsidR="0082649B" w:rsidRDefault="0082649B" w:rsidP="000B5E8E">
      <w:pPr>
        <w:rPr>
          <w:b/>
        </w:rPr>
      </w:pPr>
      <w:r w:rsidRPr="0082649B">
        <w:rPr>
          <w:b/>
        </w:rPr>
        <w:t>7.6.2</w:t>
      </w:r>
      <w:r w:rsidRPr="0082649B">
        <w:rPr>
          <w:b/>
        </w:rPr>
        <w:tab/>
        <w:t>In-band blocking</w:t>
      </w:r>
    </w:p>
    <w:p w:rsidR="0082649B" w:rsidRPr="0082649B" w:rsidRDefault="0082649B" w:rsidP="000B5E8E">
      <w:r w:rsidRPr="0082649B">
        <w:t xml:space="preserve">n48 </w:t>
      </w:r>
      <w:r>
        <w:t xml:space="preserve">is added into in-band blocking table. </w:t>
      </w:r>
    </w:p>
    <w:p w:rsidR="00AA5C96" w:rsidRPr="00764BD2" w:rsidRDefault="00AA5C96" w:rsidP="00AA5C96">
      <w:pPr>
        <w:pStyle w:val="TH"/>
      </w:pPr>
      <w:r w:rsidRPr="00764BD2">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A5C96" w:rsidRPr="00764BD2" w:rsidTr="00275AB5">
        <w:trPr>
          <w:jc w:val="center"/>
        </w:trPr>
        <w:tc>
          <w:tcPr>
            <w:tcW w:w="1106" w:type="dxa"/>
            <w:vMerge w:val="restart"/>
          </w:tcPr>
          <w:p w:rsidR="00AA5C96" w:rsidRPr="00764BD2" w:rsidRDefault="00AA5C96" w:rsidP="00275AB5">
            <w:pPr>
              <w:pStyle w:val="TAH"/>
            </w:pPr>
            <w:r w:rsidRPr="00764BD2">
              <w:t>NR band</w:t>
            </w:r>
          </w:p>
        </w:tc>
        <w:tc>
          <w:tcPr>
            <w:tcW w:w="1487" w:type="dxa"/>
            <w:shd w:val="clear" w:color="auto" w:fill="auto"/>
          </w:tcPr>
          <w:p w:rsidR="00AA5C96" w:rsidRPr="00764BD2" w:rsidRDefault="00AA5C96" w:rsidP="00275AB5">
            <w:pPr>
              <w:pStyle w:val="TAH"/>
            </w:pPr>
            <w:r w:rsidRPr="00764BD2">
              <w:t>Parameter</w:t>
            </w:r>
          </w:p>
        </w:tc>
        <w:tc>
          <w:tcPr>
            <w:tcW w:w="799" w:type="dxa"/>
          </w:tcPr>
          <w:p w:rsidR="00AA5C96" w:rsidRPr="00764BD2" w:rsidRDefault="00AA5C96" w:rsidP="00275AB5">
            <w:pPr>
              <w:pStyle w:val="TAH"/>
            </w:pPr>
            <w:r w:rsidRPr="00764BD2">
              <w:t>Unit</w:t>
            </w:r>
          </w:p>
        </w:tc>
        <w:tc>
          <w:tcPr>
            <w:tcW w:w="1625" w:type="dxa"/>
          </w:tcPr>
          <w:p w:rsidR="00AA5C96" w:rsidRPr="00764BD2" w:rsidRDefault="00AA5C96" w:rsidP="00275AB5">
            <w:pPr>
              <w:pStyle w:val="TAH"/>
            </w:pPr>
            <w:r w:rsidRPr="00764BD2">
              <w:t>Case 1</w:t>
            </w:r>
          </w:p>
        </w:tc>
        <w:tc>
          <w:tcPr>
            <w:tcW w:w="1625" w:type="dxa"/>
          </w:tcPr>
          <w:p w:rsidR="00AA5C96" w:rsidRPr="00764BD2" w:rsidRDefault="00AA5C96" w:rsidP="00275AB5">
            <w:pPr>
              <w:pStyle w:val="TAH"/>
            </w:pPr>
            <w:r w:rsidRPr="00764BD2">
              <w:t>Case 2</w:t>
            </w:r>
          </w:p>
        </w:tc>
      </w:tr>
      <w:tr w:rsidR="00AA5C96" w:rsidRPr="00764BD2" w:rsidTr="00275AB5">
        <w:trPr>
          <w:jc w:val="center"/>
        </w:trPr>
        <w:tc>
          <w:tcPr>
            <w:tcW w:w="1106" w:type="dxa"/>
            <w:vMerge/>
          </w:tcPr>
          <w:p w:rsidR="00AA5C96" w:rsidRPr="00764BD2" w:rsidRDefault="00AA5C96" w:rsidP="00275AB5">
            <w:pPr>
              <w:pStyle w:val="TAC"/>
              <w:jc w:val="left"/>
              <w:rPr>
                <w:lang w:val="sv-SE"/>
              </w:rPr>
            </w:pPr>
          </w:p>
        </w:tc>
        <w:tc>
          <w:tcPr>
            <w:tcW w:w="1487" w:type="dxa"/>
            <w:shd w:val="clear" w:color="auto" w:fill="auto"/>
          </w:tcPr>
          <w:p w:rsidR="00AA5C96" w:rsidRPr="00764BD2" w:rsidRDefault="00AA5C96" w:rsidP="00275AB5">
            <w:pPr>
              <w:pStyle w:val="TAL"/>
              <w:rPr>
                <w:lang w:val="sv-SE"/>
              </w:rPr>
            </w:pPr>
            <w:proofErr w:type="spellStart"/>
            <w:r w:rsidRPr="00764BD2">
              <w:rPr>
                <w:lang w:val="sv-SE"/>
              </w:rPr>
              <w:t>P</w:t>
            </w:r>
            <w:r w:rsidRPr="00764BD2">
              <w:rPr>
                <w:vertAlign w:val="subscript"/>
                <w:lang w:val="sv-SE"/>
              </w:rPr>
              <w:t>interferer</w:t>
            </w:r>
            <w:proofErr w:type="spellEnd"/>
          </w:p>
        </w:tc>
        <w:tc>
          <w:tcPr>
            <w:tcW w:w="799" w:type="dxa"/>
          </w:tcPr>
          <w:p w:rsidR="00AA5C96" w:rsidRPr="00764BD2" w:rsidRDefault="00AA5C96" w:rsidP="00275AB5">
            <w:pPr>
              <w:pStyle w:val="TAC"/>
              <w:rPr>
                <w:lang w:val="sv-SE"/>
              </w:rPr>
            </w:pPr>
            <w:r w:rsidRPr="00764BD2">
              <w:rPr>
                <w:lang w:val="sv-SE"/>
              </w:rPr>
              <w:t>dBm</w:t>
            </w:r>
          </w:p>
        </w:tc>
        <w:tc>
          <w:tcPr>
            <w:tcW w:w="1625" w:type="dxa"/>
            <w:vAlign w:val="center"/>
          </w:tcPr>
          <w:p w:rsidR="00AA5C96" w:rsidRPr="00764BD2" w:rsidRDefault="00AA5C96" w:rsidP="00275AB5">
            <w:pPr>
              <w:pStyle w:val="TAC"/>
            </w:pPr>
            <w:r w:rsidRPr="00764BD2">
              <w:t>-56</w:t>
            </w:r>
          </w:p>
        </w:tc>
        <w:tc>
          <w:tcPr>
            <w:tcW w:w="1625" w:type="dxa"/>
          </w:tcPr>
          <w:p w:rsidR="00AA5C96" w:rsidRPr="00764BD2" w:rsidRDefault="00AA5C96" w:rsidP="00275AB5">
            <w:pPr>
              <w:pStyle w:val="TAC"/>
            </w:pPr>
            <w:r w:rsidRPr="00764BD2">
              <w:t>-44</w:t>
            </w:r>
          </w:p>
        </w:tc>
      </w:tr>
      <w:tr w:rsidR="00AA5C96" w:rsidRPr="00764BD2" w:rsidTr="00275AB5">
        <w:trPr>
          <w:jc w:val="center"/>
        </w:trPr>
        <w:tc>
          <w:tcPr>
            <w:tcW w:w="1106" w:type="dxa"/>
            <w:vMerge w:val="restart"/>
          </w:tcPr>
          <w:p w:rsidR="00AA5C96" w:rsidRPr="00764BD2" w:rsidRDefault="00AA5C96" w:rsidP="00275AB5">
            <w:pPr>
              <w:pStyle w:val="TAL"/>
              <w:rPr>
                <w:lang w:val="sv-SE"/>
              </w:rPr>
            </w:pPr>
            <w:ins w:id="371" w:author="Nokia" w:date="2019-01-31T10:13:00Z">
              <w:r>
                <w:rPr>
                  <w:lang w:val="sv-SE"/>
                </w:rPr>
                <w:t xml:space="preserve">n48, </w:t>
              </w:r>
            </w:ins>
            <w:r w:rsidRPr="00764BD2">
              <w:rPr>
                <w:lang w:val="sv-SE"/>
              </w:rPr>
              <w:t>n77, n78, n79</w:t>
            </w:r>
          </w:p>
        </w:tc>
        <w:tc>
          <w:tcPr>
            <w:tcW w:w="1487" w:type="dxa"/>
            <w:shd w:val="clear" w:color="auto" w:fill="auto"/>
          </w:tcPr>
          <w:p w:rsidR="00AA5C96" w:rsidRPr="00764BD2" w:rsidRDefault="00AA5C96" w:rsidP="00275AB5">
            <w:pPr>
              <w:pStyle w:val="TAL"/>
              <w:rPr>
                <w:lang w:val="sv-SE"/>
              </w:rPr>
            </w:pPr>
            <w:proofErr w:type="spellStart"/>
            <w:r w:rsidRPr="00764BD2">
              <w:rPr>
                <w:lang w:val="sv-SE"/>
              </w:rPr>
              <w:t>F</w:t>
            </w:r>
            <w:r w:rsidRPr="00764BD2">
              <w:rPr>
                <w:vertAlign w:val="subscript"/>
                <w:lang w:val="sv-SE"/>
              </w:rPr>
              <w:t>interferer</w:t>
            </w:r>
            <w:proofErr w:type="spellEnd"/>
            <w:r w:rsidRPr="00764BD2">
              <w:rPr>
                <w:lang w:val="sv-SE"/>
              </w:rPr>
              <w:t xml:space="preserve"> (offset)</w:t>
            </w:r>
          </w:p>
        </w:tc>
        <w:tc>
          <w:tcPr>
            <w:tcW w:w="799" w:type="dxa"/>
          </w:tcPr>
          <w:p w:rsidR="00AA5C96" w:rsidRPr="00764BD2" w:rsidRDefault="00AA5C96" w:rsidP="00275AB5">
            <w:pPr>
              <w:pStyle w:val="TAC"/>
              <w:rPr>
                <w:lang w:val="sv-SE"/>
              </w:rPr>
            </w:pPr>
            <w:r w:rsidRPr="00764BD2">
              <w:rPr>
                <w:lang w:val="sv-SE"/>
              </w:rPr>
              <w:t>MHz</w:t>
            </w:r>
          </w:p>
        </w:tc>
        <w:tc>
          <w:tcPr>
            <w:tcW w:w="1625" w:type="dxa"/>
            <w:vAlign w:val="center"/>
          </w:tcPr>
          <w:p w:rsidR="00AA5C96" w:rsidRPr="00764BD2" w:rsidRDefault="00AA5C96" w:rsidP="00275AB5">
            <w:pPr>
              <w:pStyle w:val="TAC"/>
            </w:pPr>
            <w:r w:rsidRPr="00764BD2">
              <w:t xml:space="preserve">-CBW/2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1</w:t>
            </w:r>
          </w:p>
          <w:p w:rsidR="00AA5C96" w:rsidRPr="00764BD2" w:rsidRDefault="00AA5C96" w:rsidP="00275AB5">
            <w:pPr>
              <w:pStyle w:val="TAC"/>
            </w:pPr>
            <w:r w:rsidRPr="00764BD2">
              <w:t>and</w:t>
            </w:r>
          </w:p>
          <w:p w:rsidR="00AA5C96" w:rsidRPr="00764BD2" w:rsidRDefault="00AA5C96" w:rsidP="00275AB5">
            <w:pPr>
              <w:pStyle w:val="TAC"/>
            </w:pPr>
            <w:r w:rsidRPr="00764BD2">
              <w:t xml:space="preserve">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AA5C96" w:rsidRPr="00764BD2" w:rsidRDefault="00AA5C96" w:rsidP="00275AB5">
            <w:pPr>
              <w:pStyle w:val="TAC"/>
            </w:pPr>
            <w:r w:rsidRPr="00764BD2">
              <w:t xml:space="preserve">≤ -CBW/2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2</w:t>
            </w:r>
          </w:p>
          <w:p w:rsidR="00AA5C96" w:rsidRPr="00764BD2" w:rsidRDefault="00AA5C96" w:rsidP="00275AB5">
            <w:pPr>
              <w:pStyle w:val="TAC"/>
            </w:pPr>
            <w:r w:rsidRPr="00764BD2">
              <w:t>and</w:t>
            </w:r>
          </w:p>
          <w:p w:rsidR="00AA5C96" w:rsidRPr="00764BD2" w:rsidRDefault="00AA5C96" w:rsidP="00275AB5">
            <w:pPr>
              <w:pStyle w:val="TAC"/>
            </w:pPr>
            <w:r w:rsidRPr="00764BD2">
              <w:t xml:space="preserve">≥ CBW/2 + </w:t>
            </w:r>
          </w:p>
          <w:p w:rsidR="00AA5C96" w:rsidRPr="00764BD2" w:rsidRDefault="00AA5C96" w:rsidP="00275AB5">
            <w:pPr>
              <w:pStyle w:val="TAC"/>
            </w:pPr>
            <w:proofErr w:type="spellStart"/>
            <w:r w:rsidRPr="00764BD2">
              <w:t>F</w:t>
            </w:r>
            <w:r w:rsidRPr="00764BD2">
              <w:rPr>
                <w:vertAlign w:val="subscript"/>
              </w:rPr>
              <w:t>Ioffset</w:t>
            </w:r>
            <w:proofErr w:type="spellEnd"/>
            <w:r w:rsidRPr="00764BD2">
              <w:rPr>
                <w:vertAlign w:val="subscript"/>
              </w:rPr>
              <w:t>, case 2</w:t>
            </w:r>
          </w:p>
        </w:tc>
      </w:tr>
      <w:tr w:rsidR="00AA5C96" w:rsidRPr="00764BD2" w:rsidTr="00275AB5">
        <w:trPr>
          <w:jc w:val="center"/>
        </w:trPr>
        <w:tc>
          <w:tcPr>
            <w:tcW w:w="1106" w:type="dxa"/>
            <w:vMerge/>
          </w:tcPr>
          <w:p w:rsidR="00AA5C96" w:rsidRPr="00764BD2" w:rsidRDefault="00AA5C96" w:rsidP="00275AB5">
            <w:pPr>
              <w:pStyle w:val="TAC"/>
            </w:pPr>
          </w:p>
        </w:tc>
        <w:tc>
          <w:tcPr>
            <w:tcW w:w="1487" w:type="dxa"/>
            <w:shd w:val="clear" w:color="auto" w:fill="auto"/>
          </w:tcPr>
          <w:p w:rsidR="00AA5C96" w:rsidRPr="00764BD2" w:rsidRDefault="00AA5C96" w:rsidP="00275AB5">
            <w:pPr>
              <w:pStyle w:val="TAL"/>
              <w:rPr>
                <w:lang w:val="sv-SE"/>
              </w:rPr>
            </w:pPr>
            <w:proofErr w:type="spellStart"/>
            <w:r w:rsidRPr="00764BD2">
              <w:rPr>
                <w:lang w:val="sv-SE"/>
              </w:rPr>
              <w:t>F</w:t>
            </w:r>
            <w:r w:rsidRPr="00764BD2">
              <w:rPr>
                <w:vertAlign w:val="subscript"/>
                <w:lang w:val="sv-SE"/>
              </w:rPr>
              <w:t>interferer</w:t>
            </w:r>
            <w:proofErr w:type="spellEnd"/>
          </w:p>
        </w:tc>
        <w:tc>
          <w:tcPr>
            <w:tcW w:w="799" w:type="dxa"/>
          </w:tcPr>
          <w:p w:rsidR="00AA5C96" w:rsidRPr="00764BD2" w:rsidRDefault="00AA5C96" w:rsidP="00275AB5">
            <w:pPr>
              <w:pStyle w:val="TAC"/>
              <w:rPr>
                <w:lang w:val="sv-SE"/>
              </w:rPr>
            </w:pPr>
          </w:p>
        </w:tc>
        <w:tc>
          <w:tcPr>
            <w:tcW w:w="1625" w:type="dxa"/>
            <w:vAlign w:val="center"/>
          </w:tcPr>
          <w:p w:rsidR="00AA5C96" w:rsidRPr="00764BD2" w:rsidRDefault="00AA5C96" w:rsidP="00275AB5">
            <w:pPr>
              <w:pStyle w:val="TAC"/>
            </w:pPr>
            <w:r w:rsidRPr="00764BD2">
              <w:t>NOTE 2</w:t>
            </w:r>
          </w:p>
        </w:tc>
        <w:tc>
          <w:tcPr>
            <w:tcW w:w="1625" w:type="dxa"/>
          </w:tcPr>
          <w:p w:rsidR="00AA5C96" w:rsidRPr="00764BD2" w:rsidRDefault="00AA5C96" w:rsidP="00275AB5">
            <w:pPr>
              <w:pStyle w:val="TAC"/>
            </w:pPr>
            <w:r w:rsidRPr="00764BD2">
              <w:t>F</w:t>
            </w:r>
            <w:r w:rsidRPr="00764BD2">
              <w:rPr>
                <w:vertAlign w:val="subscript"/>
              </w:rPr>
              <w:t>DL_low</w:t>
            </w:r>
            <w:r w:rsidRPr="00764BD2">
              <w:t xml:space="preserve"> – 3CBW</w:t>
            </w:r>
          </w:p>
          <w:p w:rsidR="00AA5C96" w:rsidRPr="00764BD2" w:rsidRDefault="00AA5C96" w:rsidP="00275AB5">
            <w:pPr>
              <w:pStyle w:val="TAC"/>
            </w:pPr>
            <w:r w:rsidRPr="00764BD2">
              <w:t>to</w:t>
            </w:r>
          </w:p>
          <w:p w:rsidR="00AA5C96" w:rsidRPr="00764BD2" w:rsidRDefault="00AA5C96" w:rsidP="00275AB5">
            <w:pPr>
              <w:pStyle w:val="TAC"/>
            </w:pPr>
            <w:r w:rsidRPr="00764BD2">
              <w:t>F</w:t>
            </w:r>
            <w:r w:rsidRPr="00764BD2">
              <w:rPr>
                <w:vertAlign w:val="subscript"/>
              </w:rPr>
              <w:t>DL_high</w:t>
            </w:r>
            <w:r w:rsidRPr="00764BD2">
              <w:t xml:space="preserve"> + 3CBW</w:t>
            </w:r>
          </w:p>
        </w:tc>
      </w:tr>
      <w:tr w:rsidR="00AA5C96" w:rsidRPr="00764BD2" w:rsidTr="00275AB5">
        <w:trPr>
          <w:jc w:val="center"/>
        </w:trPr>
        <w:tc>
          <w:tcPr>
            <w:tcW w:w="6642" w:type="dxa"/>
            <w:gridSpan w:val="5"/>
          </w:tcPr>
          <w:p w:rsidR="00AA5C96" w:rsidRPr="00764BD2" w:rsidRDefault="00AA5C96" w:rsidP="00275AB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4.4pt" o:ole="">
                  <v:imagedata r:id="rId7" o:title=""/>
                </v:shape>
                <o:OLEObject Type="Embed" ProgID="Equation.3" ShapeID="_x0000_i1025" DrawAspect="Content" ObjectID="_1612796259" r:id="rId8"/>
              </w:object>
            </w:r>
            <w:r w:rsidRPr="00764BD2">
              <w:t>MHz with SCS the sub-carrier spacing of the wanted signal in MHz. The interferer is an NR signal with an SCS equal to that of the wanted signal.</w:t>
            </w:r>
          </w:p>
          <w:p w:rsidR="00AA5C96" w:rsidRPr="00764BD2" w:rsidRDefault="00AA5C96" w:rsidP="00275AB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AA5C96" w:rsidRPr="00764BD2" w:rsidRDefault="00AA5C96" w:rsidP="00275AB5">
            <w:pPr>
              <w:pStyle w:val="TAN"/>
            </w:pPr>
            <w:r w:rsidRPr="00764BD2">
              <w:t>NOTE 3:</w:t>
            </w:r>
            <w:r w:rsidRPr="00764BD2">
              <w:tab/>
              <w:t>CBW denotes the channel bandwidth of the wanted signal</w:t>
            </w:r>
          </w:p>
        </w:tc>
      </w:tr>
    </w:tbl>
    <w:p w:rsidR="0082649B" w:rsidRDefault="0082649B" w:rsidP="000B5E8E"/>
    <w:p w:rsidR="0082649B" w:rsidRDefault="0082649B" w:rsidP="000B5E8E">
      <w:pPr>
        <w:rPr>
          <w:b/>
        </w:rPr>
      </w:pPr>
      <w:r w:rsidRPr="0082649B">
        <w:rPr>
          <w:b/>
        </w:rPr>
        <w:lastRenderedPageBreak/>
        <w:t>7.6.3</w:t>
      </w:r>
      <w:r w:rsidRPr="0082649B">
        <w:rPr>
          <w:b/>
        </w:rPr>
        <w:tab/>
        <w:t>Out-of-band blocking</w:t>
      </w:r>
    </w:p>
    <w:p w:rsidR="0082649B" w:rsidRPr="0082649B" w:rsidRDefault="0082649B" w:rsidP="0082649B">
      <w:r w:rsidRPr="0082649B">
        <w:t xml:space="preserve">n48 </w:t>
      </w:r>
      <w:r>
        <w:t>is added into out-of-band blocking table.</w:t>
      </w:r>
      <w:r w:rsidRPr="0082649B">
        <w:t xml:space="preserve"> </w:t>
      </w:r>
      <w:r>
        <w:t>Note 3 is assigned to band 48 to allow usage of n77/n78 filter. Same approach is used in E-UTRA to allow band 48 share filter with bands 42 and 43.</w:t>
      </w:r>
    </w:p>
    <w:p w:rsidR="0082649B" w:rsidRPr="00C40F13" w:rsidRDefault="0082649B" w:rsidP="0082649B">
      <w:pPr>
        <w:pStyle w:val="TH"/>
      </w:pPr>
      <w:r w:rsidRPr="00C40F13">
        <w:t>Table 7.6.3-4: Out of-band blocking for NR bands with F</w:t>
      </w:r>
      <w:r w:rsidRPr="00C40F13">
        <w:rPr>
          <w:vertAlign w:val="subscript"/>
        </w:rPr>
        <w:t xml:space="preserve">DL_low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2649B" w:rsidRPr="00C40F13" w:rsidTr="003A5BB1">
        <w:trPr>
          <w:jc w:val="center"/>
        </w:trPr>
        <w:tc>
          <w:tcPr>
            <w:tcW w:w="1106" w:type="dxa"/>
          </w:tcPr>
          <w:p w:rsidR="0082649B" w:rsidRPr="00C40F13" w:rsidRDefault="0082649B" w:rsidP="003A5BB1">
            <w:pPr>
              <w:pStyle w:val="TAH"/>
            </w:pPr>
            <w:r w:rsidRPr="00C40F13">
              <w:t>NR band</w:t>
            </w:r>
          </w:p>
        </w:tc>
        <w:tc>
          <w:tcPr>
            <w:tcW w:w="1487" w:type="dxa"/>
            <w:shd w:val="clear" w:color="auto" w:fill="auto"/>
          </w:tcPr>
          <w:p w:rsidR="0082649B" w:rsidRPr="00C40F13" w:rsidRDefault="0082649B" w:rsidP="003A5BB1">
            <w:pPr>
              <w:pStyle w:val="TAH"/>
            </w:pPr>
            <w:r w:rsidRPr="00C40F13">
              <w:t>Parameter</w:t>
            </w:r>
          </w:p>
        </w:tc>
        <w:tc>
          <w:tcPr>
            <w:tcW w:w="799" w:type="dxa"/>
          </w:tcPr>
          <w:p w:rsidR="0082649B" w:rsidRPr="00C40F13" w:rsidRDefault="0082649B" w:rsidP="003A5BB1">
            <w:pPr>
              <w:pStyle w:val="TAH"/>
            </w:pPr>
            <w:r w:rsidRPr="00C40F13">
              <w:t>Unit</w:t>
            </w:r>
          </w:p>
        </w:tc>
        <w:tc>
          <w:tcPr>
            <w:tcW w:w="1938" w:type="dxa"/>
          </w:tcPr>
          <w:p w:rsidR="0082649B" w:rsidRPr="00C40F13" w:rsidRDefault="0082649B" w:rsidP="003A5BB1">
            <w:pPr>
              <w:pStyle w:val="TAH"/>
            </w:pPr>
            <w:r w:rsidRPr="00C40F13">
              <w:t>Range1</w:t>
            </w:r>
          </w:p>
        </w:tc>
        <w:tc>
          <w:tcPr>
            <w:tcW w:w="1938" w:type="dxa"/>
          </w:tcPr>
          <w:p w:rsidR="0082649B" w:rsidRPr="00C40F13" w:rsidRDefault="0082649B" w:rsidP="003A5BB1">
            <w:pPr>
              <w:pStyle w:val="TAH"/>
            </w:pPr>
            <w:r w:rsidRPr="00C40F13">
              <w:t>Range 2</w:t>
            </w:r>
          </w:p>
        </w:tc>
        <w:tc>
          <w:tcPr>
            <w:tcW w:w="1938" w:type="dxa"/>
          </w:tcPr>
          <w:p w:rsidR="0082649B" w:rsidRPr="00C40F13" w:rsidRDefault="0082649B" w:rsidP="003A5BB1">
            <w:pPr>
              <w:pStyle w:val="TAH"/>
            </w:pPr>
            <w:r w:rsidRPr="00C40F13">
              <w:t>Range 3</w:t>
            </w:r>
          </w:p>
        </w:tc>
      </w:tr>
      <w:tr w:rsidR="0082649B" w:rsidRPr="00C40F13" w:rsidTr="003A5BB1">
        <w:trPr>
          <w:jc w:val="center"/>
        </w:trPr>
        <w:tc>
          <w:tcPr>
            <w:tcW w:w="1106" w:type="dxa"/>
            <w:vMerge w:val="restart"/>
          </w:tcPr>
          <w:p w:rsidR="0082649B" w:rsidRPr="00C40F13" w:rsidRDefault="0082649B" w:rsidP="003A5BB1">
            <w:pPr>
              <w:pStyle w:val="TAL"/>
              <w:rPr>
                <w:lang w:val="sv-SE"/>
              </w:rPr>
            </w:pPr>
            <w:ins w:id="372" w:author="Nokia" w:date="2019-01-15T16:11:00Z">
              <w:r>
                <w:rPr>
                  <w:lang w:val="sv-SE"/>
                </w:rPr>
                <w:t xml:space="preserve">n48, </w:t>
              </w:r>
            </w:ins>
            <w:r w:rsidRPr="00C40F13">
              <w:rPr>
                <w:lang w:val="sv-SE"/>
              </w:rPr>
              <w:t>n77, n78</w:t>
            </w:r>
          </w:p>
          <w:p w:rsidR="0082649B" w:rsidRPr="00C40F13" w:rsidRDefault="0082649B" w:rsidP="003A5BB1">
            <w:pPr>
              <w:pStyle w:val="TAL"/>
              <w:rPr>
                <w:lang w:val="sv-SE"/>
              </w:rPr>
            </w:pPr>
            <w:r w:rsidRPr="00C40F13">
              <w:rPr>
                <w:lang w:val="sv-SE"/>
              </w:rPr>
              <w:t>(NOTE 3)</w:t>
            </w:r>
          </w:p>
        </w:tc>
        <w:tc>
          <w:tcPr>
            <w:tcW w:w="1487" w:type="dxa"/>
            <w:shd w:val="clear" w:color="auto" w:fill="auto"/>
          </w:tcPr>
          <w:p w:rsidR="0082649B" w:rsidRPr="00C40F13" w:rsidRDefault="0082649B" w:rsidP="003A5BB1">
            <w:pPr>
              <w:pStyle w:val="TAL"/>
              <w:rPr>
                <w:lang w:val="sv-SE"/>
              </w:rPr>
            </w:pPr>
            <w:proofErr w:type="spellStart"/>
            <w:r w:rsidRPr="00C40F13">
              <w:rPr>
                <w:lang w:val="sv-SE"/>
              </w:rPr>
              <w:t>P</w:t>
            </w:r>
            <w:r w:rsidRPr="00C40F13">
              <w:rPr>
                <w:vertAlign w:val="subscript"/>
                <w:lang w:val="sv-SE"/>
              </w:rPr>
              <w:t>interferer</w:t>
            </w:r>
            <w:proofErr w:type="spellEnd"/>
          </w:p>
        </w:tc>
        <w:tc>
          <w:tcPr>
            <w:tcW w:w="799" w:type="dxa"/>
          </w:tcPr>
          <w:p w:rsidR="0082649B" w:rsidRPr="00C40F13" w:rsidRDefault="0082649B" w:rsidP="003A5BB1">
            <w:pPr>
              <w:pStyle w:val="TAC"/>
              <w:rPr>
                <w:lang w:val="sv-SE"/>
              </w:rPr>
            </w:pPr>
            <w:r w:rsidRPr="00C40F13">
              <w:rPr>
                <w:lang w:val="sv-SE"/>
              </w:rPr>
              <w:t>dBm</w:t>
            </w:r>
          </w:p>
        </w:tc>
        <w:tc>
          <w:tcPr>
            <w:tcW w:w="1938" w:type="dxa"/>
            <w:vAlign w:val="center"/>
          </w:tcPr>
          <w:p w:rsidR="0082649B" w:rsidRPr="00C40F13" w:rsidRDefault="0082649B" w:rsidP="003A5BB1">
            <w:pPr>
              <w:pStyle w:val="TAC"/>
            </w:pPr>
            <w:r w:rsidRPr="00C40F13">
              <w:t>-44</w:t>
            </w:r>
          </w:p>
        </w:tc>
        <w:tc>
          <w:tcPr>
            <w:tcW w:w="1938" w:type="dxa"/>
            <w:vAlign w:val="center"/>
          </w:tcPr>
          <w:p w:rsidR="0082649B" w:rsidRPr="00C40F13" w:rsidRDefault="0082649B" w:rsidP="003A5BB1">
            <w:pPr>
              <w:pStyle w:val="TAC"/>
            </w:pPr>
            <w:r w:rsidRPr="00C40F13">
              <w:t>-30</w:t>
            </w:r>
          </w:p>
        </w:tc>
        <w:tc>
          <w:tcPr>
            <w:tcW w:w="1938" w:type="dxa"/>
            <w:vAlign w:val="center"/>
          </w:tcPr>
          <w:p w:rsidR="0082649B" w:rsidRPr="00C40F13" w:rsidRDefault="0082649B" w:rsidP="003A5BB1">
            <w:pPr>
              <w:pStyle w:val="TAC"/>
            </w:pPr>
            <w:r w:rsidRPr="00C40F13">
              <w:t>-15</w:t>
            </w:r>
          </w:p>
        </w:tc>
      </w:tr>
      <w:tr w:rsidR="0082649B" w:rsidRPr="00C40F13" w:rsidTr="003A5BB1">
        <w:trPr>
          <w:jc w:val="center"/>
        </w:trPr>
        <w:tc>
          <w:tcPr>
            <w:tcW w:w="1106" w:type="dxa"/>
            <w:vMerge/>
          </w:tcPr>
          <w:p w:rsidR="0082649B" w:rsidRPr="00C40F13" w:rsidRDefault="0082649B" w:rsidP="003A5BB1">
            <w:pPr>
              <w:pStyle w:val="TAL"/>
              <w:rPr>
                <w:lang w:val="sv-SE"/>
              </w:rPr>
            </w:pPr>
          </w:p>
        </w:tc>
        <w:tc>
          <w:tcPr>
            <w:tcW w:w="1487" w:type="dxa"/>
            <w:shd w:val="clear" w:color="auto" w:fill="auto"/>
          </w:tcPr>
          <w:p w:rsidR="0082649B" w:rsidRPr="00C40F13" w:rsidRDefault="0082649B" w:rsidP="003A5BB1">
            <w:pPr>
              <w:pStyle w:val="TAL"/>
              <w:rPr>
                <w:lang w:val="sv-SE"/>
              </w:rPr>
            </w:pPr>
            <w:proofErr w:type="spellStart"/>
            <w:r w:rsidRPr="00C40F13">
              <w:rPr>
                <w:lang w:val="sv-SE"/>
              </w:rPr>
              <w:t>F</w:t>
            </w:r>
            <w:r w:rsidRPr="00C40F13">
              <w:rPr>
                <w:vertAlign w:val="subscript"/>
                <w:lang w:val="sv-SE"/>
              </w:rPr>
              <w:t>interferer</w:t>
            </w:r>
            <w:proofErr w:type="spellEnd"/>
            <w:r w:rsidRPr="00C40F13">
              <w:rPr>
                <w:lang w:val="sv-SE"/>
              </w:rPr>
              <w:t xml:space="preserve"> (CW)</w:t>
            </w:r>
          </w:p>
        </w:tc>
        <w:tc>
          <w:tcPr>
            <w:tcW w:w="799" w:type="dxa"/>
          </w:tcPr>
          <w:p w:rsidR="0082649B" w:rsidRPr="00C40F13" w:rsidRDefault="0082649B" w:rsidP="003A5BB1">
            <w:pPr>
              <w:pStyle w:val="TAC"/>
              <w:rPr>
                <w:lang w:val="sv-SE"/>
              </w:rPr>
            </w:pPr>
            <w:r w:rsidRPr="00C40F13">
              <w:rPr>
                <w:lang w:val="sv-SE"/>
              </w:rPr>
              <w:t>MHz</w:t>
            </w:r>
          </w:p>
        </w:tc>
        <w:tc>
          <w:tcPr>
            <w:tcW w:w="1938" w:type="dxa"/>
            <w:vAlign w:val="center"/>
          </w:tcPr>
          <w:p w:rsidR="0082649B" w:rsidRPr="00C40F13" w:rsidRDefault="0082649B" w:rsidP="003A5BB1">
            <w:pPr>
              <w:pStyle w:val="TAC"/>
              <w:rPr>
                <w:rFonts w:cs="Arial"/>
              </w:rPr>
            </w:pPr>
            <w:r w:rsidRPr="00C40F13">
              <w:rPr>
                <w:rFonts w:cs="Arial"/>
              </w:rPr>
              <w:t xml:space="preserve">-60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rPr>
                <w:rFonts w:cs="Arial"/>
              </w:rPr>
            </w:pPr>
            <w:r w:rsidRPr="00C40F13">
              <w:rPr>
                <w:rFonts w:cs="Arial"/>
              </w:rPr>
              <w:t>3CBW ≤ f – F</w:t>
            </w:r>
            <w:r w:rsidRPr="00C40F13">
              <w:rPr>
                <w:rFonts w:cs="Arial"/>
                <w:vertAlign w:val="subscript"/>
              </w:rPr>
              <w:t>DL_high</w:t>
            </w:r>
            <w:r w:rsidRPr="00C40F13">
              <w:rPr>
                <w:rFonts w:cs="Arial"/>
              </w:rPr>
              <w:t xml:space="preserve"> &lt; 60</w:t>
            </w:r>
          </w:p>
        </w:tc>
        <w:tc>
          <w:tcPr>
            <w:tcW w:w="1938" w:type="dxa"/>
            <w:vAlign w:val="center"/>
          </w:tcPr>
          <w:p w:rsidR="0082649B" w:rsidRPr="00C40F13" w:rsidRDefault="0082649B" w:rsidP="003A5BB1">
            <w:pPr>
              <w:pStyle w:val="TAC"/>
              <w:rPr>
                <w:rFonts w:cs="Arial"/>
              </w:rPr>
            </w:pPr>
            <w:r w:rsidRPr="00C40F13">
              <w:rPr>
                <w:rFonts w:cs="Arial"/>
              </w:rPr>
              <w:t xml:space="preserve">-200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rPr>
                <w:rFonts w:cs="Arial"/>
              </w:rPr>
            </w:pPr>
            <w:proofErr w:type="gramStart"/>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200</w:t>
            </w:r>
          </w:p>
        </w:tc>
        <w:tc>
          <w:tcPr>
            <w:tcW w:w="1938" w:type="dxa"/>
            <w:vAlign w:val="center"/>
          </w:tcPr>
          <w:p w:rsidR="0082649B" w:rsidRPr="00C40F13" w:rsidRDefault="0082649B" w:rsidP="003A5BB1">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200,3CBW)</w:t>
            </w:r>
          </w:p>
          <w:p w:rsidR="0082649B" w:rsidRPr="00C40F13" w:rsidRDefault="0082649B" w:rsidP="003A5BB1">
            <w:pPr>
              <w:pStyle w:val="TAC"/>
              <w:rPr>
                <w:rFonts w:cs="Arial"/>
              </w:rPr>
            </w:pPr>
            <w:r w:rsidRPr="00C40F13">
              <w:rPr>
                <w:rFonts w:cs="Arial"/>
              </w:rPr>
              <w:t xml:space="preserve">or </w:t>
            </w:r>
          </w:p>
          <w:p w:rsidR="0082649B" w:rsidRPr="00C40F13" w:rsidRDefault="0082649B" w:rsidP="003A5BB1">
            <w:pPr>
              <w:pStyle w:val="TAC"/>
              <w:rPr>
                <w:rFonts w:cs="Arial"/>
              </w:rPr>
            </w:pPr>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200,3CBW)  </w:t>
            </w:r>
          </w:p>
          <w:p w:rsidR="0082649B" w:rsidRPr="00C40F13" w:rsidRDefault="0082649B" w:rsidP="003A5BB1">
            <w:pPr>
              <w:pStyle w:val="TAC"/>
              <w:rPr>
                <w:rFonts w:cs="Arial"/>
              </w:rPr>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82649B" w:rsidRPr="00C40F13" w:rsidTr="003A5BB1">
        <w:trPr>
          <w:jc w:val="center"/>
        </w:trPr>
        <w:tc>
          <w:tcPr>
            <w:tcW w:w="1106" w:type="dxa"/>
          </w:tcPr>
          <w:p w:rsidR="0082649B" w:rsidRPr="00C40F13" w:rsidRDefault="0082649B" w:rsidP="003A5BB1">
            <w:pPr>
              <w:pStyle w:val="TAL"/>
            </w:pPr>
            <w:r w:rsidRPr="00C40F13">
              <w:t>n79</w:t>
            </w:r>
          </w:p>
          <w:p w:rsidR="0082649B" w:rsidRPr="00C40F13" w:rsidRDefault="0082649B" w:rsidP="003A5BB1">
            <w:pPr>
              <w:pStyle w:val="TAL"/>
            </w:pPr>
            <w:r w:rsidRPr="00C40F13">
              <w:t>(NOTE 4)</w:t>
            </w:r>
          </w:p>
        </w:tc>
        <w:tc>
          <w:tcPr>
            <w:tcW w:w="1487" w:type="dxa"/>
            <w:shd w:val="clear" w:color="auto" w:fill="auto"/>
          </w:tcPr>
          <w:p w:rsidR="0082649B" w:rsidRPr="00C40F13" w:rsidRDefault="0082649B" w:rsidP="003A5BB1">
            <w:pPr>
              <w:pStyle w:val="TAL"/>
              <w:rPr>
                <w:lang w:val="en-US"/>
              </w:rPr>
            </w:pPr>
            <w:proofErr w:type="spellStart"/>
            <w:r w:rsidRPr="00C40F13">
              <w:rPr>
                <w:lang w:val="sv-SE"/>
              </w:rPr>
              <w:t>F</w:t>
            </w:r>
            <w:r w:rsidRPr="00C40F13">
              <w:rPr>
                <w:vertAlign w:val="subscript"/>
                <w:lang w:val="sv-SE"/>
              </w:rPr>
              <w:t>interferer</w:t>
            </w:r>
            <w:proofErr w:type="spellEnd"/>
            <w:r w:rsidRPr="00C40F13">
              <w:rPr>
                <w:lang w:val="sv-SE"/>
              </w:rPr>
              <w:t xml:space="preserve"> (CW)</w:t>
            </w:r>
          </w:p>
        </w:tc>
        <w:tc>
          <w:tcPr>
            <w:tcW w:w="799" w:type="dxa"/>
          </w:tcPr>
          <w:p w:rsidR="0082649B" w:rsidRPr="00C40F13" w:rsidRDefault="0082649B" w:rsidP="003A5BB1">
            <w:pPr>
              <w:pStyle w:val="TAC"/>
              <w:rPr>
                <w:lang w:val="en-US"/>
              </w:rPr>
            </w:pPr>
            <w:r w:rsidRPr="00C40F13">
              <w:rPr>
                <w:lang w:val="sv-SE"/>
              </w:rPr>
              <w:t>MHz</w:t>
            </w:r>
          </w:p>
        </w:tc>
        <w:tc>
          <w:tcPr>
            <w:tcW w:w="1938" w:type="dxa"/>
            <w:vAlign w:val="center"/>
          </w:tcPr>
          <w:p w:rsidR="0082649B" w:rsidRPr="00C40F13" w:rsidRDefault="0082649B" w:rsidP="003A5BB1">
            <w:pPr>
              <w:pStyle w:val="TAC"/>
            </w:pPr>
            <w:r w:rsidRPr="00C40F13">
              <w:rPr>
                <w:rFonts w:cs="Arial"/>
              </w:rPr>
              <w:t>N/A</w:t>
            </w:r>
          </w:p>
        </w:tc>
        <w:tc>
          <w:tcPr>
            <w:tcW w:w="1938" w:type="dxa"/>
            <w:vAlign w:val="center"/>
          </w:tcPr>
          <w:p w:rsidR="0082649B" w:rsidRPr="00C40F13" w:rsidRDefault="0082649B" w:rsidP="003A5BB1">
            <w:pPr>
              <w:pStyle w:val="TAC"/>
              <w:rPr>
                <w:rFonts w:cs="Arial"/>
              </w:rPr>
            </w:pPr>
            <w:r w:rsidRPr="00C40F13">
              <w:rPr>
                <w:rFonts w:cs="Arial"/>
              </w:rPr>
              <w:t xml:space="preserve">-150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p>
          <w:p w:rsidR="0082649B" w:rsidRPr="00C40F13" w:rsidRDefault="0082649B" w:rsidP="003A5BB1">
            <w:pPr>
              <w:pStyle w:val="TAC"/>
              <w:rPr>
                <w:rFonts w:cs="Arial"/>
              </w:rPr>
            </w:pPr>
            <w:r w:rsidRPr="00C40F13">
              <w:rPr>
                <w:rFonts w:cs="Arial"/>
              </w:rPr>
              <w:t>or</w:t>
            </w:r>
          </w:p>
          <w:p w:rsidR="0082649B" w:rsidRPr="00C40F13" w:rsidRDefault="0082649B" w:rsidP="003A5BB1">
            <w:pPr>
              <w:pStyle w:val="TAC"/>
            </w:pPr>
            <w:proofErr w:type="gramStart"/>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150</w:t>
            </w:r>
          </w:p>
        </w:tc>
        <w:tc>
          <w:tcPr>
            <w:tcW w:w="1938" w:type="dxa"/>
            <w:vAlign w:val="center"/>
          </w:tcPr>
          <w:p w:rsidR="0082649B" w:rsidRPr="00C40F13" w:rsidRDefault="0082649B" w:rsidP="003A5BB1">
            <w:pPr>
              <w:pStyle w:val="TAC"/>
              <w:rPr>
                <w:rFonts w:cs="Arial"/>
              </w:rPr>
            </w:pPr>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150,3CBW)</w:t>
            </w:r>
          </w:p>
          <w:p w:rsidR="0082649B" w:rsidRPr="00C40F13" w:rsidRDefault="0082649B" w:rsidP="003A5BB1">
            <w:pPr>
              <w:pStyle w:val="TAC"/>
              <w:rPr>
                <w:rFonts w:cs="Arial"/>
              </w:rPr>
            </w:pPr>
            <w:r w:rsidRPr="00C40F13">
              <w:rPr>
                <w:rFonts w:cs="Arial"/>
              </w:rPr>
              <w:t xml:space="preserve">or </w:t>
            </w:r>
          </w:p>
          <w:p w:rsidR="0082649B" w:rsidRPr="00C40F13" w:rsidRDefault="0082649B" w:rsidP="003A5BB1">
            <w:pPr>
              <w:pStyle w:val="TAC"/>
              <w:rPr>
                <w:rFonts w:cs="Arial"/>
              </w:rPr>
            </w:pPr>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150,3CBW)  </w:t>
            </w:r>
          </w:p>
          <w:p w:rsidR="0082649B" w:rsidRPr="00C40F13" w:rsidRDefault="0082649B" w:rsidP="003A5BB1">
            <w:pPr>
              <w:pStyle w:val="TAC"/>
            </w:pP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p>
        </w:tc>
      </w:tr>
      <w:tr w:rsidR="0082649B" w:rsidRPr="00C40F13" w:rsidTr="003A5BB1">
        <w:trPr>
          <w:jc w:val="center"/>
        </w:trPr>
        <w:tc>
          <w:tcPr>
            <w:tcW w:w="9206" w:type="dxa"/>
            <w:gridSpan w:val="6"/>
          </w:tcPr>
          <w:p w:rsidR="0082649B" w:rsidRPr="00C40F13" w:rsidRDefault="0082649B" w:rsidP="003A5BB1">
            <w:pPr>
              <w:pStyle w:val="TAN"/>
              <w:rPr>
                <w:rFonts w:eastAsia="MS Mincho"/>
              </w:rPr>
            </w:pPr>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rFonts w:hint="eastAsia"/>
                <w:lang w:eastAsia="zh-CN"/>
              </w:rPr>
              <w:t>6000</w:t>
            </w:r>
            <w:r w:rsidRPr="00C40F13">
              <w:rPr>
                <w:rFonts w:eastAsia="MS Mincho"/>
              </w:rPr>
              <w:t xml:space="preserve"> MHz.</w:t>
            </w:r>
          </w:p>
          <w:p w:rsidR="0082649B" w:rsidRPr="00C40F13" w:rsidRDefault="0082649B" w:rsidP="003A5BB1">
            <w:pPr>
              <w:pStyle w:val="TAN"/>
              <w:rPr>
                <w:rFonts w:eastAsia="MS Mincho" w:cs="Arial"/>
              </w:rPr>
            </w:pPr>
            <w:r w:rsidRPr="00C40F13">
              <w:rPr>
                <w:rFonts w:eastAsia="MS Mincho" w:cs="Arial"/>
              </w:rPr>
              <w:t>NOTE 2:</w:t>
            </w:r>
            <w:r w:rsidRPr="00C40F13">
              <w:rPr>
                <w:rFonts w:eastAsia="MS Mincho" w:cs="Arial"/>
              </w:rPr>
              <w:tab/>
            </w:r>
            <w:r w:rsidRPr="00C40F13">
              <w:t>CBW denotes the channel bandwidth of the wanted signal</w:t>
            </w:r>
          </w:p>
          <w:p w:rsidR="0082649B" w:rsidRPr="00C40F13" w:rsidRDefault="0082649B" w:rsidP="003A5BB1">
            <w:pPr>
              <w:pStyle w:val="TAN"/>
              <w:rPr>
                <w:rFonts w:eastAsia="MS Mincho" w:cs="Arial"/>
              </w:rPr>
            </w:pPr>
            <w:r w:rsidRPr="00C40F13">
              <w:rPr>
                <w:rFonts w:eastAsia="MS Mincho" w:cs="Arial"/>
              </w:rPr>
              <w:t>NOTE 3:</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82649B" w:rsidRPr="00C40F13" w:rsidRDefault="0082649B" w:rsidP="003A5BB1">
            <w:pPr>
              <w:pStyle w:val="TAN"/>
            </w:pPr>
            <w:r w:rsidRPr="00C40F13">
              <w:rPr>
                <w:rFonts w:eastAsia="MS Mincho" w:cs="Arial"/>
              </w:rPr>
              <w:t>NOTE 4:</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MHz. For CBW </w:t>
            </w:r>
            <w:r w:rsidRPr="00C40F13">
              <w:rPr>
                <w:rFonts w:cs="Arial"/>
              </w:rPr>
              <w:t>≥</w:t>
            </w:r>
            <w:r w:rsidRPr="00C40F13">
              <w:t xml:space="preserve"> 40 MHz, the requirement for Range 2 is not applicable and Range 3 applies from the frequency offset of 3CBW from the band edge.</w:t>
            </w:r>
          </w:p>
        </w:tc>
      </w:tr>
    </w:tbl>
    <w:p w:rsidR="0082649B" w:rsidRDefault="0082649B" w:rsidP="000B5E8E">
      <w:pPr>
        <w:rPr>
          <w:b/>
        </w:rPr>
      </w:pPr>
    </w:p>
    <w:p w:rsidR="0082649B" w:rsidRDefault="0082649B" w:rsidP="0082649B">
      <w:pPr>
        <w:pStyle w:val="Heading1"/>
      </w:pPr>
      <w:r>
        <w:t>3</w:t>
      </w:r>
      <w:r>
        <w:tab/>
        <w:t>Conclusion</w:t>
      </w:r>
    </w:p>
    <w:p w:rsidR="0082649B" w:rsidRPr="0082649B" w:rsidRDefault="0082649B" w:rsidP="0082649B">
      <w:r>
        <w:t>In this contribution we have discussed what are the specification changes for TS 38.101-1 due to introduction of n48.</w:t>
      </w:r>
    </w:p>
    <w:p w:rsidR="001F3CCF" w:rsidRDefault="001F3CCF" w:rsidP="001F3CCF">
      <w:pPr>
        <w:pStyle w:val="Heading1"/>
      </w:pPr>
      <w:r>
        <w:t>4</w:t>
      </w:r>
      <w:r>
        <w:tab/>
        <w:t>References</w:t>
      </w:r>
    </w:p>
    <w:p w:rsidR="001F3CCF" w:rsidRDefault="001F3CCF" w:rsidP="001F3CCF">
      <w:r>
        <w:t>[1]</w:t>
      </w:r>
      <w:r>
        <w:tab/>
      </w:r>
      <w:r w:rsidRPr="001F3CCF">
        <w:t>RP-182865</w:t>
      </w:r>
      <w:r>
        <w:t xml:space="preserve">, </w:t>
      </w:r>
      <w:r w:rsidRPr="001F3CCF">
        <w:t>New WID: Introduction of NR band n48</w:t>
      </w:r>
      <w:r>
        <w:t>, RAN#82</w:t>
      </w:r>
    </w:p>
    <w:p w:rsidR="0082649B" w:rsidRDefault="0082649B" w:rsidP="001F3CCF"/>
    <w:p w:rsidR="0082649B" w:rsidRDefault="0082649B" w:rsidP="001F3CCF">
      <w:pPr>
        <w:rPr>
          <w:color w:val="0070C0"/>
        </w:rPr>
      </w:pPr>
      <w:r w:rsidRPr="0082649B">
        <w:rPr>
          <w:color w:val="0070C0"/>
        </w:rPr>
        <w:t>************************ Start of the TP ************************************************</w:t>
      </w:r>
    </w:p>
    <w:p w:rsidR="009161B1" w:rsidRPr="002E4043" w:rsidRDefault="009161B1" w:rsidP="009161B1">
      <w:pPr>
        <w:pStyle w:val="Heading1"/>
        <w:rPr>
          <w:lang w:eastAsia="zh-CN"/>
        </w:rPr>
      </w:pPr>
      <w:bookmarkStart w:id="373" w:name="_Toc459205404"/>
      <w:bookmarkStart w:id="374" w:name="_Toc536692769"/>
      <w:r>
        <w:t>6</w:t>
      </w:r>
      <w:r>
        <w:tab/>
      </w:r>
      <w:bookmarkEnd w:id="373"/>
      <w:r>
        <w:t>Operating band, channel bandwidths, channel numbering</w:t>
      </w:r>
      <w:bookmarkEnd w:id="374"/>
    </w:p>
    <w:p w:rsidR="00EF6364" w:rsidRPr="003A6922" w:rsidRDefault="00EF6364" w:rsidP="00EF6364">
      <w:pPr>
        <w:rPr>
          <w:ins w:id="375" w:author="Nokia" w:date="2019-01-31T10:42:00Z"/>
          <w:b/>
        </w:rPr>
      </w:pPr>
      <w:ins w:id="376" w:author="Nokia" w:date="2019-01-31T10:42:00Z">
        <w:r w:rsidRPr="003A6922">
          <w:rPr>
            <w:b/>
          </w:rPr>
          <w:t>5.2</w:t>
        </w:r>
        <w:r w:rsidRPr="003A6922">
          <w:rPr>
            <w:b/>
          </w:rPr>
          <w:tab/>
        </w:r>
        <w:r>
          <w:rPr>
            <w:b/>
          </w:rPr>
          <w:tab/>
        </w:r>
        <w:r w:rsidRPr="003A6922">
          <w:rPr>
            <w:b/>
          </w:rPr>
          <w:t>Operating bands</w:t>
        </w:r>
      </w:ins>
    </w:p>
    <w:p w:rsidR="00EF6364" w:rsidRDefault="00EF6364" w:rsidP="00EF6364">
      <w:pPr>
        <w:rPr>
          <w:ins w:id="377" w:author="Nokia" w:date="2019-01-31T10:42:00Z"/>
        </w:rPr>
      </w:pPr>
      <w:ins w:id="378" w:author="Nokia" w:date="2019-01-31T10:42:00Z">
        <w:r>
          <w:t>Because in this case E-UTRA band 48 is re-farmed the band number is re-used.</w:t>
        </w:r>
      </w:ins>
    </w:p>
    <w:tbl>
      <w:tblPr>
        <w:tblW w:w="7737" w:type="dxa"/>
        <w:jc w:val="center"/>
        <w:tblLayout w:type="fixed"/>
        <w:tblLook w:val="04A0" w:firstRow="1" w:lastRow="0" w:firstColumn="1" w:lastColumn="0" w:noHBand="0" w:noVBand="1"/>
      </w:tblPr>
      <w:tblGrid>
        <w:gridCol w:w="1161"/>
        <w:gridCol w:w="2715"/>
        <w:gridCol w:w="2953"/>
        <w:gridCol w:w="908"/>
      </w:tblGrid>
      <w:tr w:rsidR="00EF6364" w:rsidRPr="00C40F13" w:rsidTr="00A26AC7">
        <w:trPr>
          <w:jc w:val="center"/>
          <w:ins w:id="379" w:author="Nokia" w:date="2019-01-31T10:42:00Z"/>
        </w:trPr>
        <w:tc>
          <w:tcPr>
            <w:tcW w:w="1161" w:type="dxa"/>
            <w:tcBorders>
              <w:top w:val="single" w:sz="4" w:space="0" w:color="auto"/>
              <w:left w:val="single" w:sz="4" w:space="0" w:color="auto"/>
              <w:bottom w:val="nil"/>
              <w:right w:val="single" w:sz="4" w:space="0" w:color="auto"/>
            </w:tcBorders>
          </w:tcPr>
          <w:p w:rsidR="00EF6364" w:rsidRPr="00C40F13" w:rsidRDefault="00EF6364" w:rsidP="00A26AC7">
            <w:pPr>
              <w:pStyle w:val="TAC"/>
              <w:rPr>
                <w:ins w:id="380" w:author="Nokia" w:date="2019-01-31T10:42:00Z"/>
              </w:rPr>
            </w:pPr>
            <w:ins w:id="381" w:author="Nokia" w:date="2019-01-31T10:42:00Z">
              <w:r w:rsidRPr="00C40F13">
                <w:t>NR operating band</w:t>
              </w:r>
            </w:ins>
          </w:p>
        </w:tc>
        <w:tc>
          <w:tcPr>
            <w:tcW w:w="2715"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382" w:author="Nokia" w:date="2019-01-31T10:42:00Z"/>
              </w:rPr>
            </w:pPr>
            <w:ins w:id="383" w:author="Nokia" w:date="2019-01-31T10:42:00Z">
              <w:r w:rsidRPr="00C40F13">
                <w:t xml:space="preserve">Uplink (UL) </w:t>
              </w:r>
              <w:r w:rsidRPr="00C40F13">
                <w:rPr>
                  <w:i/>
                </w:rPr>
                <w:t>operating band</w:t>
              </w:r>
              <w:r w:rsidRPr="00C40F13">
                <w:br/>
                <w:t>BS receive / UE transmit</w:t>
              </w:r>
            </w:ins>
          </w:p>
          <w:p w:rsidR="00EF6364" w:rsidRPr="00C40F13" w:rsidRDefault="00EF6364" w:rsidP="00A26AC7">
            <w:pPr>
              <w:pStyle w:val="TAH"/>
              <w:rPr>
                <w:ins w:id="384" w:author="Nokia" w:date="2019-01-31T10:42:00Z"/>
                <w:vertAlign w:val="subscript"/>
              </w:rPr>
            </w:pPr>
            <w:proofErr w:type="spellStart"/>
            <w:ins w:id="385" w:author="Nokia" w:date="2019-01-31T10:42:00Z">
              <w:r w:rsidRPr="00C40F13">
                <w:t>F</w:t>
              </w:r>
              <w:r w:rsidRPr="00C40F13">
                <w:rPr>
                  <w:vertAlign w:val="subscript"/>
                </w:rPr>
                <w:t>UL_low</w:t>
              </w:r>
              <w:proofErr w:type="spellEnd"/>
              <w:r w:rsidRPr="00C40F13">
                <w:rPr>
                  <w:vertAlign w:val="subscript"/>
                </w:rPr>
                <w:t xml:space="preserve"> </w:t>
              </w:r>
              <w:r w:rsidRPr="00C40F13">
                <w:t xml:space="preserve">  </w:t>
              </w:r>
              <w:proofErr w:type="gramStart"/>
              <w:r w:rsidRPr="00C40F13">
                <w:t xml:space="preserve">–  </w:t>
              </w:r>
              <w:proofErr w:type="spellStart"/>
              <w:r w:rsidRPr="00C40F13">
                <w:t>F</w:t>
              </w:r>
              <w:r w:rsidRPr="00C40F13">
                <w:rPr>
                  <w:vertAlign w:val="subscript"/>
                </w:rPr>
                <w:t>UL</w:t>
              </w:r>
              <w:proofErr w:type="gramEnd"/>
              <w:r w:rsidRPr="00C40F13">
                <w:rPr>
                  <w:vertAlign w:val="subscript"/>
                </w:rPr>
                <w:t>_high</w:t>
              </w:r>
              <w:proofErr w:type="spellEnd"/>
            </w:ins>
          </w:p>
          <w:p w:rsidR="00EF6364" w:rsidRPr="00C40F13" w:rsidRDefault="00EF6364" w:rsidP="00A26AC7">
            <w:pPr>
              <w:pStyle w:val="TAC"/>
              <w:rPr>
                <w:ins w:id="386" w:author="Nokia" w:date="2019-01-31T10:42:00Z"/>
              </w:rPr>
            </w:pPr>
          </w:p>
        </w:tc>
        <w:tc>
          <w:tcPr>
            <w:tcW w:w="2953"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387" w:author="Nokia" w:date="2019-01-31T10:42:00Z"/>
              </w:rPr>
            </w:pPr>
            <w:ins w:id="388" w:author="Nokia" w:date="2019-01-31T10:42:00Z">
              <w:r w:rsidRPr="00C40F13">
                <w:t xml:space="preserve">Downlink (DL) </w:t>
              </w:r>
              <w:r w:rsidRPr="00C40F13">
                <w:rPr>
                  <w:i/>
                </w:rPr>
                <w:t>operating band</w:t>
              </w:r>
              <w:r w:rsidRPr="00C40F13">
                <w:br/>
                <w:t>BS transmit / UE receive</w:t>
              </w:r>
            </w:ins>
          </w:p>
          <w:p w:rsidR="00EF6364" w:rsidRPr="00C40F13" w:rsidRDefault="00EF6364" w:rsidP="00A26AC7">
            <w:pPr>
              <w:pStyle w:val="TAC"/>
              <w:rPr>
                <w:ins w:id="389" w:author="Nokia" w:date="2019-01-31T10:42:00Z"/>
              </w:rPr>
            </w:pPr>
            <w:ins w:id="390" w:author="Nokia" w:date="2019-01-31T10:42:00Z">
              <w:r w:rsidRPr="00C40F13">
                <w:t>F</w:t>
              </w:r>
              <w:r w:rsidRPr="00C40F13">
                <w:rPr>
                  <w:vertAlign w:val="subscript"/>
                </w:rPr>
                <w:t>DL_low</w:t>
              </w:r>
              <w:r w:rsidRPr="00C40F13">
                <w:t xml:space="preserve">   </w:t>
              </w:r>
              <w:proofErr w:type="gramStart"/>
              <w:r w:rsidRPr="00C40F13">
                <w:t>–  F</w:t>
              </w:r>
              <w:r w:rsidRPr="00C40F13">
                <w:rPr>
                  <w:vertAlign w:val="subscript"/>
                </w:rPr>
                <w:t>DL</w:t>
              </w:r>
              <w:proofErr w:type="gramEnd"/>
              <w:r w:rsidRPr="00C40F13">
                <w:rPr>
                  <w:vertAlign w:val="subscript"/>
                </w:rPr>
                <w:t>_high</w:t>
              </w:r>
            </w:ins>
          </w:p>
        </w:tc>
        <w:tc>
          <w:tcPr>
            <w:tcW w:w="908" w:type="dxa"/>
            <w:tcBorders>
              <w:top w:val="single" w:sz="4" w:space="0" w:color="auto"/>
              <w:left w:val="single" w:sz="4" w:space="0" w:color="auto"/>
              <w:bottom w:val="nil"/>
              <w:right w:val="single" w:sz="4" w:space="0" w:color="auto"/>
            </w:tcBorders>
          </w:tcPr>
          <w:p w:rsidR="00EF6364" w:rsidRPr="00C40F13" w:rsidRDefault="00EF6364" w:rsidP="00A26AC7">
            <w:pPr>
              <w:pStyle w:val="TAC"/>
              <w:rPr>
                <w:ins w:id="391" w:author="Nokia" w:date="2019-01-31T10:42:00Z"/>
              </w:rPr>
            </w:pPr>
            <w:ins w:id="392" w:author="Nokia" w:date="2019-01-31T10:42:00Z">
              <w:r w:rsidRPr="00C40F13">
                <w:t>Duplex Mode</w:t>
              </w:r>
            </w:ins>
          </w:p>
        </w:tc>
      </w:tr>
      <w:tr w:rsidR="00EF6364" w:rsidRPr="00C40F13" w:rsidTr="009161B1">
        <w:trPr>
          <w:jc w:val="center"/>
          <w:ins w:id="393" w:author="Nokia" w:date="2019-01-31T10:42:00Z"/>
        </w:trPr>
        <w:tc>
          <w:tcPr>
            <w:tcW w:w="1161"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4" w:author="Nokia" w:date="2019-01-31T10:42:00Z"/>
              </w:rPr>
            </w:pPr>
            <w:ins w:id="395" w:author="Nokia" w:date="2019-01-31T10:42:00Z">
              <w:r w:rsidRPr="00C40F13">
                <w:t>n41</w:t>
              </w:r>
            </w:ins>
          </w:p>
        </w:tc>
        <w:tc>
          <w:tcPr>
            <w:tcW w:w="271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6" w:author="Nokia" w:date="2019-01-31T10:42:00Z"/>
              </w:rPr>
            </w:pPr>
            <w:ins w:id="397" w:author="Nokia" w:date="2019-01-31T10:42:00Z">
              <w:r w:rsidRPr="00C40F13">
                <w:t>2496 MHz – 2690 MHz</w:t>
              </w:r>
            </w:ins>
          </w:p>
        </w:tc>
        <w:tc>
          <w:tcPr>
            <w:tcW w:w="2953"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398" w:author="Nokia" w:date="2019-01-31T10:42:00Z"/>
              </w:rPr>
            </w:pPr>
            <w:ins w:id="399" w:author="Nokia" w:date="2019-01-31T10:42:00Z">
              <w:r w:rsidRPr="00C40F13">
                <w:t>2496 MHz – 2690 MHz</w:t>
              </w:r>
            </w:ins>
          </w:p>
        </w:tc>
        <w:tc>
          <w:tcPr>
            <w:tcW w:w="9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400" w:author="Nokia" w:date="2019-01-31T10:42:00Z"/>
              </w:rPr>
            </w:pPr>
            <w:ins w:id="401" w:author="Nokia" w:date="2019-01-31T10:42:00Z">
              <w:r w:rsidRPr="00C40F13">
                <w:t>TDD</w:t>
              </w:r>
            </w:ins>
          </w:p>
        </w:tc>
      </w:tr>
      <w:tr w:rsidR="00EF6364" w:rsidRPr="00C40F13" w:rsidTr="009161B1">
        <w:trPr>
          <w:jc w:val="center"/>
          <w:ins w:id="402" w:author="Nokia" w:date="2019-01-31T10:42:00Z"/>
        </w:trPr>
        <w:tc>
          <w:tcPr>
            <w:tcW w:w="1161"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3" w:author="Nokia" w:date="2019-01-31T10:42:00Z"/>
              </w:rPr>
            </w:pPr>
            <w:ins w:id="404" w:author="Nokia" w:date="2019-01-31T10:42:00Z">
              <w:r>
                <w:t>n48</w:t>
              </w:r>
            </w:ins>
          </w:p>
        </w:tc>
        <w:tc>
          <w:tcPr>
            <w:tcW w:w="2715"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5" w:author="Nokia" w:date="2019-01-31T10:42:00Z"/>
              </w:rPr>
            </w:pPr>
            <w:ins w:id="406" w:author="Nokia" w:date="2019-01-31T10:42: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7" w:author="Nokia" w:date="2019-01-31T10:42:00Z"/>
              </w:rPr>
            </w:pPr>
            <w:ins w:id="408" w:author="Nokia" w:date="2019-01-31T10:42: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409" w:author="Nokia" w:date="2019-01-31T10:42:00Z"/>
              </w:rPr>
            </w:pPr>
            <w:ins w:id="410" w:author="Nokia" w:date="2019-01-31T10:42:00Z">
              <w:r>
                <w:t>TDD</w:t>
              </w:r>
            </w:ins>
          </w:p>
        </w:tc>
      </w:tr>
    </w:tbl>
    <w:p w:rsidR="00EF6364" w:rsidRPr="00A41183" w:rsidRDefault="00EF6364" w:rsidP="00EF6364">
      <w:pPr>
        <w:rPr>
          <w:ins w:id="411" w:author="Nokia" w:date="2019-01-31T10:42:00Z"/>
        </w:rPr>
      </w:pPr>
      <w:ins w:id="412" w:author="Nokia" w:date="2019-01-31T10:42:00Z">
        <w:r>
          <w:t xml:space="preserve"> </w:t>
        </w:r>
      </w:ins>
    </w:p>
    <w:p w:rsidR="00EF6364" w:rsidRPr="003A6922" w:rsidRDefault="00EF6364" w:rsidP="00EF6364">
      <w:pPr>
        <w:rPr>
          <w:ins w:id="413" w:author="Nokia" w:date="2019-01-31T10:42:00Z"/>
          <w:b/>
        </w:rPr>
      </w:pPr>
      <w:ins w:id="414" w:author="Nokia" w:date="2019-01-31T10:42:00Z">
        <w:r w:rsidRPr="003A6922">
          <w:rPr>
            <w:b/>
          </w:rPr>
          <w:t>5.3</w:t>
        </w:r>
        <w:r w:rsidRPr="003A6922">
          <w:rPr>
            <w:b/>
          </w:rPr>
          <w:tab/>
        </w:r>
        <w:r>
          <w:rPr>
            <w:b/>
          </w:rPr>
          <w:tab/>
        </w:r>
        <w:r w:rsidRPr="003A6922">
          <w:rPr>
            <w:b/>
          </w:rPr>
          <w:t>UE channel bandwidth</w:t>
        </w:r>
      </w:ins>
    </w:p>
    <w:p w:rsidR="00EF6364" w:rsidRDefault="00EF6364" w:rsidP="00EF6364">
      <w:pPr>
        <w:rPr>
          <w:ins w:id="415" w:author="Nokia" w:date="2019-02-01T09:24:00Z"/>
        </w:rPr>
      </w:pPr>
      <w:ins w:id="416" w:author="Nokia" w:date="2019-01-31T10:42:00Z">
        <w:r>
          <w:lastRenderedPageBreak/>
          <w:t xml:space="preserve">From the WID we can determine the Channel bandwidths. Channel bandwidth of 5 MHz can be used only as a part of DC or CA-configuration as it is not </w:t>
        </w:r>
        <w:r>
          <w:rPr>
            <w:lang w:val="en-US" w:eastAsia="ja-JP"/>
          </w:rPr>
          <w:t>discoverable in initial acquisition because the synchronization raster does not support 15 kHz.</w:t>
        </w:r>
        <w:r w:rsidRPr="00AA5C96">
          <w:t xml:space="preserve"> </w:t>
        </w:r>
        <w:r>
          <w:t>Channel bandwidths of 50 MHz – 100 MHz are listed in WID as applicable only for DL. Furthermore, the WID states that o</w:t>
        </w:r>
        <w:r w:rsidRPr="00AA5C96">
          <w:t>nly symmetric UL/DL bandwidths are defined for non-CA operation</w:t>
        </w:r>
        <w:r>
          <w:t xml:space="preserve">, therefore channel bandwidths of 50 MHz – 100 MHz </w:t>
        </w:r>
      </w:ins>
      <w:ins w:id="417" w:author="addition of n48 in RAN4#90" w:date="2019-02-27T17:49:00Z">
        <w:r w:rsidR="005D6550">
          <w:t xml:space="preserve">can be used only as </w:t>
        </w:r>
        <w:proofErr w:type="spellStart"/>
        <w:r w:rsidR="005D6550">
          <w:t>Scell</w:t>
        </w:r>
        <w:proofErr w:type="spellEnd"/>
        <w:r w:rsidR="005D6550">
          <w:t xml:space="preserve"> in CA-configuration.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97"/>
        <w:gridCol w:w="650"/>
        <w:gridCol w:w="732"/>
        <w:gridCol w:w="699"/>
        <w:gridCol w:w="699"/>
        <w:gridCol w:w="699"/>
        <w:gridCol w:w="678"/>
        <w:gridCol w:w="678"/>
        <w:gridCol w:w="683"/>
        <w:gridCol w:w="683"/>
        <w:gridCol w:w="683"/>
        <w:gridCol w:w="683"/>
        <w:gridCol w:w="715"/>
      </w:tblGrid>
      <w:tr w:rsidR="00AD2D42" w:rsidRPr="00C40F13" w:rsidTr="00AD2D42">
        <w:trPr>
          <w:trHeight w:val="225"/>
          <w:jc w:val="center"/>
          <w:ins w:id="418" w:author="Nokia" w:date="2019-02-01T09:24:00Z"/>
        </w:trPr>
        <w:tc>
          <w:tcPr>
            <w:tcW w:w="0" w:type="auto"/>
            <w:gridSpan w:val="14"/>
            <w:tcBorders>
              <w:top w:val="single" w:sz="4" w:space="0" w:color="auto"/>
              <w:left w:val="single" w:sz="4" w:space="0" w:color="auto"/>
              <w:bottom w:val="single" w:sz="4" w:space="0" w:color="auto"/>
              <w:right w:val="single" w:sz="4" w:space="0" w:color="auto"/>
            </w:tcBorders>
            <w:vAlign w:val="center"/>
          </w:tcPr>
          <w:p w:rsidR="00AD2D42" w:rsidRPr="00C40F13" w:rsidRDefault="00AD2D42" w:rsidP="001043D6">
            <w:pPr>
              <w:pStyle w:val="TAC"/>
              <w:rPr>
                <w:ins w:id="419" w:author="Nokia" w:date="2019-02-01T09:24:00Z"/>
                <w:rFonts w:eastAsia="Yu Mincho"/>
              </w:rPr>
            </w:pPr>
            <w:ins w:id="420" w:author="Nokia" w:date="2019-02-01T09:24:00Z">
              <w:r w:rsidRPr="001F3CCF">
                <w:rPr>
                  <w:rFonts w:eastAsia="Yu Mincho"/>
                </w:rPr>
                <w:t>NR band / SCS / UE Channel bandwidth</w:t>
              </w:r>
            </w:ins>
          </w:p>
        </w:tc>
      </w:tr>
      <w:tr w:rsidR="00AD2D42" w:rsidRPr="00C40F13" w:rsidTr="001043D6">
        <w:trPr>
          <w:trHeight w:val="225"/>
          <w:jc w:val="center"/>
          <w:ins w:id="421" w:author="Nokia" w:date="2019-02-01T09:24:00Z"/>
        </w:trPr>
        <w:tc>
          <w:tcPr>
            <w:tcW w:w="0" w:type="auto"/>
            <w:vAlign w:val="center"/>
          </w:tcPr>
          <w:p w:rsidR="00AD2D42" w:rsidRPr="00C40F13" w:rsidRDefault="00AD2D42" w:rsidP="001043D6">
            <w:pPr>
              <w:pStyle w:val="TAC"/>
              <w:rPr>
                <w:ins w:id="422" w:author="Nokia" w:date="2019-02-01T09:24:00Z"/>
                <w:rFonts w:eastAsia="Yu Mincho"/>
              </w:rPr>
            </w:pPr>
            <w:ins w:id="423" w:author="Nokia" w:date="2019-02-01T09:24:00Z">
              <w:r w:rsidRPr="00C40F13">
                <w:rPr>
                  <w:rFonts w:eastAsia="Yu Mincho"/>
                </w:rPr>
                <w:t>NR Band</w:t>
              </w:r>
            </w:ins>
          </w:p>
        </w:tc>
        <w:tc>
          <w:tcPr>
            <w:tcW w:w="0" w:type="auto"/>
            <w:vAlign w:val="center"/>
          </w:tcPr>
          <w:p w:rsidR="00AD2D42" w:rsidRPr="00C40F13" w:rsidRDefault="00AD2D42" w:rsidP="001043D6">
            <w:pPr>
              <w:pStyle w:val="TAH"/>
              <w:rPr>
                <w:ins w:id="424" w:author="Nokia" w:date="2019-02-01T09:24:00Z"/>
                <w:rFonts w:eastAsia="Yu Mincho"/>
              </w:rPr>
            </w:pPr>
            <w:ins w:id="425" w:author="Nokia" w:date="2019-02-01T09:24:00Z">
              <w:r w:rsidRPr="00C40F13">
                <w:rPr>
                  <w:rFonts w:eastAsia="Yu Mincho"/>
                </w:rPr>
                <w:t>SCS</w:t>
              </w:r>
            </w:ins>
          </w:p>
          <w:p w:rsidR="00AD2D42" w:rsidRPr="00C40F13" w:rsidRDefault="00AD2D42" w:rsidP="001043D6">
            <w:pPr>
              <w:pStyle w:val="TAC"/>
              <w:rPr>
                <w:ins w:id="426" w:author="Nokia" w:date="2019-02-01T09:24:00Z"/>
                <w:rFonts w:eastAsia="Yu Mincho"/>
              </w:rPr>
            </w:pPr>
            <w:ins w:id="427" w:author="Nokia" w:date="2019-02-01T09:24:00Z">
              <w:r w:rsidRPr="00C40F13">
                <w:rPr>
                  <w:rFonts w:eastAsia="Yu Mincho"/>
                </w:rPr>
                <w:t>kHz</w:t>
              </w:r>
            </w:ins>
          </w:p>
        </w:tc>
        <w:tc>
          <w:tcPr>
            <w:tcW w:w="0" w:type="auto"/>
            <w:vAlign w:val="center"/>
          </w:tcPr>
          <w:p w:rsidR="00AD2D42" w:rsidRPr="00C40F13" w:rsidRDefault="00AD2D42" w:rsidP="001043D6">
            <w:pPr>
              <w:pStyle w:val="TAC"/>
              <w:rPr>
                <w:ins w:id="428" w:author="Nokia" w:date="2019-02-01T09:24:00Z"/>
                <w:rFonts w:eastAsia="Yu Mincho"/>
              </w:rPr>
            </w:pPr>
            <w:ins w:id="429" w:author="Nokia" w:date="2019-02-01T09:24:00Z">
              <w:r w:rsidRPr="00C40F13">
                <w:rPr>
                  <w:rFonts w:eastAsia="Yu Mincho"/>
                </w:rPr>
                <w:t>5 MHz</w:t>
              </w:r>
            </w:ins>
          </w:p>
        </w:tc>
        <w:tc>
          <w:tcPr>
            <w:tcW w:w="0" w:type="auto"/>
            <w:vAlign w:val="center"/>
          </w:tcPr>
          <w:p w:rsidR="00AD2D42" w:rsidRPr="00C40F13" w:rsidRDefault="00AD2D42" w:rsidP="001043D6">
            <w:pPr>
              <w:pStyle w:val="TAC"/>
              <w:rPr>
                <w:ins w:id="430" w:author="Nokia" w:date="2019-02-01T09:24:00Z"/>
                <w:rFonts w:eastAsia="Yu Mincho"/>
              </w:rPr>
            </w:pPr>
            <w:ins w:id="431" w:author="Nokia" w:date="2019-02-01T09:24:00Z">
              <w:r w:rsidRPr="00C40F13">
                <w:rPr>
                  <w:rFonts w:eastAsia="Yu Mincho"/>
                </w:rPr>
                <w:t>10</w:t>
              </w:r>
              <w:r w:rsidRPr="00C40F13">
                <w:rPr>
                  <w:rFonts w:eastAsia="Yu Mincho"/>
                  <w:vertAlign w:val="superscript"/>
                </w:rPr>
                <w:t>1,2</w:t>
              </w:r>
              <w:r w:rsidRPr="00C40F13">
                <w:rPr>
                  <w:rFonts w:eastAsia="Yu Mincho"/>
                </w:rPr>
                <w:t xml:space="preserve"> MHz</w:t>
              </w:r>
            </w:ins>
          </w:p>
        </w:tc>
        <w:tc>
          <w:tcPr>
            <w:tcW w:w="0" w:type="auto"/>
            <w:vAlign w:val="center"/>
          </w:tcPr>
          <w:p w:rsidR="00AD2D42" w:rsidRPr="00C40F13" w:rsidRDefault="00AD2D42" w:rsidP="001043D6">
            <w:pPr>
              <w:pStyle w:val="TAC"/>
              <w:rPr>
                <w:ins w:id="432" w:author="Nokia" w:date="2019-02-01T09:24:00Z"/>
                <w:rFonts w:eastAsia="Yu Mincho"/>
              </w:rPr>
            </w:pPr>
            <w:ins w:id="433" w:author="Nokia" w:date="2019-02-01T09:24:00Z">
              <w:r w:rsidRPr="00C40F13">
                <w:rPr>
                  <w:rFonts w:eastAsia="Yu Mincho"/>
                </w:rPr>
                <w:t>15</w:t>
              </w:r>
              <w:r w:rsidRPr="00C40F13">
                <w:rPr>
                  <w:rFonts w:eastAsia="Yu Mincho"/>
                  <w:vertAlign w:val="superscript"/>
                </w:rPr>
                <w:t>2</w:t>
              </w:r>
              <w:r w:rsidRPr="00C40F13">
                <w:rPr>
                  <w:rFonts w:eastAsia="Yu Mincho"/>
                </w:rPr>
                <w:t xml:space="preserve"> MHz</w:t>
              </w:r>
            </w:ins>
          </w:p>
        </w:tc>
        <w:tc>
          <w:tcPr>
            <w:tcW w:w="0" w:type="auto"/>
            <w:vAlign w:val="center"/>
          </w:tcPr>
          <w:p w:rsidR="00AD2D42" w:rsidRPr="00C40F13" w:rsidRDefault="00AD2D42" w:rsidP="001043D6">
            <w:pPr>
              <w:pStyle w:val="TAC"/>
              <w:rPr>
                <w:ins w:id="434" w:author="Nokia" w:date="2019-02-01T09:24:00Z"/>
                <w:rFonts w:eastAsia="Yu Mincho"/>
              </w:rPr>
            </w:pPr>
            <w:ins w:id="435" w:author="Nokia" w:date="2019-02-01T09:24:00Z">
              <w:r w:rsidRPr="00C40F13">
                <w:rPr>
                  <w:rFonts w:eastAsia="Yu Mincho"/>
                </w:rPr>
                <w:t>20</w:t>
              </w:r>
              <w:r w:rsidRPr="00C40F13">
                <w:rPr>
                  <w:rFonts w:eastAsia="Yu Mincho"/>
                  <w:vertAlign w:val="superscript"/>
                </w:rPr>
                <w:t>2</w:t>
              </w:r>
              <w:r w:rsidRPr="00C40F13">
                <w:rPr>
                  <w:rFonts w:eastAsia="Yu Mincho"/>
                </w:rPr>
                <w:t xml:space="preserve"> MHz</w:t>
              </w:r>
            </w:ins>
          </w:p>
        </w:tc>
        <w:tc>
          <w:tcPr>
            <w:tcW w:w="0" w:type="auto"/>
            <w:vAlign w:val="center"/>
          </w:tcPr>
          <w:p w:rsidR="00AD2D42" w:rsidRPr="00C40F13" w:rsidRDefault="00AD2D42" w:rsidP="001043D6">
            <w:pPr>
              <w:pStyle w:val="TAC"/>
              <w:rPr>
                <w:ins w:id="436" w:author="Nokia" w:date="2019-02-01T09:24:00Z"/>
                <w:rFonts w:eastAsia="Yu Mincho"/>
              </w:rPr>
            </w:pPr>
            <w:ins w:id="437" w:author="Nokia" w:date="2019-02-01T09:24:00Z">
              <w:r w:rsidRPr="00C40F13">
                <w:rPr>
                  <w:rFonts w:eastAsia="Yu Mincho"/>
                </w:rPr>
                <w:t>25</w:t>
              </w:r>
              <w:r w:rsidRPr="00C40F13">
                <w:rPr>
                  <w:rFonts w:eastAsia="Yu Mincho"/>
                  <w:vertAlign w:val="superscript"/>
                </w:rPr>
                <w:t>2</w:t>
              </w:r>
              <w:r w:rsidRPr="00C40F13">
                <w:rPr>
                  <w:rFonts w:eastAsia="Yu Mincho"/>
                </w:rPr>
                <w:t xml:space="preserve"> MHz</w:t>
              </w:r>
            </w:ins>
          </w:p>
        </w:tc>
        <w:tc>
          <w:tcPr>
            <w:tcW w:w="0" w:type="auto"/>
          </w:tcPr>
          <w:p w:rsidR="00AD2D42" w:rsidRPr="00C40F13" w:rsidRDefault="00AD2D42" w:rsidP="001043D6">
            <w:pPr>
              <w:pStyle w:val="TAC"/>
              <w:rPr>
                <w:ins w:id="438" w:author="Nokia" w:date="2019-02-01T09:24:00Z"/>
                <w:rFonts w:eastAsia="Yu Mincho"/>
              </w:rPr>
            </w:pPr>
            <w:ins w:id="439" w:author="Nokia" w:date="2019-02-01T09:24:00Z">
              <w:r w:rsidRPr="00C40F13">
                <w:rPr>
                  <w:rFonts w:eastAsia="Yu Mincho"/>
                </w:rPr>
                <w:t>30 MHz</w:t>
              </w:r>
            </w:ins>
          </w:p>
        </w:tc>
        <w:tc>
          <w:tcPr>
            <w:tcW w:w="0" w:type="auto"/>
            <w:vAlign w:val="center"/>
          </w:tcPr>
          <w:p w:rsidR="00AD2D42" w:rsidRPr="00C40F13" w:rsidRDefault="00AD2D42" w:rsidP="001043D6">
            <w:pPr>
              <w:pStyle w:val="TAC"/>
              <w:rPr>
                <w:ins w:id="440" w:author="Nokia" w:date="2019-02-01T09:24:00Z"/>
                <w:rFonts w:eastAsia="Yu Mincho"/>
              </w:rPr>
            </w:pPr>
            <w:ins w:id="441" w:author="Nokia" w:date="2019-02-01T09:24:00Z">
              <w:r w:rsidRPr="00C40F13">
                <w:rPr>
                  <w:rFonts w:eastAsia="Yu Mincho"/>
                </w:rPr>
                <w:t>40 MHz</w:t>
              </w:r>
            </w:ins>
          </w:p>
        </w:tc>
        <w:tc>
          <w:tcPr>
            <w:tcW w:w="0" w:type="auto"/>
            <w:vAlign w:val="center"/>
          </w:tcPr>
          <w:p w:rsidR="00AD2D42" w:rsidRPr="00C40F13" w:rsidRDefault="00AD2D42" w:rsidP="001043D6">
            <w:pPr>
              <w:pStyle w:val="TAC"/>
              <w:rPr>
                <w:ins w:id="442" w:author="Nokia" w:date="2019-02-01T09:24:00Z"/>
                <w:rFonts w:eastAsia="Yu Mincho"/>
              </w:rPr>
            </w:pPr>
            <w:ins w:id="443" w:author="Nokia" w:date="2019-02-01T09:24:00Z">
              <w:r w:rsidRPr="00C40F13">
                <w:rPr>
                  <w:rFonts w:eastAsia="Yu Mincho"/>
                </w:rPr>
                <w:t>50 MHz</w:t>
              </w:r>
            </w:ins>
          </w:p>
        </w:tc>
        <w:tc>
          <w:tcPr>
            <w:tcW w:w="0" w:type="auto"/>
            <w:vAlign w:val="center"/>
          </w:tcPr>
          <w:p w:rsidR="00AD2D42" w:rsidRPr="00C40F13" w:rsidRDefault="00AD2D42" w:rsidP="001043D6">
            <w:pPr>
              <w:pStyle w:val="TAC"/>
              <w:rPr>
                <w:ins w:id="444" w:author="Nokia" w:date="2019-02-01T09:24:00Z"/>
                <w:rFonts w:eastAsia="Yu Mincho"/>
              </w:rPr>
            </w:pPr>
            <w:ins w:id="445" w:author="Nokia" w:date="2019-02-01T09:24:00Z">
              <w:r w:rsidRPr="00C40F13">
                <w:rPr>
                  <w:rFonts w:eastAsia="Yu Mincho"/>
                </w:rPr>
                <w:t>60 MHz</w:t>
              </w:r>
            </w:ins>
          </w:p>
        </w:tc>
        <w:tc>
          <w:tcPr>
            <w:tcW w:w="0" w:type="auto"/>
            <w:vAlign w:val="center"/>
          </w:tcPr>
          <w:p w:rsidR="00AD2D42" w:rsidRPr="00C40F13" w:rsidRDefault="00AD2D42" w:rsidP="001043D6">
            <w:pPr>
              <w:pStyle w:val="TAC"/>
              <w:rPr>
                <w:ins w:id="446" w:author="Nokia" w:date="2019-02-01T09:24:00Z"/>
                <w:rFonts w:eastAsia="Yu Mincho"/>
              </w:rPr>
            </w:pPr>
            <w:ins w:id="447" w:author="Nokia" w:date="2019-02-01T09:24:00Z">
              <w:r w:rsidRPr="00C40F13">
                <w:rPr>
                  <w:rFonts w:eastAsia="Yu Mincho"/>
                </w:rPr>
                <w:t>80 MHz</w:t>
              </w:r>
            </w:ins>
          </w:p>
        </w:tc>
        <w:tc>
          <w:tcPr>
            <w:tcW w:w="0" w:type="auto"/>
          </w:tcPr>
          <w:p w:rsidR="00AD2D42" w:rsidRPr="00C40F13" w:rsidRDefault="00AD2D42" w:rsidP="001043D6">
            <w:pPr>
              <w:pStyle w:val="TAC"/>
              <w:rPr>
                <w:ins w:id="448" w:author="Nokia" w:date="2019-02-01T09:24:00Z"/>
                <w:rFonts w:eastAsia="Yu Mincho"/>
              </w:rPr>
            </w:pPr>
            <w:ins w:id="449" w:author="Nokia" w:date="2019-02-01T09:24:00Z">
              <w:r w:rsidRPr="00C40F13">
                <w:rPr>
                  <w:rFonts w:eastAsia="Yu Mincho"/>
                </w:rPr>
                <w:t>90 MHz</w:t>
              </w:r>
            </w:ins>
          </w:p>
        </w:tc>
        <w:tc>
          <w:tcPr>
            <w:tcW w:w="0" w:type="auto"/>
            <w:vAlign w:val="center"/>
          </w:tcPr>
          <w:p w:rsidR="00AD2D42" w:rsidRPr="00C40F13" w:rsidRDefault="00AD2D42" w:rsidP="001043D6">
            <w:pPr>
              <w:pStyle w:val="TAC"/>
              <w:rPr>
                <w:ins w:id="450" w:author="Nokia" w:date="2019-02-01T09:24:00Z"/>
                <w:rFonts w:eastAsia="Yu Mincho"/>
              </w:rPr>
            </w:pPr>
            <w:ins w:id="451" w:author="Nokia" w:date="2019-02-01T09:24:00Z">
              <w:r w:rsidRPr="00C40F13">
                <w:rPr>
                  <w:rFonts w:eastAsia="Yu Mincho"/>
                </w:rPr>
                <w:t>100 MHz</w:t>
              </w:r>
            </w:ins>
          </w:p>
        </w:tc>
      </w:tr>
      <w:tr w:rsidR="00AD2D42" w:rsidRPr="00C40F13" w:rsidTr="001043D6">
        <w:trPr>
          <w:trHeight w:val="225"/>
          <w:jc w:val="center"/>
          <w:ins w:id="452" w:author="Nokia" w:date="2019-02-01T09:24:00Z"/>
        </w:trPr>
        <w:tc>
          <w:tcPr>
            <w:tcW w:w="0" w:type="auto"/>
            <w:vMerge w:val="restart"/>
            <w:hideMark/>
          </w:tcPr>
          <w:p w:rsidR="00AD2D42" w:rsidRPr="00C40F13" w:rsidRDefault="00AD2D42" w:rsidP="001043D6">
            <w:pPr>
              <w:pStyle w:val="TAC"/>
              <w:rPr>
                <w:ins w:id="453" w:author="Nokia" w:date="2019-02-01T09:24:00Z"/>
                <w:rFonts w:eastAsia="Yu Mincho"/>
              </w:rPr>
            </w:pPr>
            <w:ins w:id="454" w:author="Nokia" w:date="2019-02-01T09:24:00Z">
              <w:r w:rsidRPr="00C40F13">
                <w:rPr>
                  <w:rFonts w:eastAsia="Yu Mincho"/>
                </w:rPr>
                <w:t>n41</w:t>
              </w:r>
            </w:ins>
          </w:p>
        </w:tc>
        <w:tc>
          <w:tcPr>
            <w:tcW w:w="0" w:type="auto"/>
            <w:vAlign w:val="center"/>
            <w:hideMark/>
          </w:tcPr>
          <w:p w:rsidR="00AD2D42" w:rsidRPr="00C40F13" w:rsidRDefault="00AD2D42" w:rsidP="001043D6">
            <w:pPr>
              <w:pStyle w:val="TAC"/>
              <w:rPr>
                <w:ins w:id="455" w:author="Nokia" w:date="2019-02-01T09:24:00Z"/>
                <w:rFonts w:eastAsia="Yu Mincho"/>
              </w:rPr>
            </w:pPr>
            <w:ins w:id="456" w:author="Nokia" w:date="2019-02-01T09:24:00Z">
              <w:r w:rsidRPr="00C40F13">
                <w:rPr>
                  <w:rFonts w:eastAsia="Yu Mincho"/>
                </w:rPr>
                <w:t>15</w:t>
              </w:r>
            </w:ins>
          </w:p>
        </w:tc>
        <w:tc>
          <w:tcPr>
            <w:tcW w:w="0" w:type="auto"/>
          </w:tcPr>
          <w:p w:rsidR="00AD2D42" w:rsidRPr="00C40F13" w:rsidRDefault="00AD2D42" w:rsidP="001043D6">
            <w:pPr>
              <w:pStyle w:val="TAC"/>
              <w:rPr>
                <w:ins w:id="457" w:author="Nokia" w:date="2019-02-01T09:24:00Z"/>
                <w:rFonts w:eastAsia="Yu Mincho"/>
              </w:rPr>
            </w:pPr>
          </w:p>
        </w:tc>
        <w:tc>
          <w:tcPr>
            <w:tcW w:w="0" w:type="auto"/>
            <w:vAlign w:val="center"/>
            <w:hideMark/>
          </w:tcPr>
          <w:p w:rsidR="00AD2D42" w:rsidRPr="00C40F13" w:rsidRDefault="00AD2D42" w:rsidP="001043D6">
            <w:pPr>
              <w:pStyle w:val="TAC"/>
              <w:rPr>
                <w:ins w:id="458" w:author="Nokia" w:date="2019-02-01T09:24:00Z"/>
                <w:rFonts w:eastAsia="Yu Mincho"/>
              </w:rPr>
            </w:pPr>
            <w:ins w:id="459"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60" w:author="Nokia" w:date="2019-02-01T09:24:00Z"/>
                <w:rFonts w:eastAsia="Yu Mincho"/>
              </w:rPr>
            </w:pPr>
            <w:ins w:id="461"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62" w:author="Nokia" w:date="2019-02-01T09:24:00Z"/>
                <w:rFonts w:eastAsia="Yu Mincho"/>
              </w:rPr>
            </w:pPr>
            <w:ins w:id="463" w:author="Nokia" w:date="2019-02-01T09:24:00Z">
              <w:r w:rsidRPr="00C40F13">
                <w:rPr>
                  <w:rFonts w:eastAsia="Yu Mincho"/>
                </w:rPr>
                <w:t>Yes</w:t>
              </w:r>
            </w:ins>
          </w:p>
        </w:tc>
        <w:tc>
          <w:tcPr>
            <w:tcW w:w="0" w:type="auto"/>
            <w:vAlign w:val="center"/>
          </w:tcPr>
          <w:p w:rsidR="00AD2D42" w:rsidRPr="00C40F13" w:rsidRDefault="00AD2D42" w:rsidP="001043D6">
            <w:pPr>
              <w:pStyle w:val="TAC"/>
              <w:rPr>
                <w:ins w:id="464" w:author="Nokia" w:date="2019-02-01T09:24:00Z"/>
                <w:rFonts w:eastAsia="Yu Mincho"/>
              </w:rPr>
            </w:pPr>
          </w:p>
        </w:tc>
        <w:tc>
          <w:tcPr>
            <w:tcW w:w="0" w:type="auto"/>
          </w:tcPr>
          <w:p w:rsidR="00AD2D42" w:rsidRPr="00C40F13" w:rsidRDefault="00AD2D42" w:rsidP="001043D6">
            <w:pPr>
              <w:pStyle w:val="TAC"/>
              <w:rPr>
                <w:ins w:id="465" w:author="Nokia" w:date="2019-02-01T09:24:00Z"/>
                <w:rFonts w:eastAsia="Yu Mincho"/>
              </w:rPr>
            </w:pPr>
          </w:p>
        </w:tc>
        <w:tc>
          <w:tcPr>
            <w:tcW w:w="0" w:type="auto"/>
            <w:vAlign w:val="center"/>
            <w:hideMark/>
          </w:tcPr>
          <w:p w:rsidR="00AD2D42" w:rsidRPr="00C40F13" w:rsidRDefault="00AD2D42" w:rsidP="001043D6">
            <w:pPr>
              <w:pStyle w:val="TAC"/>
              <w:rPr>
                <w:ins w:id="466" w:author="Nokia" w:date="2019-02-01T09:24:00Z"/>
                <w:rFonts w:eastAsia="Yu Mincho"/>
              </w:rPr>
            </w:pPr>
            <w:ins w:id="467"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68" w:author="Nokia" w:date="2019-02-01T09:24:00Z"/>
                <w:rFonts w:eastAsia="Yu Mincho"/>
              </w:rPr>
            </w:pPr>
            <w:ins w:id="469" w:author="Nokia" w:date="2019-02-01T09:24:00Z">
              <w:r w:rsidRPr="00C40F13">
                <w:rPr>
                  <w:rFonts w:eastAsia="Yu Mincho"/>
                </w:rPr>
                <w:t>Yes</w:t>
              </w:r>
            </w:ins>
          </w:p>
        </w:tc>
        <w:tc>
          <w:tcPr>
            <w:tcW w:w="0" w:type="auto"/>
            <w:vAlign w:val="center"/>
          </w:tcPr>
          <w:p w:rsidR="00AD2D42" w:rsidRPr="00C40F13" w:rsidRDefault="00AD2D42" w:rsidP="001043D6">
            <w:pPr>
              <w:pStyle w:val="TAC"/>
              <w:rPr>
                <w:ins w:id="470" w:author="Nokia" w:date="2019-02-01T09:24:00Z"/>
                <w:rFonts w:eastAsia="Yu Mincho"/>
              </w:rPr>
            </w:pPr>
          </w:p>
        </w:tc>
        <w:tc>
          <w:tcPr>
            <w:tcW w:w="0" w:type="auto"/>
            <w:vAlign w:val="center"/>
          </w:tcPr>
          <w:p w:rsidR="00AD2D42" w:rsidRPr="00C40F13" w:rsidRDefault="00AD2D42" w:rsidP="001043D6">
            <w:pPr>
              <w:pStyle w:val="TAC"/>
              <w:rPr>
                <w:ins w:id="471" w:author="Nokia" w:date="2019-02-01T09:24:00Z"/>
                <w:rFonts w:eastAsia="Yu Mincho"/>
              </w:rPr>
            </w:pPr>
          </w:p>
        </w:tc>
        <w:tc>
          <w:tcPr>
            <w:tcW w:w="0" w:type="auto"/>
          </w:tcPr>
          <w:p w:rsidR="00AD2D42" w:rsidRPr="00C40F13" w:rsidRDefault="00AD2D42" w:rsidP="001043D6">
            <w:pPr>
              <w:pStyle w:val="TAC"/>
              <w:rPr>
                <w:ins w:id="472" w:author="Nokia" w:date="2019-02-01T09:24:00Z"/>
                <w:rFonts w:eastAsia="Yu Mincho"/>
              </w:rPr>
            </w:pPr>
          </w:p>
        </w:tc>
        <w:tc>
          <w:tcPr>
            <w:tcW w:w="0" w:type="auto"/>
            <w:vAlign w:val="center"/>
          </w:tcPr>
          <w:p w:rsidR="00AD2D42" w:rsidRPr="00C40F13" w:rsidRDefault="00AD2D42" w:rsidP="001043D6">
            <w:pPr>
              <w:pStyle w:val="TAC"/>
              <w:rPr>
                <w:ins w:id="473" w:author="Nokia" w:date="2019-02-01T09:24:00Z"/>
                <w:rFonts w:eastAsia="Yu Mincho"/>
              </w:rPr>
            </w:pPr>
          </w:p>
        </w:tc>
      </w:tr>
      <w:tr w:rsidR="00AD2D42" w:rsidRPr="00C40F13" w:rsidTr="001043D6">
        <w:trPr>
          <w:trHeight w:val="225"/>
          <w:jc w:val="center"/>
          <w:ins w:id="474" w:author="Nokia" w:date="2019-02-01T09:24:00Z"/>
        </w:trPr>
        <w:tc>
          <w:tcPr>
            <w:tcW w:w="0" w:type="auto"/>
            <w:vMerge/>
            <w:vAlign w:val="center"/>
            <w:hideMark/>
          </w:tcPr>
          <w:p w:rsidR="00AD2D42" w:rsidRPr="00C40F13" w:rsidRDefault="00AD2D42" w:rsidP="001043D6">
            <w:pPr>
              <w:pStyle w:val="TAC"/>
              <w:rPr>
                <w:ins w:id="475" w:author="Nokia" w:date="2019-02-01T09:24:00Z"/>
                <w:rFonts w:eastAsia="Yu Mincho"/>
              </w:rPr>
            </w:pPr>
          </w:p>
        </w:tc>
        <w:tc>
          <w:tcPr>
            <w:tcW w:w="0" w:type="auto"/>
            <w:vAlign w:val="center"/>
            <w:hideMark/>
          </w:tcPr>
          <w:p w:rsidR="00AD2D42" w:rsidRPr="00C40F13" w:rsidRDefault="00AD2D42" w:rsidP="001043D6">
            <w:pPr>
              <w:pStyle w:val="TAC"/>
              <w:rPr>
                <w:ins w:id="476" w:author="Nokia" w:date="2019-02-01T09:24:00Z"/>
                <w:rFonts w:eastAsia="Yu Mincho"/>
              </w:rPr>
            </w:pPr>
            <w:ins w:id="477" w:author="Nokia" w:date="2019-02-01T09:24:00Z">
              <w:r w:rsidRPr="00C40F13">
                <w:rPr>
                  <w:rFonts w:eastAsia="Yu Mincho"/>
                </w:rPr>
                <w:t>30</w:t>
              </w:r>
            </w:ins>
          </w:p>
        </w:tc>
        <w:tc>
          <w:tcPr>
            <w:tcW w:w="0" w:type="auto"/>
          </w:tcPr>
          <w:p w:rsidR="00AD2D42" w:rsidRPr="00C40F13" w:rsidRDefault="00AD2D42" w:rsidP="001043D6">
            <w:pPr>
              <w:pStyle w:val="TAC"/>
              <w:rPr>
                <w:ins w:id="478" w:author="Nokia" w:date="2019-02-01T09:24:00Z"/>
                <w:rFonts w:eastAsia="Yu Mincho"/>
              </w:rPr>
            </w:pPr>
          </w:p>
        </w:tc>
        <w:tc>
          <w:tcPr>
            <w:tcW w:w="0" w:type="auto"/>
            <w:hideMark/>
          </w:tcPr>
          <w:p w:rsidR="00AD2D42" w:rsidRPr="00C40F13" w:rsidRDefault="00AD2D42" w:rsidP="001043D6">
            <w:pPr>
              <w:pStyle w:val="TAC"/>
              <w:rPr>
                <w:ins w:id="479" w:author="Nokia" w:date="2019-02-01T09:24:00Z"/>
                <w:rFonts w:eastAsia="Yu Mincho"/>
              </w:rPr>
            </w:pPr>
            <w:ins w:id="480"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1" w:author="Nokia" w:date="2019-02-01T09:24:00Z"/>
                <w:rFonts w:eastAsia="Yu Mincho"/>
              </w:rPr>
            </w:pPr>
            <w:ins w:id="482"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3" w:author="Nokia" w:date="2019-02-01T09:24:00Z"/>
                <w:rFonts w:eastAsia="Yu Mincho"/>
              </w:rPr>
            </w:pPr>
            <w:ins w:id="484" w:author="Nokia" w:date="2019-02-01T09:24:00Z">
              <w:r w:rsidRPr="00C40F13">
                <w:rPr>
                  <w:rFonts w:eastAsia="Yu Mincho"/>
                </w:rPr>
                <w:t>Yes</w:t>
              </w:r>
            </w:ins>
          </w:p>
        </w:tc>
        <w:tc>
          <w:tcPr>
            <w:tcW w:w="0" w:type="auto"/>
            <w:vAlign w:val="center"/>
          </w:tcPr>
          <w:p w:rsidR="00AD2D42" w:rsidRPr="00C40F13" w:rsidRDefault="00AD2D42" w:rsidP="001043D6">
            <w:pPr>
              <w:pStyle w:val="TAC"/>
              <w:rPr>
                <w:ins w:id="485" w:author="Nokia" w:date="2019-02-01T09:24:00Z"/>
                <w:rFonts w:eastAsia="Yu Mincho"/>
              </w:rPr>
            </w:pPr>
          </w:p>
        </w:tc>
        <w:tc>
          <w:tcPr>
            <w:tcW w:w="0" w:type="auto"/>
          </w:tcPr>
          <w:p w:rsidR="00AD2D42" w:rsidRPr="00C40F13" w:rsidRDefault="00AD2D42" w:rsidP="001043D6">
            <w:pPr>
              <w:pStyle w:val="TAC"/>
              <w:rPr>
                <w:ins w:id="486" w:author="Nokia" w:date="2019-02-01T09:24:00Z"/>
                <w:rFonts w:eastAsia="Yu Mincho"/>
              </w:rPr>
            </w:pPr>
          </w:p>
        </w:tc>
        <w:tc>
          <w:tcPr>
            <w:tcW w:w="0" w:type="auto"/>
            <w:vAlign w:val="center"/>
            <w:hideMark/>
          </w:tcPr>
          <w:p w:rsidR="00AD2D42" w:rsidRPr="00C40F13" w:rsidRDefault="00AD2D42" w:rsidP="001043D6">
            <w:pPr>
              <w:pStyle w:val="TAC"/>
              <w:rPr>
                <w:ins w:id="487" w:author="Nokia" w:date="2019-02-01T09:24:00Z"/>
                <w:rFonts w:eastAsia="Yu Mincho"/>
              </w:rPr>
            </w:pPr>
            <w:ins w:id="488"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89" w:author="Nokia" w:date="2019-02-01T09:24:00Z"/>
                <w:rFonts w:eastAsia="Yu Mincho"/>
              </w:rPr>
            </w:pPr>
            <w:ins w:id="490"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91" w:author="Nokia" w:date="2019-02-01T09:24:00Z"/>
                <w:rFonts w:eastAsia="Yu Mincho"/>
              </w:rPr>
            </w:pPr>
            <w:ins w:id="492"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93" w:author="Nokia" w:date="2019-02-01T09:24:00Z"/>
                <w:rFonts w:eastAsia="Yu Mincho"/>
              </w:rPr>
            </w:pPr>
            <w:ins w:id="494" w:author="Nokia" w:date="2019-02-01T09:24:00Z">
              <w:r w:rsidRPr="00C40F13">
                <w:rPr>
                  <w:rFonts w:eastAsia="Yu Mincho"/>
                </w:rPr>
                <w:t>Yes</w:t>
              </w:r>
            </w:ins>
          </w:p>
        </w:tc>
        <w:tc>
          <w:tcPr>
            <w:tcW w:w="0" w:type="auto"/>
          </w:tcPr>
          <w:p w:rsidR="00AD2D42" w:rsidRPr="00C40F13" w:rsidRDefault="00AD2D42" w:rsidP="001043D6">
            <w:pPr>
              <w:pStyle w:val="TAC"/>
              <w:rPr>
                <w:ins w:id="495" w:author="Nokia" w:date="2019-02-01T09:24:00Z"/>
                <w:rFonts w:eastAsia="Yu Mincho"/>
              </w:rPr>
            </w:pPr>
            <w:ins w:id="496"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497" w:author="Nokia" w:date="2019-02-01T09:24:00Z"/>
                <w:rFonts w:eastAsia="Yu Mincho"/>
              </w:rPr>
            </w:pPr>
            <w:ins w:id="498" w:author="Nokia" w:date="2019-02-01T09:24:00Z">
              <w:r w:rsidRPr="00C40F13">
                <w:rPr>
                  <w:rFonts w:eastAsia="Yu Mincho"/>
                </w:rPr>
                <w:t>Yes</w:t>
              </w:r>
            </w:ins>
          </w:p>
        </w:tc>
      </w:tr>
      <w:tr w:rsidR="00AD2D42" w:rsidRPr="00C40F13" w:rsidTr="001043D6">
        <w:trPr>
          <w:trHeight w:val="225"/>
          <w:jc w:val="center"/>
          <w:ins w:id="499" w:author="Nokia" w:date="2019-02-01T09:24:00Z"/>
        </w:trPr>
        <w:tc>
          <w:tcPr>
            <w:tcW w:w="0" w:type="auto"/>
            <w:vMerge/>
            <w:vAlign w:val="center"/>
            <w:hideMark/>
          </w:tcPr>
          <w:p w:rsidR="00AD2D42" w:rsidRPr="00C40F13" w:rsidRDefault="00AD2D42" w:rsidP="001043D6">
            <w:pPr>
              <w:pStyle w:val="TAC"/>
              <w:rPr>
                <w:ins w:id="500" w:author="Nokia" w:date="2019-02-01T09:24:00Z"/>
                <w:rFonts w:eastAsia="Yu Mincho"/>
              </w:rPr>
            </w:pPr>
          </w:p>
        </w:tc>
        <w:tc>
          <w:tcPr>
            <w:tcW w:w="0" w:type="auto"/>
            <w:vAlign w:val="center"/>
            <w:hideMark/>
          </w:tcPr>
          <w:p w:rsidR="00AD2D42" w:rsidRPr="00C40F13" w:rsidRDefault="00AD2D42" w:rsidP="001043D6">
            <w:pPr>
              <w:pStyle w:val="TAC"/>
              <w:rPr>
                <w:ins w:id="501" w:author="Nokia" w:date="2019-02-01T09:24:00Z"/>
                <w:rFonts w:eastAsia="Yu Mincho"/>
              </w:rPr>
            </w:pPr>
            <w:ins w:id="502" w:author="Nokia" w:date="2019-02-01T09:24:00Z">
              <w:r w:rsidRPr="00C40F13">
                <w:rPr>
                  <w:rFonts w:eastAsia="Yu Mincho"/>
                </w:rPr>
                <w:t>60</w:t>
              </w:r>
            </w:ins>
          </w:p>
        </w:tc>
        <w:tc>
          <w:tcPr>
            <w:tcW w:w="0" w:type="auto"/>
          </w:tcPr>
          <w:p w:rsidR="00AD2D42" w:rsidRPr="00C40F13" w:rsidRDefault="00AD2D42" w:rsidP="001043D6">
            <w:pPr>
              <w:pStyle w:val="TAC"/>
              <w:rPr>
                <w:ins w:id="503" w:author="Nokia" w:date="2019-02-01T09:24:00Z"/>
                <w:rFonts w:eastAsia="Yu Mincho"/>
              </w:rPr>
            </w:pPr>
          </w:p>
        </w:tc>
        <w:tc>
          <w:tcPr>
            <w:tcW w:w="0" w:type="auto"/>
            <w:vAlign w:val="center"/>
            <w:hideMark/>
          </w:tcPr>
          <w:p w:rsidR="00AD2D42" w:rsidRPr="00C40F13" w:rsidRDefault="00AD2D42" w:rsidP="001043D6">
            <w:pPr>
              <w:pStyle w:val="TAC"/>
              <w:rPr>
                <w:ins w:id="504" w:author="Nokia" w:date="2019-02-01T09:24:00Z"/>
                <w:rFonts w:eastAsia="Yu Mincho"/>
              </w:rPr>
            </w:pPr>
            <w:ins w:id="505"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06" w:author="Nokia" w:date="2019-02-01T09:24:00Z"/>
                <w:rFonts w:eastAsia="Yu Mincho"/>
              </w:rPr>
            </w:pPr>
            <w:ins w:id="507"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08" w:author="Nokia" w:date="2019-02-01T09:24:00Z"/>
                <w:rFonts w:eastAsia="Yu Mincho"/>
              </w:rPr>
            </w:pPr>
            <w:ins w:id="509" w:author="Nokia" w:date="2019-02-01T09:24:00Z">
              <w:r w:rsidRPr="00C40F13">
                <w:rPr>
                  <w:rFonts w:eastAsia="Yu Mincho"/>
                </w:rPr>
                <w:t>Yes</w:t>
              </w:r>
            </w:ins>
          </w:p>
        </w:tc>
        <w:tc>
          <w:tcPr>
            <w:tcW w:w="0" w:type="auto"/>
            <w:vAlign w:val="center"/>
          </w:tcPr>
          <w:p w:rsidR="00AD2D42" w:rsidRPr="00C40F13" w:rsidRDefault="00AD2D42" w:rsidP="001043D6">
            <w:pPr>
              <w:pStyle w:val="TAC"/>
              <w:rPr>
                <w:ins w:id="510" w:author="Nokia" w:date="2019-02-01T09:24:00Z"/>
                <w:rFonts w:eastAsia="Yu Mincho"/>
              </w:rPr>
            </w:pPr>
          </w:p>
        </w:tc>
        <w:tc>
          <w:tcPr>
            <w:tcW w:w="0" w:type="auto"/>
          </w:tcPr>
          <w:p w:rsidR="00AD2D42" w:rsidRPr="00C40F13" w:rsidRDefault="00AD2D42" w:rsidP="001043D6">
            <w:pPr>
              <w:pStyle w:val="TAC"/>
              <w:rPr>
                <w:ins w:id="511" w:author="Nokia" w:date="2019-02-01T09:24:00Z"/>
                <w:rFonts w:eastAsia="Yu Mincho"/>
              </w:rPr>
            </w:pPr>
          </w:p>
        </w:tc>
        <w:tc>
          <w:tcPr>
            <w:tcW w:w="0" w:type="auto"/>
            <w:vAlign w:val="center"/>
            <w:hideMark/>
          </w:tcPr>
          <w:p w:rsidR="00AD2D42" w:rsidRPr="00C40F13" w:rsidRDefault="00AD2D42" w:rsidP="001043D6">
            <w:pPr>
              <w:pStyle w:val="TAC"/>
              <w:rPr>
                <w:ins w:id="512" w:author="Nokia" w:date="2019-02-01T09:24:00Z"/>
                <w:rFonts w:eastAsia="Yu Mincho"/>
              </w:rPr>
            </w:pPr>
            <w:ins w:id="513"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4" w:author="Nokia" w:date="2019-02-01T09:24:00Z"/>
                <w:rFonts w:eastAsia="Yu Mincho"/>
              </w:rPr>
            </w:pPr>
            <w:ins w:id="515"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6" w:author="Nokia" w:date="2019-02-01T09:24:00Z"/>
                <w:rFonts w:eastAsia="Yu Mincho"/>
              </w:rPr>
            </w:pPr>
            <w:ins w:id="517"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18" w:author="Nokia" w:date="2019-02-01T09:24:00Z"/>
                <w:rFonts w:eastAsia="Yu Mincho"/>
              </w:rPr>
            </w:pPr>
            <w:ins w:id="519" w:author="Nokia" w:date="2019-02-01T09:24:00Z">
              <w:r w:rsidRPr="00C40F13">
                <w:rPr>
                  <w:rFonts w:eastAsia="Yu Mincho"/>
                </w:rPr>
                <w:t>Yes</w:t>
              </w:r>
            </w:ins>
          </w:p>
        </w:tc>
        <w:tc>
          <w:tcPr>
            <w:tcW w:w="0" w:type="auto"/>
          </w:tcPr>
          <w:p w:rsidR="00AD2D42" w:rsidRPr="00C40F13" w:rsidRDefault="00AD2D42" w:rsidP="001043D6">
            <w:pPr>
              <w:pStyle w:val="TAC"/>
              <w:rPr>
                <w:ins w:id="520" w:author="Nokia" w:date="2019-02-01T09:24:00Z"/>
                <w:rFonts w:eastAsia="Yu Mincho"/>
              </w:rPr>
            </w:pPr>
            <w:ins w:id="521" w:author="Nokia" w:date="2019-02-01T09:24:00Z">
              <w:r w:rsidRPr="00C40F13">
                <w:rPr>
                  <w:rFonts w:eastAsia="Yu Mincho"/>
                </w:rPr>
                <w:t>Yes</w:t>
              </w:r>
            </w:ins>
          </w:p>
        </w:tc>
        <w:tc>
          <w:tcPr>
            <w:tcW w:w="0" w:type="auto"/>
            <w:vAlign w:val="center"/>
            <w:hideMark/>
          </w:tcPr>
          <w:p w:rsidR="00AD2D42" w:rsidRPr="00C40F13" w:rsidRDefault="00AD2D42" w:rsidP="001043D6">
            <w:pPr>
              <w:pStyle w:val="TAC"/>
              <w:rPr>
                <w:ins w:id="522" w:author="Nokia" w:date="2019-02-01T09:24:00Z"/>
                <w:rFonts w:eastAsia="Yu Mincho"/>
              </w:rPr>
            </w:pPr>
            <w:ins w:id="523" w:author="Nokia" w:date="2019-02-01T09:24:00Z">
              <w:r w:rsidRPr="00C40F13">
                <w:rPr>
                  <w:rFonts w:eastAsia="Yu Mincho"/>
                </w:rPr>
                <w:t>Yes</w:t>
              </w:r>
            </w:ins>
          </w:p>
        </w:tc>
      </w:tr>
      <w:tr w:rsidR="00AD2D42" w:rsidRPr="00C40F13" w:rsidTr="001043D6">
        <w:trPr>
          <w:trHeight w:val="225"/>
          <w:jc w:val="center"/>
          <w:ins w:id="524" w:author="Nokia" w:date="2019-02-01T09:24:00Z"/>
        </w:trPr>
        <w:tc>
          <w:tcPr>
            <w:tcW w:w="0" w:type="auto"/>
            <w:vMerge w:val="restart"/>
            <w:vAlign w:val="center"/>
          </w:tcPr>
          <w:p w:rsidR="00AD2D42" w:rsidRPr="00C40F13" w:rsidRDefault="00AD2D42" w:rsidP="001043D6">
            <w:pPr>
              <w:pStyle w:val="TAC"/>
              <w:rPr>
                <w:ins w:id="525" w:author="Nokia" w:date="2019-02-01T09:24:00Z"/>
                <w:rFonts w:eastAsia="Yu Mincho"/>
              </w:rPr>
            </w:pPr>
            <w:ins w:id="526" w:author="Nokia" w:date="2019-02-01T09:24:00Z">
              <w:r>
                <w:rPr>
                  <w:rFonts w:eastAsia="Yu Mincho"/>
                </w:rPr>
                <w:t>n48</w:t>
              </w:r>
            </w:ins>
          </w:p>
        </w:tc>
        <w:tc>
          <w:tcPr>
            <w:tcW w:w="0" w:type="auto"/>
            <w:vAlign w:val="center"/>
          </w:tcPr>
          <w:p w:rsidR="00AD2D42" w:rsidRPr="00C40F13" w:rsidRDefault="00AD2D42" w:rsidP="001043D6">
            <w:pPr>
              <w:pStyle w:val="TAC"/>
              <w:rPr>
                <w:ins w:id="527" w:author="Nokia" w:date="2019-02-01T09:24:00Z"/>
                <w:rFonts w:eastAsia="Yu Mincho"/>
              </w:rPr>
            </w:pPr>
            <w:ins w:id="528" w:author="Nokia" w:date="2019-02-01T09:24:00Z">
              <w:r w:rsidRPr="00611CC4">
                <w:rPr>
                  <w:rFonts w:eastAsia="Yu Mincho"/>
                </w:rPr>
                <w:t>15</w:t>
              </w:r>
            </w:ins>
          </w:p>
        </w:tc>
        <w:tc>
          <w:tcPr>
            <w:tcW w:w="0" w:type="auto"/>
          </w:tcPr>
          <w:p w:rsidR="00AD2D42" w:rsidRPr="004E2DE9" w:rsidRDefault="00AD2D42" w:rsidP="001043D6">
            <w:pPr>
              <w:pStyle w:val="TAC"/>
              <w:rPr>
                <w:ins w:id="529" w:author="Nokia" w:date="2019-02-01T09:24:00Z"/>
                <w:vertAlign w:val="superscript"/>
              </w:rPr>
            </w:pPr>
            <w:ins w:id="530" w:author="Nokia" w:date="2019-02-01T09:24:00Z">
              <w:r>
                <w:rPr>
                  <w:rFonts w:eastAsia="Yu Mincho"/>
                </w:rPr>
                <w:t>Yes</w:t>
              </w:r>
              <w:r>
                <w:rPr>
                  <w:rFonts w:eastAsia="Yu Mincho"/>
                  <w:vertAlign w:val="superscript"/>
                </w:rPr>
                <w:t>4</w:t>
              </w:r>
            </w:ins>
          </w:p>
        </w:tc>
        <w:tc>
          <w:tcPr>
            <w:tcW w:w="0" w:type="auto"/>
            <w:vAlign w:val="center"/>
          </w:tcPr>
          <w:p w:rsidR="00AD2D42" w:rsidRPr="00C40F13" w:rsidRDefault="00AD2D42" w:rsidP="001043D6">
            <w:pPr>
              <w:pStyle w:val="TAC"/>
              <w:rPr>
                <w:ins w:id="531" w:author="Nokia" w:date="2019-02-01T09:24:00Z"/>
                <w:rFonts w:eastAsia="Yu Mincho"/>
              </w:rPr>
            </w:pPr>
            <w:ins w:id="532" w:author="Nokia" w:date="2019-02-01T09:24:00Z">
              <w:r w:rsidRPr="00611CC4">
                <w:rPr>
                  <w:rFonts w:eastAsia="Yu Mincho"/>
                </w:rPr>
                <w:t>Yes</w:t>
              </w:r>
            </w:ins>
          </w:p>
        </w:tc>
        <w:tc>
          <w:tcPr>
            <w:tcW w:w="0" w:type="auto"/>
            <w:vAlign w:val="center"/>
          </w:tcPr>
          <w:p w:rsidR="00AD2D42" w:rsidRPr="00C40F13" w:rsidRDefault="00AD2D42" w:rsidP="001043D6">
            <w:pPr>
              <w:pStyle w:val="TAC"/>
              <w:rPr>
                <w:ins w:id="533" w:author="Nokia" w:date="2019-02-01T09:24:00Z"/>
                <w:rFonts w:eastAsia="Yu Mincho"/>
              </w:rPr>
            </w:pPr>
            <w:ins w:id="534" w:author="Nokia" w:date="2019-02-01T09:24:00Z">
              <w:r w:rsidRPr="00611CC4">
                <w:rPr>
                  <w:rFonts w:eastAsia="Yu Mincho"/>
                </w:rPr>
                <w:t>Yes</w:t>
              </w:r>
            </w:ins>
          </w:p>
        </w:tc>
        <w:tc>
          <w:tcPr>
            <w:tcW w:w="0" w:type="auto"/>
            <w:vAlign w:val="center"/>
          </w:tcPr>
          <w:p w:rsidR="00AD2D42" w:rsidRPr="00C40F13" w:rsidRDefault="00AD2D42" w:rsidP="001043D6">
            <w:pPr>
              <w:pStyle w:val="TAC"/>
              <w:rPr>
                <w:ins w:id="535" w:author="Nokia" w:date="2019-02-01T09:24:00Z"/>
                <w:rFonts w:eastAsia="Yu Mincho"/>
              </w:rPr>
            </w:pPr>
            <w:ins w:id="536" w:author="Nokia" w:date="2019-02-01T09:24:00Z">
              <w:r w:rsidRPr="00611CC4">
                <w:rPr>
                  <w:rFonts w:eastAsia="Yu Mincho"/>
                </w:rPr>
                <w:t>Yes</w:t>
              </w:r>
            </w:ins>
          </w:p>
        </w:tc>
        <w:tc>
          <w:tcPr>
            <w:tcW w:w="0" w:type="auto"/>
            <w:vAlign w:val="center"/>
          </w:tcPr>
          <w:p w:rsidR="00AD2D42" w:rsidRPr="00C40F13" w:rsidRDefault="00AD2D42" w:rsidP="001043D6">
            <w:pPr>
              <w:pStyle w:val="TAC"/>
              <w:rPr>
                <w:ins w:id="537" w:author="Nokia" w:date="2019-02-01T09:24:00Z"/>
                <w:rFonts w:eastAsia="Yu Mincho"/>
              </w:rPr>
            </w:pPr>
          </w:p>
        </w:tc>
        <w:tc>
          <w:tcPr>
            <w:tcW w:w="0" w:type="auto"/>
            <w:vAlign w:val="center"/>
          </w:tcPr>
          <w:p w:rsidR="00AD2D42" w:rsidRPr="00C40F13" w:rsidRDefault="00AD2D42" w:rsidP="001043D6">
            <w:pPr>
              <w:pStyle w:val="TAC"/>
              <w:rPr>
                <w:ins w:id="538" w:author="Nokia" w:date="2019-02-01T09:24:00Z"/>
                <w:rFonts w:eastAsia="Yu Mincho"/>
              </w:rPr>
            </w:pPr>
          </w:p>
        </w:tc>
        <w:tc>
          <w:tcPr>
            <w:tcW w:w="0" w:type="auto"/>
            <w:vAlign w:val="center"/>
          </w:tcPr>
          <w:p w:rsidR="00AD2D42" w:rsidRPr="00C40F13" w:rsidRDefault="00AD2D42" w:rsidP="001043D6">
            <w:pPr>
              <w:pStyle w:val="TAC"/>
              <w:rPr>
                <w:ins w:id="539" w:author="Nokia" w:date="2019-02-01T09:24:00Z"/>
                <w:rFonts w:eastAsia="Yu Mincho"/>
              </w:rPr>
            </w:pPr>
            <w:ins w:id="540" w:author="Nokia" w:date="2019-02-01T09:24:00Z">
              <w:r>
                <w:rPr>
                  <w:rFonts w:eastAsia="Yu Mincho"/>
                </w:rPr>
                <w:t>Yes</w:t>
              </w:r>
            </w:ins>
          </w:p>
        </w:tc>
        <w:tc>
          <w:tcPr>
            <w:tcW w:w="0" w:type="auto"/>
            <w:vAlign w:val="center"/>
          </w:tcPr>
          <w:p w:rsidR="00AD2D42" w:rsidRPr="00C40F13" w:rsidRDefault="00AD2D42" w:rsidP="001043D6">
            <w:pPr>
              <w:pStyle w:val="TAC"/>
              <w:rPr>
                <w:ins w:id="541" w:author="Nokia" w:date="2019-02-01T09:24:00Z"/>
                <w:rFonts w:eastAsia="Yu Mincho"/>
              </w:rPr>
            </w:pPr>
            <w:ins w:id="542" w:author="Nokia" w:date="2019-02-01T09:24:00Z">
              <w:r>
                <w:rPr>
                  <w:rFonts w:eastAsia="Yu Mincho"/>
                </w:rPr>
                <w:t>Yes</w:t>
              </w:r>
            </w:ins>
            <w:ins w:id="543" w:author="addition of n48 in RAN4#90" w:date="2019-02-27T17:49:00Z">
              <w:r w:rsidR="005D6550">
                <w:rPr>
                  <w:rFonts w:eastAsia="Yu Mincho"/>
                  <w:vertAlign w:val="superscript"/>
                </w:rPr>
                <w:t>5</w:t>
              </w:r>
            </w:ins>
          </w:p>
        </w:tc>
        <w:tc>
          <w:tcPr>
            <w:tcW w:w="0" w:type="auto"/>
            <w:vAlign w:val="center"/>
          </w:tcPr>
          <w:p w:rsidR="00AD2D42" w:rsidRPr="00C40F13" w:rsidRDefault="00AD2D42" w:rsidP="001043D6">
            <w:pPr>
              <w:pStyle w:val="TAC"/>
              <w:rPr>
                <w:ins w:id="544" w:author="Nokia" w:date="2019-02-01T09:24:00Z"/>
                <w:rFonts w:eastAsia="Yu Mincho"/>
              </w:rPr>
            </w:pPr>
          </w:p>
        </w:tc>
        <w:tc>
          <w:tcPr>
            <w:tcW w:w="0" w:type="auto"/>
            <w:vAlign w:val="center"/>
          </w:tcPr>
          <w:p w:rsidR="00AD2D42" w:rsidRPr="00C40F13" w:rsidRDefault="00AD2D42" w:rsidP="001043D6">
            <w:pPr>
              <w:pStyle w:val="TAC"/>
              <w:rPr>
                <w:ins w:id="545" w:author="Nokia" w:date="2019-02-01T09:24:00Z"/>
                <w:rFonts w:eastAsia="Yu Mincho"/>
              </w:rPr>
            </w:pPr>
          </w:p>
        </w:tc>
        <w:tc>
          <w:tcPr>
            <w:tcW w:w="0" w:type="auto"/>
          </w:tcPr>
          <w:p w:rsidR="00AD2D42" w:rsidRPr="00C40F13" w:rsidRDefault="00AD2D42" w:rsidP="001043D6">
            <w:pPr>
              <w:pStyle w:val="TAC"/>
              <w:rPr>
                <w:ins w:id="546" w:author="Nokia" w:date="2019-02-01T09:24:00Z"/>
                <w:rFonts w:eastAsia="Yu Mincho"/>
              </w:rPr>
            </w:pPr>
          </w:p>
        </w:tc>
        <w:tc>
          <w:tcPr>
            <w:tcW w:w="0" w:type="auto"/>
            <w:vAlign w:val="center"/>
          </w:tcPr>
          <w:p w:rsidR="00AD2D42" w:rsidRPr="00C40F13" w:rsidRDefault="00AD2D42" w:rsidP="001043D6">
            <w:pPr>
              <w:pStyle w:val="TAC"/>
              <w:rPr>
                <w:ins w:id="547" w:author="Nokia" w:date="2019-02-01T09:24:00Z"/>
                <w:rFonts w:eastAsia="Yu Mincho"/>
              </w:rPr>
            </w:pPr>
          </w:p>
        </w:tc>
      </w:tr>
      <w:tr w:rsidR="005D6550" w:rsidRPr="00C40F13" w:rsidTr="001043D6">
        <w:trPr>
          <w:trHeight w:val="225"/>
          <w:jc w:val="center"/>
          <w:ins w:id="548" w:author="Nokia" w:date="2019-02-01T09:24:00Z"/>
        </w:trPr>
        <w:tc>
          <w:tcPr>
            <w:tcW w:w="0" w:type="auto"/>
            <w:vMerge/>
            <w:vAlign w:val="center"/>
          </w:tcPr>
          <w:p w:rsidR="005D6550" w:rsidRPr="00C40F13" w:rsidRDefault="005D6550" w:rsidP="005D6550">
            <w:pPr>
              <w:pStyle w:val="TAC"/>
              <w:rPr>
                <w:ins w:id="549" w:author="Nokia" w:date="2019-02-01T09:24:00Z"/>
                <w:rFonts w:eastAsia="Yu Mincho"/>
              </w:rPr>
            </w:pPr>
          </w:p>
        </w:tc>
        <w:tc>
          <w:tcPr>
            <w:tcW w:w="0" w:type="auto"/>
            <w:vAlign w:val="center"/>
          </w:tcPr>
          <w:p w:rsidR="005D6550" w:rsidRPr="00C40F13" w:rsidRDefault="005D6550" w:rsidP="005D6550">
            <w:pPr>
              <w:pStyle w:val="TAC"/>
              <w:rPr>
                <w:ins w:id="550" w:author="Nokia" w:date="2019-02-01T09:24:00Z"/>
                <w:rFonts w:eastAsia="Yu Mincho"/>
              </w:rPr>
            </w:pPr>
            <w:ins w:id="551" w:author="Nokia" w:date="2019-02-01T09:24:00Z">
              <w:r w:rsidRPr="00611CC4">
                <w:rPr>
                  <w:rFonts w:eastAsia="Yu Mincho"/>
                </w:rPr>
                <w:t>30</w:t>
              </w:r>
            </w:ins>
          </w:p>
        </w:tc>
        <w:tc>
          <w:tcPr>
            <w:tcW w:w="0" w:type="auto"/>
          </w:tcPr>
          <w:p w:rsidR="005D6550" w:rsidRPr="00C40F13" w:rsidRDefault="005D6550" w:rsidP="005D6550">
            <w:pPr>
              <w:pStyle w:val="TAC"/>
              <w:rPr>
                <w:ins w:id="552" w:author="Nokia" w:date="2019-02-01T09:24:00Z"/>
              </w:rPr>
            </w:pPr>
          </w:p>
        </w:tc>
        <w:tc>
          <w:tcPr>
            <w:tcW w:w="0" w:type="auto"/>
            <w:vAlign w:val="center"/>
          </w:tcPr>
          <w:p w:rsidR="005D6550" w:rsidRPr="00C40F13" w:rsidRDefault="005D6550" w:rsidP="005D6550">
            <w:pPr>
              <w:pStyle w:val="TAC"/>
              <w:rPr>
                <w:ins w:id="553" w:author="Nokia" w:date="2019-02-01T09:24:00Z"/>
                <w:rFonts w:eastAsia="Yu Mincho"/>
              </w:rPr>
            </w:pPr>
            <w:ins w:id="554" w:author="Nokia" w:date="2019-02-01T09:24:00Z">
              <w:r w:rsidRPr="00611CC4">
                <w:rPr>
                  <w:rFonts w:eastAsia="Yu Mincho"/>
                </w:rPr>
                <w:t>Yes</w:t>
              </w:r>
            </w:ins>
          </w:p>
        </w:tc>
        <w:tc>
          <w:tcPr>
            <w:tcW w:w="0" w:type="auto"/>
            <w:vAlign w:val="center"/>
          </w:tcPr>
          <w:p w:rsidR="005D6550" w:rsidRPr="00C40F13" w:rsidRDefault="005D6550" w:rsidP="005D6550">
            <w:pPr>
              <w:pStyle w:val="TAC"/>
              <w:rPr>
                <w:ins w:id="555" w:author="Nokia" w:date="2019-02-01T09:24:00Z"/>
                <w:rFonts w:eastAsia="Yu Mincho"/>
              </w:rPr>
            </w:pPr>
            <w:ins w:id="556" w:author="Nokia" w:date="2019-02-01T09:24:00Z">
              <w:r w:rsidRPr="00611CC4">
                <w:rPr>
                  <w:rFonts w:eastAsia="Yu Mincho"/>
                </w:rPr>
                <w:t>Yes</w:t>
              </w:r>
            </w:ins>
          </w:p>
        </w:tc>
        <w:tc>
          <w:tcPr>
            <w:tcW w:w="0" w:type="auto"/>
            <w:vAlign w:val="center"/>
          </w:tcPr>
          <w:p w:rsidR="005D6550" w:rsidRPr="00C40F13" w:rsidRDefault="005D6550" w:rsidP="005D6550">
            <w:pPr>
              <w:pStyle w:val="TAC"/>
              <w:rPr>
                <w:ins w:id="557" w:author="Nokia" w:date="2019-02-01T09:24:00Z"/>
                <w:rFonts w:eastAsia="Yu Mincho"/>
              </w:rPr>
            </w:pPr>
            <w:ins w:id="558" w:author="Nokia" w:date="2019-02-01T09:24:00Z">
              <w:r w:rsidRPr="00611CC4">
                <w:rPr>
                  <w:rFonts w:eastAsia="Yu Mincho"/>
                </w:rPr>
                <w:t>Yes</w:t>
              </w:r>
            </w:ins>
          </w:p>
        </w:tc>
        <w:tc>
          <w:tcPr>
            <w:tcW w:w="0" w:type="auto"/>
            <w:vAlign w:val="center"/>
          </w:tcPr>
          <w:p w:rsidR="005D6550" w:rsidRPr="00C40F13" w:rsidRDefault="005D6550" w:rsidP="005D6550">
            <w:pPr>
              <w:pStyle w:val="TAC"/>
              <w:rPr>
                <w:ins w:id="559" w:author="Nokia" w:date="2019-02-01T09:24:00Z"/>
                <w:rFonts w:eastAsia="Yu Mincho"/>
              </w:rPr>
            </w:pPr>
          </w:p>
        </w:tc>
        <w:tc>
          <w:tcPr>
            <w:tcW w:w="0" w:type="auto"/>
            <w:vAlign w:val="center"/>
          </w:tcPr>
          <w:p w:rsidR="005D6550" w:rsidRPr="00C40F13" w:rsidRDefault="005D6550" w:rsidP="005D6550">
            <w:pPr>
              <w:pStyle w:val="TAC"/>
              <w:rPr>
                <w:ins w:id="560" w:author="Nokia" w:date="2019-02-01T09:24:00Z"/>
                <w:rFonts w:eastAsia="Yu Mincho"/>
              </w:rPr>
            </w:pPr>
          </w:p>
        </w:tc>
        <w:tc>
          <w:tcPr>
            <w:tcW w:w="0" w:type="auto"/>
            <w:vAlign w:val="center"/>
          </w:tcPr>
          <w:p w:rsidR="005D6550" w:rsidRPr="00C40F13" w:rsidRDefault="005D6550" w:rsidP="005D6550">
            <w:pPr>
              <w:pStyle w:val="TAC"/>
              <w:rPr>
                <w:ins w:id="561" w:author="Nokia" w:date="2019-02-01T09:24:00Z"/>
                <w:rFonts w:eastAsia="Yu Mincho"/>
              </w:rPr>
            </w:pPr>
            <w:ins w:id="562" w:author="Nokia" w:date="2019-02-01T09:24:00Z">
              <w:r w:rsidRPr="00611CC4">
                <w:rPr>
                  <w:rFonts w:eastAsia="Yu Mincho"/>
                </w:rPr>
                <w:t>Yes</w:t>
              </w:r>
            </w:ins>
          </w:p>
        </w:tc>
        <w:tc>
          <w:tcPr>
            <w:tcW w:w="0" w:type="auto"/>
          </w:tcPr>
          <w:p w:rsidR="005D6550" w:rsidRPr="00C40F13" w:rsidRDefault="005D6550" w:rsidP="005D6550">
            <w:pPr>
              <w:pStyle w:val="TAC"/>
              <w:rPr>
                <w:ins w:id="563" w:author="Nokia" w:date="2019-02-01T09:24:00Z"/>
                <w:rFonts w:eastAsia="Yu Mincho"/>
              </w:rPr>
            </w:pPr>
            <w:ins w:id="564"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65" w:author="Nokia" w:date="2019-02-01T09:24:00Z"/>
                <w:rFonts w:eastAsia="Yu Mincho"/>
              </w:rPr>
            </w:pPr>
            <w:ins w:id="566"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67" w:author="Nokia" w:date="2019-02-01T09:24:00Z"/>
                <w:rFonts w:eastAsia="Yu Mincho"/>
              </w:rPr>
            </w:pPr>
            <w:ins w:id="568"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69" w:author="Nokia" w:date="2019-02-01T09:24:00Z"/>
                <w:rFonts w:eastAsia="Yu Mincho"/>
              </w:rPr>
            </w:pPr>
            <w:ins w:id="570"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71" w:author="Nokia" w:date="2019-02-01T09:24:00Z"/>
                <w:rFonts w:eastAsia="Yu Mincho"/>
              </w:rPr>
            </w:pPr>
            <w:ins w:id="572" w:author="addition of n48 in RAN4#90" w:date="2019-02-27T17:49:00Z">
              <w:r w:rsidRPr="003416A5">
                <w:rPr>
                  <w:rFonts w:eastAsia="Yu Mincho"/>
                </w:rPr>
                <w:t>Yes</w:t>
              </w:r>
              <w:r w:rsidRPr="003416A5">
                <w:rPr>
                  <w:rFonts w:eastAsia="Yu Mincho"/>
                  <w:vertAlign w:val="superscript"/>
                </w:rPr>
                <w:t>5</w:t>
              </w:r>
            </w:ins>
          </w:p>
        </w:tc>
      </w:tr>
      <w:tr w:rsidR="005D6550" w:rsidRPr="00C40F13" w:rsidTr="001043D6">
        <w:trPr>
          <w:trHeight w:val="225"/>
          <w:jc w:val="center"/>
          <w:ins w:id="573" w:author="Nokia" w:date="2019-02-01T09:24:00Z"/>
        </w:trPr>
        <w:tc>
          <w:tcPr>
            <w:tcW w:w="0" w:type="auto"/>
            <w:vMerge/>
            <w:vAlign w:val="center"/>
          </w:tcPr>
          <w:p w:rsidR="005D6550" w:rsidRPr="00C40F13" w:rsidRDefault="005D6550" w:rsidP="005D6550">
            <w:pPr>
              <w:pStyle w:val="TAC"/>
              <w:rPr>
                <w:ins w:id="574" w:author="Nokia" w:date="2019-02-01T09:24:00Z"/>
                <w:rFonts w:eastAsia="Yu Mincho"/>
              </w:rPr>
            </w:pPr>
          </w:p>
        </w:tc>
        <w:tc>
          <w:tcPr>
            <w:tcW w:w="0" w:type="auto"/>
            <w:vAlign w:val="center"/>
          </w:tcPr>
          <w:p w:rsidR="005D6550" w:rsidRPr="00C40F13" w:rsidRDefault="005D6550" w:rsidP="005D6550">
            <w:pPr>
              <w:pStyle w:val="TAC"/>
              <w:rPr>
                <w:ins w:id="575" w:author="Nokia" w:date="2019-02-01T09:24:00Z"/>
                <w:rFonts w:eastAsia="Yu Mincho"/>
              </w:rPr>
            </w:pPr>
            <w:ins w:id="576" w:author="Nokia" w:date="2019-02-01T09:24:00Z">
              <w:r w:rsidRPr="00611CC4">
                <w:rPr>
                  <w:rFonts w:eastAsia="Yu Mincho"/>
                </w:rPr>
                <w:t>60</w:t>
              </w:r>
            </w:ins>
          </w:p>
        </w:tc>
        <w:tc>
          <w:tcPr>
            <w:tcW w:w="0" w:type="auto"/>
          </w:tcPr>
          <w:p w:rsidR="005D6550" w:rsidRPr="00C40F13" w:rsidRDefault="005D6550" w:rsidP="005D6550">
            <w:pPr>
              <w:pStyle w:val="TAC"/>
              <w:rPr>
                <w:ins w:id="577" w:author="Nokia" w:date="2019-02-01T09:24:00Z"/>
              </w:rPr>
            </w:pPr>
          </w:p>
        </w:tc>
        <w:tc>
          <w:tcPr>
            <w:tcW w:w="0" w:type="auto"/>
            <w:vAlign w:val="center"/>
          </w:tcPr>
          <w:p w:rsidR="005D6550" w:rsidRPr="00C40F13" w:rsidRDefault="005D6550" w:rsidP="005D6550">
            <w:pPr>
              <w:pStyle w:val="TAC"/>
              <w:rPr>
                <w:ins w:id="578" w:author="Nokia" w:date="2019-02-01T09:24:00Z"/>
                <w:rFonts w:eastAsia="Yu Mincho"/>
              </w:rPr>
            </w:pPr>
            <w:ins w:id="579" w:author="Nokia" w:date="2019-02-01T09:24:00Z">
              <w:r w:rsidRPr="00611CC4">
                <w:rPr>
                  <w:rFonts w:eastAsia="Yu Mincho"/>
                </w:rPr>
                <w:t>Yes</w:t>
              </w:r>
            </w:ins>
          </w:p>
        </w:tc>
        <w:tc>
          <w:tcPr>
            <w:tcW w:w="0" w:type="auto"/>
            <w:vAlign w:val="center"/>
          </w:tcPr>
          <w:p w:rsidR="005D6550" w:rsidRPr="00C40F13" w:rsidRDefault="005D6550" w:rsidP="005D6550">
            <w:pPr>
              <w:pStyle w:val="TAC"/>
              <w:rPr>
                <w:ins w:id="580" w:author="Nokia" w:date="2019-02-01T09:24:00Z"/>
                <w:rFonts w:eastAsia="Yu Mincho"/>
              </w:rPr>
            </w:pPr>
            <w:ins w:id="581" w:author="Nokia" w:date="2019-02-01T09:24:00Z">
              <w:r w:rsidRPr="00611CC4">
                <w:rPr>
                  <w:rFonts w:eastAsia="Yu Mincho"/>
                </w:rPr>
                <w:t>Yes</w:t>
              </w:r>
            </w:ins>
          </w:p>
        </w:tc>
        <w:tc>
          <w:tcPr>
            <w:tcW w:w="0" w:type="auto"/>
            <w:vAlign w:val="center"/>
          </w:tcPr>
          <w:p w:rsidR="005D6550" w:rsidRPr="00C40F13" w:rsidRDefault="005D6550" w:rsidP="005D6550">
            <w:pPr>
              <w:pStyle w:val="TAC"/>
              <w:rPr>
                <w:ins w:id="582" w:author="Nokia" w:date="2019-02-01T09:24:00Z"/>
                <w:rFonts w:eastAsia="Yu Mincho"/>
              </w:rPr>
            </w:pPr>
            <w:ins w:id="583" w:author="Nokia" w:date="2019-02-01T09:24:00Z">
              <w:r w:rsidRPr="00611CC4">
                <w:rPr>
                  <w:rFonts w:eastAsia="Yu Mincho"/>
                </w:rPr>
                <w:t>Yes</w:t>
              </w:r>
            </w:ins>
          </w:p>
        </w:tc>
        <w:tc>
          <w:tcPr>
            <w:tcW w:w="0" w:type="auto"/>
            <w:vAlign w:val="center"/>
          </w:tcPr>
          <w:p w:rsidR="005D6550" w:rsidRPr="00C40F13" w:rsidRDefault="005D6550" w:rsidP="005D6550">
            <w:pPr>
              <w:pStyle w:val="TAC"/>
              <w:rPr>
                <w:ins w:id="584" w:author="Nokia" w:date="2019-02-01T09:24:00Z"/>
                <w:rFonts w:eastAsia="Yu Mincho"/>
              </w:rPr>
            </w:pPr>
          </w:p>
        </w:tc>
        <w:tc>
          <w:tcPr>
            <w:tcW w:w="0" w:type="auto"/>
            <w:vAlign w:val="center"/>
          </w:tcPr>
          <w:p w:rsidR="005D6550" w:rsidRPr="00C40F13" w:rsidRDefault="005D6550" w:rsidP="005D6550">
            <w:pPr>
              <w:pStyle w:val="TAC"/>
              <w:rPr>
                <w:ins w:id="585" w:author="Nokia" w:date="2019-02-01T09:24:00Z"/>
                <w:rFonts w:eastAsia="Yu Mincho"/>
              </w:rPr>
            </w:pPr>
          </w:p>
        </w:tc>
        <w:tc>
          <w:tcPr>
            <w:tcW w:w="0" w:type="auto"/>
            <w:vAlign w:val="center"/>
          </w:tcPr>
          <w:p w:rsidR="005D6550" w:rsidRPr="00C40F13" w:rsidRDefault="005D6550" w:rsidP="005D6550">
            <w:pPr>
              <w:pStyle w:val="TAC"/>
              <w:rPr>
                <w:ins w:id="586" w:author="Nokia" w:date="2019-02-01T09:24:00Z"/>
                <w:rFonts w:eastAsia="Yu Mincho"/>
              </w:rPr>
            </w:pPr>
            <w:ins w:id="587" w:author="Nokia" w:date="2019-02-01T09:24:00Z">
              <w:r w:rsidRPr="00611CC4">
                <w:rPr>
                  <w:rFonts w:eastAsia="Yu Mincho"/>
                </w:rPr>
                <w:t>Yes</w:t>
              </w:r>
            </w:ins>
          </w:p>
        </w:tc>
        <w:tc>
          <w:tcPr>
            <w:tcW w:w="0" w:type="auto"/>
          </w:tcPr>
          <w:p w:rsidR="005D6550" w:rsidRPr="00C40F13" w:rsidRDefault="005D6550" w:rsidP="005D6550">
            <w:pPr>
              <w:pStyle w:val="TAC"/>
              <w:rPr>
                <w:ins w:id="588" w:author="Nokia" w:date="2019-02-01T09:24:00Z"/>
                <w:rFonts w:eastAsia="Yu Mincho"/>
              </w:rPr>
            </w:pPr>
            <w:ins w:id="589"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90" w:author="Nokia" w:date="2019-02-01T09:24:00Z"/>
                <w:rFonts w:eastAsia="Yu Mincho"/>
              </w:rPr>
            </w:pPr>
            <w:ins w:id="591"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92" w:author="Nokia" w:date="2019-02-01T09:24:00Z"/>
                <w:rFonts w:eastAsia="Yu Mincho"/>
              </w:rPr>
            </w:pPr>
            <w:ins w:id="593"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94" w:author="Nokia" w:date="2019-02-01T09:24:00Z"/>
                <w:rFonts w:eastAsia="Yu Mincho"/>
              </w:rPr>
            </w:pPr>
            <w:ins w:id="595" w:author="addition of n48 in RAN4#90" w:date="2019-02-27T17:49:00Z">
              <w:r w:rsidRPr="003416A5">
                <w:rPr>
                  <w:rFonts w:eastAsia="Yu Mincho"/>
                </w:rPr>
                <w:t>Yes</w:t>
              </w:r>
              <w:r w:rsidRPr="003416A5">
                <w:rPr>
                  <w:rFonts w:eastAsia="Yu Mincho"/>
                  <w:vertAlign w:val="superscript"/>
                </w:rPr>
                <w:t>5</w:t>
              </w:r>
            </w:ins>
          </w:p>
        </w:tc>
        <w:tc>
          <w:tcPr>
            <w:tcW w:w="0" w:type="auto"/>
          </w:tcPr>
          <w:p w:rsidR="005D6550" w:rsidRPr="00C40F13" w:rsidRDefault="005D6550" w:rsidP="005D6550">
            <w:pPr>
              <w:pStyle w:val="TAC"/>
              <w:rPr>
                <w:ins w:id="596" w:author="Nokia" w:date="2019-02-01T09:24:00Z"/>
                <w:rFonts w:eastAsia="Yu Mincho"/>
              </w:rPr>
            </w:pPr>
            <w:ins w:id="597" w:author="addition of n48 in RAN4#90" w:date="2019-02-27T17:49:00Z">
              <w:r w:rsidRPr="003416A5">
                <w:rPr>
                  <w:rFonts w:eastAsia="Yu Mincho"/>
                </w:rPr>
                <w:t>Yes</w:t>
              </w:r>
              <w:r w:rsidRPr="003416A5">
                <w:rPr>
                  <w:rFonts w:eastAsia="Yu Mincho"/>
                  <w:vertAlign w:val="superscript"/>
                </w:rPr>
                <w:t>5</w:t>
              </w:r>
            </w:ins>
          </w:p>
        </w:tc>
      </w:tr>
      <w:tr w:rsidR="00AD2D42" w:rsidRPr="00C40F13" w:rsidTr="001043D6">
        <w:trPr>
          <w:trHeight w:val="225"/>
          <w:jc w:val="center"/>
          <w:ins w:id="598" w:author="Nokia" w:date="2019-02-01T09:24:00Z"/>
        </w:trPr>
        <w:tc>
          <w:tcPr>
            <w:tcW w:w="0" w:type="auto"/>
            <w:gridSpan w:val="14"/>
            <w:vAlign w:val="center"/>
          </w:tcPr>
          <w:p w:rsidR="00AD2D42" w:rsidRDefault="00AD2D42" w:rsidP="001043D6">
            <w:pPr>
              <w:pStyle w:val="TAC"/>
              <w:jc w:val="left"/>
              <w:rPr>
                <w:ins w:id="599" w:author="Nokia" w:date="2019-02-01T09:24:00Z"/>
                <w:rFonts w:eastAsia="Yu Mincho"/>
              </w:rPr>
            </w:pPr>
            <w:ins w:id="600" w:author="Nokia" w:date="2019-02-01T09:24:00Z">
              <w:r w:rsidRPr="00764BD2">
                <w:rPr>
                  <w:rFonts w:eastAsia="Yu Mincho"/>
                </w:rPr>
                <w:t>NOTE 3:</w:t>
              </w:r>
              <w:r w:rsidRPr="00764BD2">
                <w:rPr>
                  <w:rFonts w:eastAsia="Yu Mincho"/>
                </w:rPr>
                <w:tab/>
                <w:t>This UE channel bandwidth is applicable only to downlink.</w:t>
              </w:r>
            </w:ins>
          </w:p>
          <w:p w:rsidR="00AD2D42" w:rsidRDefault="00AD2D42" w:rsidP="001043D6">
            <w:pPr>
              <w:pStyle w:val="TAC"/>
              <w:jc w:val="left"/>
              <w:rPr>
                <w:ins w:id="601" w:author="addition of n48 in RAN4#90" w:date="2019-02-27T17:50:00Z"/>
              </w:rPr>
            </w:pPr>
            <w:ins w:id="602" w:author="Nokia" w:date="2019-02-01T09:24:00Z">
              <w:r>
                <w:rPr>
                  <w:rFonts w:eastAsia="Yu Mincho"/>
                </w:rPr>
                <w:t>NOTE 4</w:t>
              </w:r>
              <w:r w:rsidRPr="00371889">
                <w:rPr>
                  <w:rFonts w:eastAsia="Yu Mincho"/>
                </w:rPr>
                <w:t xml:space="preserve">: </w:t>
              </w:r>
            </w:ins>
            <w:ins w:id="603" w:author="addition of n48 in RAN4#90" w:date="2019-02-27T18:09:00Z">
              <w:r w:rsidR="004456BA">
                <w:rPr>
                  <w:rFonts w:eastAsia="Yu Mincho"/>
                </w:rPr>
                <w:t xml:space="preserve">   </w:t>
              </w:r>
            </w:ins>
            <w:ins w:id="604" w:author="Nokia" w:date="2019-02-01T09:24:00Z">
              <w:r w:rsidRPr="006F4B9D">
                <w:t xml:space="preserve">For </w:t>
              </w:r>
            </w:ins>
            <w:ins w:id="605" w:author="addition of n48 in RAN4#90" w:date="2019-02-27T18:09:00Z">
              <w:r w:rsidR="004456BA" w:rsidRPr="006F4B9D">
                <w:rPr>
                  <w:lang w:val="en-US"/>
                </w:rPr>
                <w:t>th</w:t>
              </w:r>
              <w:r w:rsidR="004456BA">
                <w:rPr>
                  <w:lang w:val="en-US"/>
                </w:rPr>
                <w:t>is</w:t>
              </w:r>
              <w:r w:rsidR="004456BA" w:rsidRPr="006F4B9D">
                <w:rPr>
                  <w:lang w:val="en-US"/>
                </w:rPr>
                <w:t xml:space="preserve"> bandwidth</w:t>
              </w:r>
            </w:ins>
            <w:ins w:id="606" w:author="Nokia" w:date="2019-02-01T09:24:00Z">
              <w:r w:rsidRPr="006F4B9D">
                <w:rPr>
                  <w:lang w:val="en-US"/>
                </w:rPr>
                <w:t xml:space="preserve">, the minimum requirements are </w:t>
              </w:r>
              <w:r w:rsidRPr="006F4B9D">
                <w:t>restricted to operation when carrier is configured</w:t>
              </w:r>
              <w:r>
                <w:t xml:space="preserve"> as </w:t>
              </w:r>
              <w:proofErr w:type="gramStart"/>
              <w:r>
                <w:t>a</w:t>
              </w:r>
            </w:ins>
            <w:ins w:id="607" w:author="Nokia" w:date="2019-02-08T09:27:00Z">
              <w:r w:rsidR="001F493F">
                <w:t>n</w:t>
              </w:r>
              <w:proofErr w:type="gramEnd"/>
              <w:r w:rsidR="001F493F">
                <w:t xml:space="preserve"> </w:t>
              </w:r>
              <w:proofErr w:type="spellStart"/>
              <w:r w:rsidR="001F493F">
                <w:t>Scell</w:t>
              </w:r>
            </w:ins>
            <w:proofErr w:type="spellEnd"/>
            <w:ins w:id="608" w:author="Nokia" w:date="2019-02-01T09:24:00Z">
              <w:r>
                <w:t xml:space="preserve"> part of DC or CA configuration.</w:t>
              </w:r>
            </w:ins>
          </w:p>
          <w:p w:rsidR="005D6550" w:rsidRPr="00C40F13" w:rsidRDefault="005D6550" w:rsidP="001043D6">
            <w:pPr>
              <w:pStyle w:val="TAC"/>
              <w:jc w:val="left"/>
              <w:rPr>
                <w:ins w:id="609" w:author="Nokia" w:date="2019-02-01T09:24:00Z"/>
                <w:rFonts w:eastAsia="Yu Mincho"/>
              </w:rPr>
            </w:pPr>
            <w:ins w:id="610" w:author="addition of n48 in RAN4#90" w:date="2019-02-27T17:50:00Z">
              <w:r>
                <w:rPr>
                  <w:rFonts w:eastAsia="Yu Mincho"/>
                </w:rPr>
                <w:t xml:space="preserve">NOTE 5:   </w:t>
              </w:r>
              <w:r w:rsidRPr="006F4B9D">
                <w:t xml:space="preserve">For </w:t>
              </w:r>
            </w:ins>
            <w:ins w:id="611" w:author="addition of n48 in RAN4#90" w:date="2019-02-27T18:09:00Z">
              <w:r w:rsidR="004456BA" w:rsidRPr="006F4B9D">
                <w:rPr>
                  <w:lang w:val="en-US"/>
                </w:rPr>
                <w:t>th</w:t>
              </w:r>
              <w:r w:rsidR="004456BA">
                <w:rPr>
                  <w:lang w:val="en-US"/>
                </w:rPr>
                <w:t>is</w:t>
              </w:r>
              <w:r w:rsidR="004456BA" w:rsidRPr="006F4B9D">
                <w:rPr>
                  <w:lang w:val="en-US"/>
                </w:rPr>
                <w:t xml:space="preserve"> bandwidth</w:t>
              </w:r>
            </w:ins>
            <w:ins w:id="612" w:author="addition of n48 in RAN4#90" w:date="2019-02-27T17:50:00Z">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w:t>
              </w:r>
              <w:proofErr w:type="spellStart"/>
              <w:r>
                <w:rPr>
                  <w:lang w:val="en-US"/>
                </w:rPr>
                <w:t>SCell</w:t>
              </w:r>
              <w:proofErr w:type="spellEnd"/>
              <w:r>
                <w:rPr>
                  <w:lang w:val="en-US"/>
                </w:rPr>
                <w:t xml:space="preserve"> part</w:t>
              </w:r>
              <w:r>
                <w:t xml:space="preserve"> of CA configuration</w:t>
              </w:r>
            </w:ins>
          </w:p>
        </w:tc>
        <w:bookmarkStart w:id="613" w:name="_GoBack"/>
        <w:bookmarkEnd w:id="613"/>
      </w:tr>
    </w:tbl>
    <w:p w:rsidR="00EF6364" w:rsidRDefault="00EF6364" w:rsidP="00EF6364">
      <w:pPr>
        <w:rPr>
          <w:ins w:id="614" w:author="Nokia" w:date="2019-01-31T10:42:00Z"/>
        </w:rPr>
      </w:pPr>
    </w:p>
    <w:p w:rsidR="00EF6364" w:rsidRDefault="00EF6364" w:rsidP="00EF6364">
      <w:pPr>
        <w:rPr>
          <w:ins w:id="615" w:author="Nokia" w:date="2019-01-31T10:42:00Z"/>
          <w:b/>
        </w:rPr>
      </w:pPr>
      <w:ins w:id="616" w:author="Nokia" w:date="2019-01-31T10:42:00Z">
        <w:r w:rsidRPr="00835D12">
          <w:rPr>
            <w:b/>
          </w:rPr>
          <w:t>5.4.2.1</w:t>
        </w:r>
        <w:r>
          <w:rPr>
            <w:b/>
          </w:rPr>
          <w:tab/>
        </w:r>
        <w:r w:rsidRPr="00835D12">
          <w:rPr>
            <w:b/>
          </w:rPr>
          <w:tab/>
          <w:t>NR-ARFCN and channel raster</w:t>
        </w:r>
      </w:ins>
    </w:p>
    <w:p w:rsidR="00EF6364" w:rsidRPr="00C40F13" w:rsidRDefault="00EF6364" w:rsidP="00EF6364">
      <w:pPr>
        <w:pStyle w:val="TH"/>
        <w:rPr>
          <w:ins w:id="617" w:author="Nokia" w:date="2019-01-31T10:42:00Z"/>
        </w:rPr>
      </w:pPr>
      <w:ins w:id="618" w:author="Nokia" w:date="2019-01-31T10:42:00Z">
        <w:r w:rsidRPr="00C40F13">
          <w:t>Table 5.4.2.3-1: Applicable NR-ARFCN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F6364" w:rsidRPr="00C40F13" w:rsidTr="00A26AC7">
        <w:trPr>
          <w:jc w:val="center"/>
          <w:ins w:id="619" w:author="Nokia" w:date="2019-01-31T10:42:00Z"/>
        </w:trPr>
        <w:tc>
          <w:tcPr>
            <w:tcW w:w="1242"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20" w:author="Nokia" w:date="2019-01-31T10:42:00Z"/>
                <w:rFonts w:eastAsia="Yu Mincho"/>
              </w:rPr>
            </w:pPr>
            <w:ins w:id="621" w:author="Nokia" w:date="2019-01-31T10:42:00Z">
              <w:r w:rsidRPr="00C40F13">
                <w:t>NR Operating Band</w:t>
              </w:r>
            </w:ins>
          </w:p>
        </w:tc>
        <w:tc>
          <w:tcPr>
            <w:tcW w:w="114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22" w:author="Nokia" w:date="2019-01-31T10:42:00Z"/>
              </w:rPr>
            </w:pPr>
            <w:proofErr w:type="spellStart"/>
            <w:ins w:id="623" w:author="Nokia" w:date="2019-01-31T10:42:00Z">
              <w:r w:rsidRPr="00C40F13">
                <w:t>ΔF</w:t>
              </w:r>
              <w:r w:rsidRPr="00C40F13">
                <w:rPr>
                  <w:vertAlign w:val="subscript"/>
                </w:rPr>
                <w:t>Raster</w:t>
              </w:r>
              <w:proofErr w:type="spellEnd"/>
              <w:r w:rsidRPr="00C40F13">
                <w:t xml:space="preserve"> </w:t>
              </w:r>
            </w:ins>
          </w:p>
          <w:p w:rsidR="00EF6364" w:rsidRPr="00C40F13" w:rsidRDefault="00EF6364" w:rsidP="00A26AC7">
            <w:pPr>
              <w:pStyle w:val="TAH"/>
              <w:rPr>
                <w:ins w:id="624" w:author="Nokia" w:date="2019-01-31T10:42:00Z"/>
                <w:rFonts w:eastAsia="Yu Mincho"/>
              </w:rPr>
            </w:pPr>
            <w:ins w:id="625" w:author="Nokia" w:date="2019-01-31T10:42:00Z">
              <w:r w:rsidRPr="00C40F13">
                <w:t>(kHz)</w:t>
              </w:r>
              <w:r w:rsidRPr="00C40F13">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26" w:author="Nokia" w:date="2019-01-31T10:42:00Z"/>
                <w:rFonts w:eastAsia="Yu Mincho"/>
              </w:rPr>
            </w:pPr>
            <w:ins w:id="627" w:author="Nokia" w:date="2019-01-31T10:42:00Z">
              <w:r w:rsidRPr="00C40F13">
                <w:rPr>
                  <w:rFonts w:eastAsia="Yu Mincho"/>
                </w:rPr>
                <w:t>Uplink</w:t>
              </w:r>
            </w:ins>
          </w:p>
          <w:p w:rsidR="00EF6364" w:rsidRPr="00C40F13" w:rsidRDefault="00EF6364" w:rsidP="00A26AC7">
            <w:pPr>
              <w:pStyle w:val="TAH"/>
              <w:rPr>
                <w:ins w:id="628" w:author="Nokia" w:date="2019-01-31T10:42:00Z"/>
                <w:rFonts w:eastAsia="Yu Mincho"/>
                <w:vertAlign w:val="subscript"/>
              </w:rPr>
            </w:pPr>
            <w:ins w:id="629" w:author="Nokia" w:date="2019-01-31T10:42:00Z">
              <w:r w:rsidRPr="00C40F13">
                <w:rPr>
                  <w:rFonts w:eastAsia="Yu Mincho"/>
                </w:rPr>
                <w:t>Range of N</w:t>
              </w:r>
              <w:r w:rsidRPr="00C40F13">
                <w:rPr>
                  <w:rFonts w:eastAsia="Yu Mincho"/>
                  <w:vertAlign w:val="subscript"/>
                </w:rPr>
                <w:t>REF</w:t>
              </w:r>
            </w:ins>
          </w:p>
          <w:p w:rsidR="00EF6364" w:rsidRPr="00C40F13" w:rsidRDefault="00EF6364" w:rsidP="00A26AC7">
            <w:pPr>
              <w:pStyle w:val="TAH"/>
              <w:rPr>
                <w:ins w:id="630" w:author="Nokia" w:date="2019-01-31T10:42:00Z"/>
                <w:rFonts w:eastAsia="Yu Mincho"/>
              </w:rPr>
            </w:pPr>
            <w:ins w:id="631" w:author="Nokia" w:date="2019-01-31T10:42:00Z">
              <w:r w:rsidRPr="00C40F13">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632" w:author="Nokia" w:date="2019-01-31T10:42:00Z"/>
                <w:rFonts w:eastAsia="Yu Mincho"/>
              </w:rPr>
            </w:pPr>
            <w:ins w:id="633" w:author="Nokia" w:date="2019-01-31T10:42:00Z">
              <w:r w:rsidRPr="00C40F13">
                <w:rPr>
                  <w:rFonts w:eastAsia="Yu Mincho"/>
                </w:rPr>
                <w:t>Downlink</w:t>
              </w:r>
            </w:ins>
          </w:p>
          <w:p w:rsidR="00EF6364" w:rsidRPr="00C40F13" w:rsidRDefault="00EF6364" w:rsidP="00A26AC7">
            <w:pPr>
              <w:pStyle w:val="TAH"/>
              <w:rPr>
                <w:ins w:id="634" w:author="Nokia" w:date="2019-01-31T10:42:00Z"/>
                <w:rFonts w:eastAsia="Yu Mincho"/>
                <w:vertAlign w:val="subscript"/>
              </w:rPr>
            </w:pPr>
            <w:ins w:id="635" w:author="Nokia" w:date="2019-01-31T10:42:00Z">
              <w:r w:rsidRPr="00C40F13">
                <w:rPr>
                  <w:rFonts w:eastAsia="Yu Mincho"/>
                </w:rPr>
                <w:t>Range of N</w:t>
              </w:r>
              <w:r w:rsidRPr="00C40F13">
                <w:rPr>
                  <w:rFonts w:eastAsia="Yu Mincho"/>
                  <w:vertAlign w:val="subscript"/>
                </w:rPr>
                <w:t>REF</w:t>
              </w:r>
            </w:ins>
          </w:p>
          <w:p w:rsidR="00EF6364" w:rsidRPr="00C40F13" w:rsidRDefault="00EF6364" w:rsidP="00A26AC7">
            <w:pPr>
              <w:pStyle w:val="TAH"/>
              <w:rPr>
                <w:ins w:id="636" w:author="Nokia" w:date="2019-01-31T10:42:00Z"/>
                <w:rFonts w:eastAsia="Yu Mincho"/>
              </w:rPr>
            </w:pPr>
            <w:ins w:id="637" w:author="Nokia" w:date="2019-01-31T10:42:00Z">
              <w:r w:rsidRPr="00C40F13">
                <w:rPr>
                  <w:rFonts w:eastAsia="Yu Mincho"/>
                </w:rPr>
                <w:t>(First – &lt;Step size&gt; – Last)</w:t>
              </w:r>
            </w:ins>
          </w:p>
        </w:tc>
      </w:tr>
      <w:tr w:rsidR="00EF6364" w:rsidRPr="00C40F13" w:rsidTr="00A26AC7">
        <w:trPr>
          <w:jc w:val="center"/>
          <w:ins w:id="638" w:author="Nokia" w:date="2019-01-31T10:42:00Z"/>
        </w:trPr>
        <w:tc>
          <w:tcPr>
            <w:tcW w:w="1242"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C"/>
              <w:rPr>
                <w:ins w:id="639" w:author="Nokia" w:date="2019-01-31T10:42:00Z"/>
              </w:rPr>
            </w:pPr>
            <w:ins w:id="640" w:author="Nokia" w:date="2019-01-31T10:42:00Z">
              <w:r w:rsidRPr="00C40F13">
                <w:t>n41</w:t>
              </w:r>
            </w:ins>
          </w:p>
        </w:tc>
        <w:tc>
          <w:tcPr>
            <w:tcW w:w="114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41" w:author="Nokia" w:date="2019-01-31T10:42:00Z"/>
                <w:rFonts w:eastAsia="Yu Mincho"/>
              </w:rPr>
            </w:pPr>
            <w:ins w:id="642" w:author="Nokia" w:date="2019-01-31T10:42: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43" w:author="Nokia" w:date="2019-01-31T10:42:00Z"/>
              </w:rPr>
            </w:pPr>
            <w:ins w:id="644" w:author="Nokia" w:date="2019-01-31T10:42:00Z">
              <w:r w:rsidRPr="00C40F13">
                <w:t>499200</w:t>
              </w:r>
              <w:r w:rsidRPr="00C40F13">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45" w:author="Nokia" w:date="2019-01-31T10:42:00Z"/>
              </w:rPr>
            </w:pPr>
            <w:ins w:id="646" w:author="Nokia" w:date="2019-01-31T10:42:00Z">
              <w:r w:rsidRPr="00C40F13">
                <w:t>499200</w:t>
              </w:r>
              <w:r w:rsidRPr="00C40F13">
                <w:rPr>
                  <w:rFonts w:eastAsia="Yu Mincho"/>
                </w:rPr>
                <w:t xml:space="preserve"> – &lt;3&gt; – 537999</w:t>
              </w:r>
            </w:ins>
          </w:p>
        </w:tc>
      </w:tr>
      <w:tr w:rsidR="00EF6364" w:rsidRPr="00C40F13" w:rsidTr="00A26AC7">
        <w:trPr>
          <w:jc w:val="center"/>
          <w:ins w:id="647" w:author="Nokia" w:date="2019-01-31T10:42:00Z"/>
        </w:trPr>
        <w:tc>
          <w:tcPr>
            <w:tcW w:w="1242" w:type="dxa"/>
            <w:vMerge/>
            <w:tcBorders>
              <w:left w:val="single" w:sz="4" w:space="0" w:color="auto"/>
              <w:bottom w:val="single" w:sz="4" w:space="0" w:color="auto"/>
              <w:right w:val="single" w:sz="4" w:space="0" w:color="auto"/>
            </w:tcBorders>
          </w:tcPr>
          <w:p w:rsidR="00EF6364" w:rsidRPr="00C40F13" w:rsidRDefault="00EF6364" w:rsidP="00A26AC7">
            <w:pPr>
              <w:pStyle w:val="TAC"/>
              <w:rPr>
                <w:ins w:id="648" w:author="Nokia" w:date="2019-01-31T10:42:00Z"/>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49" w:author="Nokia" w:date="2019-01-31T10:42:00Z"/>
                <w:rFonts w:eastAsia="Yu Mincho"/>
              </w:rPr>
            </w:pPr>
            <w:ins w:id="650" w:author="Nokia" w:date="2019-01-31T10:42:00Z">
              <w:r w:rsidRPr="00C40F13">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51" w:author="Nokia" w:date="2019-01-31T10:42:00Z"/>
              </w:rPr>
            </w:pPr>
            <w:ins w:id="652" w:author="Nokia" w:date="2019-01-31T10:42:00Z">
              <w:r w:rsidRPr="00C40F13">
                <w:t>499200</w:t>
              </w:r>
              <w:r w:rsidRPr="00C40F13">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53" w:author="Nokia" w:date="2019-01-31T10:42:00Z"/>
              </w:rPr>
            </w:pPr>
            <w:ins w:id="654" w:author="Nokia" w:date="2019-01-31T10:42:00Z">
              <w:r w:rsidRPr="00C40F13">
                <w:t>499200</w:t>
              </w:r>
              <w:r w:rsidRPr="00C40F13">
                <w:rPr>
                  <w:rFonts w:eastAsia="Yu Mincho"/>
                </w:rPr>
                <w:t xml:space="preserve"> – &lt;6&gt; – 537996</w:t>
              </w:r>
            </w:ins>
          </w:p>
        </w:tc>
      </w:tr>
      <w:tr w:rsidR="00EF6364" w:rsidRPr="00C40F13" w:rsidTr="00A26AC7">
        <w:trPr>
          <w:jc w:val="center"/>
          <w:ins w:id="655" w:author="Nokia" w:date="2019-01-31T10:42:00Z"/>
        </w:trPr>
        <w:tc>
          <w:tcPr>
            <w:tcW w:w="1242" w:type="dxa"/>
            <w:vMerge w:val="restart"/>
            <w:tcBorders>
              <w:left w:val="single" w:sz="4" w:space="0" w:color="auto"/>
              <w:right w:val="single" w:sz="4" w:space="0" w:color="auto"/>
            </w:tcBorders>
          </w:tcPr>
          <w:p w:rsidR="00EF6364" w:rsidRPr="00C40F13" w:rsidRDefault="00EF6364" w:rsidP="00A26AC7">
            <w:pPr>
              <w:pStyle w:val="TAC"/>
              <w:rPr>
                <w:ins w:id="656" w:author="Nokia" w:date="2019-01-31T10:42:00Z"/>
                <w:lang w:eastAsia="ko-KR"/>
              </w:rPr>
            </w:pPr>
            <w:ins w:id="657" w:author="Nokia" w:date="2019-01-31T10:42: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58" w:author="Nokia" w:date="2019-01-31T10:42:00Z"/>
                <w:rFonts w:eastAsia="Yu Mincho"/>
                <w:lang w:eastAsia="ko-KR"/>
              </w:rPr>
            </w:pPr>
            <w:ins w:id="659" w:author="Nokia" w:date="2019-01-31T10:42: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60" w:author="Nokia" w:date="2019-01-31T10:42:00Z"/>
                <w:lang w:eastAsia="ko-KR"/>
              </w:rPr>
            </w:pPr>
            <w:ins w:id="661" w:author="Nokia" w:date="2019-01-31T10:42: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62" w:author="Nokia" w:date="2019-01-31T10:42:00Z"/>
                <w:lang w:eastAsia="ko-KR"/>
              </w:rPr>
            </w:pPr>
            <w:ins w:id="663" w:author="Nokia" w:date="2019-01-31T10:42: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EF6364" w:rsidRPr="00C40F13" w:rsidTr="00A26AC7">
        <w:trPr>
          <w:jc w:val="center"/>
          <w:ins w:id="664" w:author="Nokia" w:date="2019-01-31T10:42:00Z"/>
        </w:trPr>
        <w:tc>
          <w:tcPr>
            <w:tcW w:w="1242" w:type="dxa"/>
            <w:vMerge/>
            <w:tcBorders>
              <w:left w:val="single" w:sz="4" w:space="0" w:color="auto"/>
              <w:bottom w:val="single" w:sz="4" w:space="0" w:color="auto"/>
              <w:right w:val="single" w:sz="4" w:space="0" w:color="auto"/>
            </w:tcBorders>
          </w:tcPr>
          <w:p w:rsidR="00EF6364" w:rsidRDefault="00EF6364" w:rsidP="00A26AC7">
            <w:pPr>
              <w:pStyle w:val="TAC"/>
              <w:rPr>
                <w:ins w:id="665" w:author="Nokia" w:date="2019-01-31T10:42:00Z"/>
                <w:lang w:eastAsia="ko-KR"/>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66" w:author="Nokia" w:date="2019-01-31T10:42:00Z"/>
                <w:rFonts w:eastAsia="Yu Mincho"/>
              </w:rPr>
            </w:pPr>
            <w:ins w:id="667" w:author="Nokia" w:date="2019-01-31T10:42: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EF6364" w:rsidRPr="00471E7A" w:rsidRDefault="00EF6364" w:rsidP="00A26AC7">
            <w:pPr>
              <w:pStyle w:val="TAC"/>
              <w:rPr>
                <w:ins w:id="668" w:author="Nokia" w:date="2019-01-31T10:42:00Z"/>
                <w:lang w:eastAsia="ko-KR"/>
              </w:rPr>
            </w:pPr>
            <w:ins w:id="669" w:author="Nokia" w:date="2019-01-31T10:4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EF6364" w:rsidRPr="00471E7A" w:rsidRDefault="00EF6364" w:rsidP="00A26AC7">
            <w:pPr>
              <w:pStyle w:val="TAC"/>
              <w:rPr>
                <w:ins w:id="670" w:author="Nokia" w:date="2019-01-31T10:42:00Z"/>
                <w:lang w:eastAsia="ko-KR"/>
              </w:rPr>
            </w:pPr>
            <w:ins w:id="671" w:author="Nokia" w:date="2019-01-31T10:42: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bl>
    <w:p w:rsidR="00EF6364" w:rsidRDefault="00EF6364" w:rsidP="00EF6364">
      <w:pPr>
        <w:rPr>
          <w:ins w:id="672" w:author="Nokia" w:date="2019-01-31T10:42:00Z"/>
          <w:b/>
        </w:rPr>
      </w:pPr>
    </w:p>
    <w:p w:rsidR="00EF6364" w:rsidRDefault="00EF6364" w:rsidP="00EF6364">
      <w:pPr>
        <w:rPr>
          <w:ins w:id="673" w:author="Nokia" w:date="2019-01-31T10:42:00Z"/>
          <w:b/>
        </w:rPr>
      </w:pPr>
      <w:ins w:id="674" w:author="Nokia" w:date="2019-01-31T10:42:00Z">
        <w:r w:rsidRPr="004E501D">
          <w:rPr>
            <w:b/>
          </w:rPr>
          <w:t>5.4.3.1</w:t>
        </w:r>
        <w:r w:rsidRPr="004E501D">
          <w:rPr>
            <w:b/>
          </w:rPr>
          <w:tab/>
        </w:r>
        <w:r>
          <w:rPr>
            <w:b/>
          </w:rPr>
          <w:tab/>
        </w:r>
        <w:r w:rsidRPr="004E501D">
          <w:rPr>
            <w:b/>
          </w:rPr>
          <w:t>Synchronization raster and numbering</w:t>
        </w:r>
      </w:ins>
    </w:p>
    <w:p w:rsidR="00EF6364" w:rsidRPr="00C40F13" w:rsidRDefault="00EF6364" w:rsidP="00EF6364">
      <w:pPr>
        <w:pStyle w:val="TH"/>
        <w:rPr>
          <w:ins w:id="675" w:author="Nokia" w:date="2019-01-31T10:42:00Z"/>
        </w:rPr>
      </w:pPr>
      <w:ins w:id="676" w:author="Nokia" w:date="2019-01-31T10:42:00Z">
        <w:r w:rsidRPr="00C40F13">
          <w:t>Table 5.4.3.3-1: Applicable SS raster entries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F6364" w:rsidRPr="00C40F13" w:rsidTr="00A26AC7">
        <w:trPr>
          <w:jc w:val="center"/>
          <w:ins w:id="677" w:author="Nokia" w:date="2019-01-31T10:42:00Z"/>
        </w:trPr>
        <w:tc>
          <w:tcPr>
            <w:tcW w:w="2118"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78" w:author="Nokia" w:date="2019-01-31T10:42:00Z"/>
                <w:rFonts w:eastAsia="Yu Mincho"/>
              </w:rPr>
            </w:pPr>
            <w:ins w:id="679" w:author="Nokia" w:date="2019-01-31T10:42:00Z">
              <w:r w:rsidRPr="00C40F13">
                <w:rPr>
                  <w:rFonts w:eastAsia="Yu Mincho"/>
                </w:rPr>
                <w:t>NR Operating Band</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80" w:author="Nokia" w:date="2019-01-31T10:42:00Z"/>
                <w:rFonts w:eastAsia="Yu Mincho"/>
              </w:rPr>
            </w:pPr>
            <w:ins w:id="681" w:author="Nokia" w:date="2019-01-31T10:42:00Z">
              <w:r w:rsidRPr="00C40F13">
                <w:rPr>
                  <w:rFonts w:eastAsia="Yu Mincho"/>
                </w:rPr>
                <w:t>SS Block SCS</w:t>
              </w:r>
            </w:ins>
          </w:p>
        </w:tc>
        <w:tc>
          <w:tcPr>
            <w:tcW w:w="2462"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H"/>
              <w:rPr>
                <w:ins w:id="682" w:author="Nokia" w:date="2019-01-31T10:42:00Z"/>
                <w:rFonts w:eastAsia="Yu Mincho"/>
              </w:rPr>
            </w:pPr>
            <w:ins w:id="683" w:author="Nokia" w:date="2019-01-31T10:42:00Z">
              <w:r w:rsidRPr="00C40F13">
                <w:rPr>
                  <w:rFonts w:eastAsia="Yu Mincho"/>
                </w:rPr>
                <w:t>SS Block pattern</w:t>
              </w:r>
              <w:r w:rsidRPr="00C40F13">
                <w:rPr>
                  <w:rFonts w:eastAsia="Yu Mincho"/>
                  <w:vertAlign w:val="superscript"/>
                </w:rPr>
                <w:t>1</w:t>
              </w:r>
            </w:ins>
          </w:p>
        </w:tc>
        <w:tc>
          <w:tcPr>
            <w:tcW w:w="2529"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684" w:author="Nokia" w:date="2019-01-31T10:42:00Z"/>
                <w:rFonts w:eastAsia="Yu Mincho"/>
              </w:rPr>
            </w:pPr>
            <w:ins w:id="685" w:author="Nokia" w:date="2019-01-31T10:42:00Z">
              <w:r w:rsidRPr="00C40F13">
                <w:rPr>
                  <w:rFonts w:eastAsia="Yu Mincho"/>
                </w:rPr>
                <w:t>Range of GSCN</w:t>
              </w:r>
            </w:ins>
          </w:p>
          <w:p w:rsidR="00EF6364" w:rsidRPr="00C40F13" w:rsidRDefault="00EF6364" w:rsidP="00A26AC7">
            <w:pPr>
              <w:pStyle w:val="TAH"/>
              <w:rPr>
                <w:ins w:id="686" w:author="Nokia" w:date="2019-01-31T10:42:00Z"/>
                <w:rFonts w:eastAsia="Yu Mincho"/>
              </w:rPr>
            </w:pPr>
            <w:ins w:id="687" w:author="Nokia" w:date="2019-01-31T10:42:00Z">
              <w:r w:rsidRPr="00C40F13">
                <w:rPr>
                  <w:rFonts w:eastAsia="Yu Mincho"/>
                </w:rPr>
                <w:t>(First – &lt;Step size&gt; – Last)</w:t>
              </w:r>
            </w:ins>
          </w:p>
        </w:tc>
      </w:tr>
      <w:tr w:rsidR="00EF6364" w:rsidRPr="00C40F13" w:rsidTr="00A26AC7">
        <w:trPr>
          <w:jc w:val="center"/>
          <w:ins w:id="688" w:author="Nokia" w:date="2019-01-31T10:42:00Z"/>
        </w:trPr>
        <w:tc>
          <w:tcPr>
            <w:tcW w:w="2118" w:type="dxa"/>
            <w:vMerge w:val="restart"/>
            <w:tcBorders>
              <w:top w:val="single" w:sz="4" w:space="0" w:color="auto"/>
              <w:left w:val="single" w:sz="4" w:space="0" w:color="auto"/>
              <w:right w:val="single" w:sz="4" w:space="0" w:color="auto"/>
            </w:tcBorders>
            <w:hideMark/>
          </w:tcPr>
          <w:p w:rsidR="00EF6364" w:rsidRPr="00C40F13" w:rsidRDefault="00EF6364" w:rsidP="00A26AC7">
            <w:pPr>
              <w:pStyle w:val="TAC"/>
              <w:rPr>
                <w:ins w:id="689" w:author="Nokia" w:date="2019-01-31T10:42:00Z"/>
                <w:rFonts w:eastAsia="Yu Mincho"/>
              </w:rPr>
            </w:pPr>
            <w:ins w:id="690" w:author="Nokia" w:date="2019-01-31T10:42:00Z">
              <w:r w:rsidRPr="00C40F13">
                <w:t>n41</w:t>
              </w:r>
            </w:ins>
          </w:p>
        </w:tc>
        <w:tc>
          <w:tcPr>
            <w:tcW w:w="2520"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91" w:author="Nokia" w:date="2019-01-31T10:42:00Z"/>
              </w:rPr>
            </w:pPr>
            <w:ins w:id="692" w:author="Nokia" w:date="2019-01-31T10:42:00Z">
              <w:r w:rsidRPr="00C40F13">
                <w:t>15kHz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3" w:author="Nokia" w:date="2019-01-31T10:42:00Z"/>
              </w:rPr>
            </w:pPr>
            <w:ins w:id="694" w:author="Nokia" w:date="2019-01-31T10:42:00Z">
              <w:r w:rsidRPr="00C40F13">
                <w:rPr>
                  <w:lang w:val="en-US" w:eastAsia="zh-CN"/>
                </w:rPr>
                <w:t xml:space="preserve">Case </w:t>
              </w:r>
              <w:r w:rsidRPr="00C40F13">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695" w:author="Nokia" w:date="2019-01-31T10:42:00Z"/>
                <w:rFonts w:eastAsia="Yu Mincho"/>
              </w:rPr>
            </w:pPr>
            <w:ins w:id="696" w:author="Nokia" w:date="2019-01-31T10:42:00Z">
              <w:r w:rsidRPr="00C40F13">
                <w:t>6246 – &lt;3&gt; – 6717</w:t>
              </w:r>
            </w:ins>
          </w:p>
        </w:tc>
      </w:tr>
      <w:tr w:rsidR="00EF6364" w:rsidRPr="00C40F13" w:rsidTr="00A26AC7">
        <w:trPr>
          <w:jc w:val="center"/>
          <w:ins w:id="697" w:author="Nokia" w:date="2019-01-31T10:42:00Z"/>
        </w:trPr>
        <w:tc>
          <w:tcPr>
            <w:tcW w:w="2118" w:type="dxa"/>
            <w:vMerge/>
            <w:tcBorders>
              <w:left w:val="single" w:sz="4" w:space="0" w:color="auto"/>
              <w:bottom w:val="single" w:sz="4" w:space="0" w:color="auto"/>
              <w:right w:val="single" w:sz="4" w:space="0" w:color="auto"/>
            </w:tcBorders>
          </w:tcPr>
          <w:p w:rsidR="00EF6364" w:rsidRPr="00C40F13" w:rsidRDefault="00EF6364" w:rsidP="00A26AC7">
            <w:pPr>
              <w:pStyle w:val="TAC"/>
              <w:rPr>
                <w:ins w:id="698" w:author="Nokia" w:date="2019-01-31T10:42:00Z"/>
              </w:rPr>
            </w:pPr>
          </w:p>
        </w:tc>
        <w:tc>
          <w:tcPr>
            <w:tcW w:w="2520"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699" w:author="Nokia" w:date="2019-01-31T10:42:00Z"/>
              </w:rPr>
            </w:pPr>
            <w:ins w:id="700" w:author="Nokia" w:date="2019-01-31T10:42: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01" w:author="Nokia" w:date="2019-01-31T10:42:00Z"/>
              </w:rPr>
            </w:pPr>
            <w:ins w:id="702" w:author="Nokia" w:date="2019-01-31T10:42: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03" w:author="Nokia" w:date="2019-01-31T10:42:00Z"/>
              </w:rPr>
            </w:pPr>
            <w:ins w:id="704" w:author="Nokia" w:date="2019-01-31T10:42:00Z">
              <w:r w:rsidRPr="00C40F13">
                <w:t>6252 – &lt;3&gt; – 6714</w:t>
              </w:r>
            </w:ins>
          </w:p>
        </w:tc>
      </w:tr>
      <w:tr w:rsidR="00EF6364" w:rsidRPr="00C40F13" w:rsidTr="00A26AC7">
        <w:trPr>
          <w:jc w:val="center"/>
          <w:ins w:id="705" w:author="Nokia" w:date="2019-01-31T10:42:00Z"/>
        </w:trPr>
        <w:tc>
          <w:tcPr>
            <w:tcW w:w="211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06" w:author="Nokia" w:date="2019-01-31T10:42:00Z"/>
                <w:lang w:eastAsia="ko-KR"/>
              </w:rPr>
            </w:pPr>
            <w:ins w:id="707" w:author="Nokia" w:date="2019-01-31T10:42: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08" w:author="Nokia" w:date="2019-01-31T10:42:00Z"/>
                <w:lang w:eastAsia="ko-KR"/>
              </w:rPr>
            </w:pPr>
            <w:ins w:id="709" w:author="Nokia" w:date="2019-01-31T10:42: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10" w:author="Nokia" w:date="2019-01-31T10:42:00Z"/>
                <w:lang w:val="en-US" w:eastAsia="zh-CN"/>
              </w:rPr>
            </w:pPr>
            <w:ins w:id="711" w:author="Nokia" w:date="2019-01-31T10:42: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12" w:author="Nokia" w:date="2019-01-31T10:42:00Z"/>
                <w:lang w:eastAsia="ko-KR"/>
              </w:rPr>
            </w:pPr>
            <w:ins w:id="713" w:author="Nokia" w:date="2019-01-31T10:42:00Z">
              <w:r w:rsidRPr="00E84756">
                <w:rPr>
                  <w:lang w:eastAsia="ko-KR"/>
                </w:rPr>
                <w:t>7884 – &lt;1&gt; – 7982</w:t>
              </w:r>
            </w:ins>
          </w:p>
        </w:tc>
      </w:tr>
    </w:tbl>
    <w:p w:rsidR="00EF6364" w:rsidRDefault="00EF6364" w:rsidP="00EF6364"/>
    <w:p w:rsidR="00EF6364" w:rsidRDefault="00EF6364" w:rsidP="00EF6364">
      <w:pPr>
        <w:rPr>
          <w:color w:val="0070C0"/>
        </w:rPr>
      </w:pPr>
      <w:r w:rsidRPr="0082649B">
        <w:rPr>
          <w:color w:val="0070C0"/>
        </w:rPr>
        <w:t xml:space="preserve">************************ </w:t>
      </w:r>
      <w:r>
        <w:rPr>
          <w:color w:val="0070C0"/>
        </w:rPr>
        <w:t>Un-changed section</w:t>
      </w:r>
      <w:r w:rsidRPr="0082649B">
        <w:rPr>
          <w:color w:val="0070C0"/>
        </w:rPr>
        <w:t xml:space="preserve"> ************************************************</w:t>
      </w:r>
    </w:p>
    <w:p w:rsidR="009161B1" w:rsidRDefault="009161B1" w:rsidP="009161B1">
      <w:pPr>
        <w:pStyle w:val="Heading1"/>
        <w:rPr>
          <w:lang w:eastAsia="zh-CN"/>
        </w:rPr>
      </w:pPr>
      <w:bookmarkStart w:id="714" w:name="_Toc459205406"/>
      <w:bookmarkStart w:id="715" w:name="_Toc536692770"/>
      <w:r>
        <w:rPr>
          <w:rFonts w:hint="eastAsia"/>
          <w:lang w:eastAsia="zh-CN"/>
        </w:rPr>
        <w:t>7</w:t>
      </w:r>
      <w:r>
        <w:tab/>
      </w:r>
      <w:r w:rsidRPr="003946F0">
        <w:t xml:space="preserve">Study of </w:t>
      </w:r>
      <w:r>
        <w:t>UE and BS</w:t>
      </w:r>
      <w:r w:rsidRPr="003946F0">
        <w:t xml:space="preserve"> </w:t>
      </w:r>
      <w:bookmarkEnd w:id="714"/>
      <w:r>
        <w:t>requirements</w:t>
      </w:r>
      <w:bookmarkEnd w:id="715"/>
    </w:p>
    <w:p w:rsidR="009161B1" w:rsidRDefault="009161B1" w:rsidP="009161B1">
      <w:pPr>
        <w:pStyle w:val="Heading2"/>
        <w:rPr>
          <w:lang w:eastAsia="zh-CN"/>
        </w:rPr>
      </w:pPr>
      <w:bookmarkStart w:id="716" w:name="_Toc459205407"/>
      <w:bookmarkStart w:id="717" w:name="_Toc536692771"/>
      <w:r>
        <w:rPr>
          <w:rFonts w:hint="eastAsia"/>
          <w:lang w:eastAsia="zh-CN"/>
        </w:rPr>
        <w:t>7</w:t>
      </w:r>
      <w:r>
        <w:t>.1</w:t>
      </w:r>
      <w:r>
        <w:tab/>
      </w:r>
      <w:r>
        <w:rPr>
          <w:rFonts w:hint="eastAsia"/>
          <w:lang w:eastAsia="zh-CN"/>
        </w:rPr>
        <w:t xml:space="preserve">UE </w:t>
      </w:r>
      <w:bookmarkEnd w:id="716"/>
      <w:r>
        <w:rPr>
          <w:lang w:eastAsia="zh-CN"/>
        </w:rPr>
        <w:t>requirements</w:t>
      </w:r>
      <w:bookmarkEnd w:id="717"/>
    </w:p>
    <w:p w:rsidR="00EF6364" w:rsidRDefault="00EF6364" w:rsidP="00EF6364">
      <w:pPr>
        <w:rPr>
          <w:ins w:id="718" w:author="Nokia" w:date="2019-01-31T10:39:00Z"/>
          <w:b/>
        </w:rPr>
      </w:pPr>
      <w:ins w:id="719" w:author="Nokia" w:date="2019-01-31T10:39:00Z">
        <w:r w:rsidRPr="004E501D">
          <w:rPr>
            <w:b/>
          </w:rPr>
          <w:t>6.2.1</w:t>
        </w:r>
        <w:r w:rsidRPr="004E501D">
          <w:rPr>
            <w:b/>
          </w:rPr>
          <w:tab/>
          <w:t>UE maximum output power</w:t>
        </w:r>
      </w:ins>
    </w:p>
    <w:p w:rsidR="00EF6364" w:rsidRDefault="00EF6364" w:rsidP="00EF6364">
      <w:pPr>
        <w:rPr>
          <w:ins w:id="720" w:author="Nokia" w:date="2019-01-31T10:39:00Z"/>
          <w:bCs/>
          <w:lang w:eastAsia="ja-JP"/>
        </w:rPr>
      </w:pPr>
      <w:ins w:id="721" w:author="Nokia" w:date="2019-01-31T10:39:00Z">
        <w:r>
          <w:rPr>
            <w:bCs/>
            <w:lang w:eastAsia="ja-JP"/>
          </w:rPr>
          <w:t>This work-item is for PC3 power class only. Tolerances are copied from E-UTRA band 48.</w:t>
        </w:r>
      </w:ins>
    </w:p>
    <w:p w:rsidR="00EF6364" w:rsidRPr="00C40F13" w:rsidRDefault="00EF6364" w:rsidP="00EF6364">
      <w:pPr>
        <w:pStyle w:val="TH"/>
        <w:rPr>
          <w:ins w:id="722" w:author="Nokia" w:date="2019-01-31T10:39:00Z"/>
        </w:rPr>
      </w:pPr>
      <w:ins w:id="723" w:author="Nokia" w:date="2019-01-31T10:39:00Z">
        <w:r w:rsidRPr="00C40F13">
          <w:t>Table 6.2.1-1: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F6364" w:rsidRPr="00C40F13" w:rsidTr="00A26AC7">
        <w:trPr>
          <w:jc w:val="center"/>
          <w:ins w:id="724"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725" w:author="Nokia" w:date="2019-01-31T10:39:00Z"/>
              </w:rPr>
            </w:pPr>
            <w:ins w:id="726" w:author="Nokia" w:date="2019-01-31T10:39:00Z">
              <w:r w:rsidRPr="00C40F13">
                <w:t>NR</w:t>
              </w:r>
            </w:ins>
          </w:p>
          <w:p w:rsidR="00EF6364" w:rsidRPr="00C40F13" w:rsidRDefault="00EF6364" w:rsidP="00A26AC7">
            <w:pPr>
              <w:pStyle w:val="TAH"/>
              <w:rPr>
                <w:ins w:id="727" w:author="Nokia" w:date="2019-01-31T10:39:00Z"/>
              </w:rPr>
            </w:pPr>
            <w:ins w:id="728" w:author="Nokia" w:date="2019-01-31T10:39:00Z">
              <w:r w:rsidRPr="00C40F13">
                <w:t>band</w:t>
              </w:r>
            </w:ins>
          </w:p>
        </w:tc>
        <w:tc>
          <w:tcPr>
            <w:tcW w:w="10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29" w:author="Nokia" w:date="2019-01-31T10:39:00Z"/>
              </w:rPr>
            </w:pPr>
            <w:ins w:id="730" w:author="Nokia" w:date="2019-01-31T10:39:00Z">
              <w:r w:rsidRPr="00C40F13">
                <w:t>Class 1 (dBm)</w:t>
              </w:r>
            </w:ins>
          </w:p>
        </w:tc>
        <w:tc>
          <w:tcPr>
            <w:tcW w:w="106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31" w:author="Nokia" w:date="2019-01-31T10:39:00Z"/>
              </w:rPr>
            </w:pPr>
            <w:ins w:id="732" w:author="Nokia" w:date="2019-01-31T10:39:00Z">
              <w:r w:rsidRPr="00C40F13">
                <w:t>Tolerance (dB)</w:t>
              </w:r>
            </w:ins>
          </w:p>
        </w:tc>
        <w:tc>
          <w:tcPr>
            <w:tcW w:w="1008"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33" w:author="Nokia" w:date="2019-01-31T10:39:00Z"/>
              </w:rPr>
            </w:pPr>
            <w:ins w:id="734" w:author="Nokia" w:date="2019-01-31T10:39:00Z">
              <w:r w:rsidRPr="00C40F13">
                <w:t>Class 2 (dBm)</w:t>
              </w:r>
            </w:ins>
          </w:p>
        </w:tc>
        <w:tc>
          <w:tcPr>
            <w:tcW w:w="106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35" w:author="Nokia" w:date="2019-01-31T10:39:00Z"/>
              </w:rPr>
            </w:pPr>
            <w:ins w:id="736" w:author="Nokia" w:date="2019-01-31T10:39:00Z">
              <w:r w:rsidRPr="00C40F13">
                <w:t>Tolerance (dB)</w:t>
              </w:r>
            </w:ins>
          </w:p>
        </w:tc>
        <w:tc>
          <w:tcPr>
            <w:tcW w:w="919"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37" w:author="Nokia" w:date="2019-01-31T10:39:00Z"/>
              </w:rPr>
            </w:pPr>
            <w:ins w:id="738" w:author="Nokia" w:date="2019-01-31T10:39:00Z">
              <w:r w:rsidRPr="00C40F13">
                <w:t>Class 3 (dBm)</w:t>
              </w:r>
            </w:ins>
          </w:p>
        </w:tc>
        <w:tc>
          <w:tcPr>
            <w:tcW w:w="125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739" w:author="Nokia" w:date="2019-01-31T10:39:00Z"/>
              </w:rPr>
            </w:pPr>
            <w:ins w:id="740" w:author="Nokia" w:date="2019-01-31T10:39:00Z">
              <w:r w:rsidRPr="00C40F13">
                <w:t>Tolerance (dB)</w:t>
              </w:r>
            </w:ins>
          </w:p>
        </w:tc>
      </w:tr>
      <w:tr w:rsidR="00EF6364" w:rsidRPr="00C40F13" w:rsidTr="00A26AC7">
        <w:trPr>
          <w:jc w:val="center"/>
          <w:ins w:id="741"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742" w:author="Nokia" w:date="2019-01-31T10:39:00Z"/>
                <w:lang w:val="fi-FI" w:eastAsia="fi-FI"/>
              </w:rPr>
            </w:pPr>
            <w:ins w:id="743" w:author="Nokia" w:date="2019-01-31T10:39:00Z">
              <w:r w:rsidRPr="00C40F13">
                <w:rPr>
                  <w:lang w:val="fi-FI" w:eastAsia="fi-FI"/>
                </w:rPr>
                <w:t>n41</w:t>
              </w:r>
            </w:ins>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4"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5" w:author="Nokia" w:date="2019-01-31T10:39:00Z"/>
              </w:rPr>
            </w:pPr>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6" w:author="Nokia" w:date="2019-01-31T10:39:00Z"/>
              </w:rPr>
            </w:pPr>
            <w:ins w:id="747" w:author="Nokia" w:date="2019-01-31T10:39:00Z">
              <w:r w:rsidRPr="00C40F13">
                <w:t>26</w:t>
              </w:r>
            </w:ins>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48" w:author="Nokia" w:date="2019-01-31T10:39:00Z"/>
              </w:rPr>
            </w:pPr>
            <w:ins w:id="749" w:author="Nokia" w:date="2019-01-31T10:39:00Z">
              <w:r w:rsidRPr="00C40F13">
                <w:t>+2/-3</w:t>
              </w:r>
              <w:r w:rsidRPr="00C40F13">
                <w:rPr>
                  <w:vertAlign w:val="superscript"/>
                </w:rPr>
                <w:t>3</w:t>
              </w:r>
            </w:ins>
          </w:p>
        </w:tc>
        <w:tc>
          <w:tcPr>
            <w:tcW w:w="91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50" w:author="Nokia" w:date="2019-01-31T10:39:00Z"/>
              </w:rPr>
            </w:pPr>
            <w:ins w:id="751" w:author="Nokia" w:date="2019-01-31T10:39:00Z">
              <w:r w:rsidRPr="00C40F13">
                <w:t>23</w:t>
              </w:r>
            </w:ins>
          </w:p>
        </w:tc>
        <w:tc>
          <w:tcPr>
            <w:tcW w:w="125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52" w:author="Nokia" w:date="2019-01-31T10:39:00Z"/>
              </w:rPr>
            </w:pPr>
            <w:ins w:id="753" w:author="Nokia" w:date="2019-01-31T10:39:00Z">
              <w:r w:rsidRPr="00C40F13">
                <w:t>±2</w:t>
              </w:r>
              <w:r w:rsidRPr="00C40F13">
                <w:rPr>
                  <w:vertAlign w:val="superscript"/>
                </w:rPr>
                <w:t>3</w:t>
              </w:r>
            </w:ins>
          </w:p>
        </w:tc>
      </w:tr>
      <w:tr w:rsidR="00EF6364" w:rsidRPr="00C40F13" w:rsidTr="00A26AC7">
        <w:trPr>
          <w:jc w:val="center"/>
          <w:ins w:id="754" w:author="Nokia" w:date="2019-01-31T10:39:00Z"/>
        </w:trPr>
        <w:tc>
          <w:tcPr>
            <w:tcW w:w="923"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755" w:author="Nokia" w:date="2019-01-31T10:39:00Z"/>
                <w:lang w:val="fi-FI" w:eastAsia="fi-FI"/>
              </w:rPr>
            </w:pPr>
            <w:ins w:id="756" w:author="Nokia" w:date="2019-01-31T10:39: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57"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58" w:author="Nokia" w:date="2019-01-31T10:39:00Z"/>
              </w:rPr>
            </w:pPr>
          </w:p>
        </w:tc>
        <w:tc>
          <w:tcPr>
            <w:tcW w:w="1008"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59" w:author="Nokia" w:date="2019-01-31T10:39:00Z"/>
              </w:rPr>
            </w:pPr>
          </w:p>
        </w:tc>
        <w:tc>
          <w:tcPr>
            <w:tcW w:w="106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60" w:author="Nokia" w:date="2019-01-31T10:39:00Z"/>
              </w:rPr>
            </w:pPr>
          </w:p>
        </w:tc>
        <w:tc>
          <w:tcPr>
            <w:tcW w:w="919"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61" w:author="Nokia" w:date="2019-01-31T10:39:00Z"/>
              </w:rPr>
            </w:pPr>
            <w:ins w:id="762" w:author="Nokia" w:date="2019-01-31T10:39: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763" w:author="Nokia" w:date="2019-01-31T10:39:00Z"/>
              </w:rPr>
            </w:pPr>
            <w:ins w:id="764" w:author="Nokia" w:date="2019-01-31T10:39:00Z">
              <w:r w:rsidRPr="00823DC2">
                <w:rPr>
                  <w:rFonts w:cs="Arial"/>
                  <w:szCs w:val="18"/>
                  <w:lang w:eastAsia="ja-JP"/>
                </w:rPr>
                <w:t>+2/-3</w:t>
              </w:r>
            </w:ins>
          </w:p>
        </w:tc>
      </w:tr>
    </w:tbl>
    <w:p w:rsidR="00EF6364" w:rsidRDefault="00EF6364" w:rsidP="00EF6364">
      <w:pPr>
        <w:rPr>
          <w:ins w:id="765" w:author="Nokia" w:date="2019-01-31T10:39:00Z"/>
          <w:b/>
        </w:rPr>
      </w:pPr>
    </w:p>
    <w:p w:rsidR="00EF6364" w:rsidRDefault="00EF6364" w:rsidP="00EF6364">
      <w:pPr>
        <w:rPr>
          <w:ins w:id="766" w:author="Nokia" w:date="2019-01-31T10:39:00Z"/>
          <w:b/>
        </w:rPr>
      </w:pPr>
      <w:ins w:id="767" w:author="Nokia" w:date="2019-01-31T10:39:00Z">
        <w:r w:rsidRPr="004E501D">
          <w:rPr>
            <w:b/>
          </w:rPr>
          <w:t>6.2.3</w:t>
        </w:r>
        <w:r w:rsidRPr="004E501D">
          <w:rPr>
            <w:b/>
          </w:rPr>
          <w:tab/>
          <w:t>UE additional maximum output power reduction</w:t>
        </w:r>
      </w:ins>
    </w:p>
    <w:p w:rsidR="00EF6364" w:rsidRDefault="00EF6364" w:rsidP="00EF6364">
      <w:pPr>
        <w:rPr>
          <w:ins w:id="768" w:author="Nokia" w:date="2019-01-31T10:39:00Z"/>
        </w:rPr>
      </w:pPr>
      <w:ins w:id="769" w:author="Nokia" w:date="2019-01-31T10:39:00Z">
        <w:r w:rsidRPr="004E501D">
          <w:lastRenderedPageBreak/>
          <w:t>NS- signalling</w:t>
        </w:r>
        <w:r>
          <w:t xml:space="preserve"> is needed due to FCC emission requirements. NS_27 is copied from E-UTRA band 48. NS_100 or NS_27U is not needed as UTRA is not deployed in this band.</w:t>
        </w:r>
      </w:ins>
    </w:p>
    <w:p w:rsidR="00EF6364" w:rsidRDefault="00EF6364" w:rsidP="00EF6364">
      <w:pPr>
        <w:pStyle w:val="TH"/>
        <w:rPr>
          <w:ins w:id="770" w:author="Nokia" w:date="2019-01-31T10:39:00Z"/>
        </w:rPr>
      </w:pPr>
      <w:ins w:id="771" w:author="Nokia" w:date="2019-01-31T10:39:00Z">
        <w:r w:rsidRPr="004E501D">
          <w:t xml:space="preserve"> </w:t>
        </w:r>
        <w:r w:rsidRPr="00C40F13">
          <w:t>Table 6.2.3</w:t>
        </w:r>
        <w:r>
          <w:t>.1</w:t>
        </w:r>
        <w:r w:rsidRPr="00C40F13">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F6364" w:rsidTr="00A26AC7">
        <w:trPr>
          <w:trHeight w:val="248"/>
          <w:jc w:val="center"/>
          <w:ins w:id="772" w:author="Nokia" w:date="2019-01-31T10:39:00Z"/>
        </w:trPr>
        <w:tc>
          <w:tcPr>
            <w:tcW w:w="1379"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73" w:author="Nokia" w:date="2019-01-31T10:39:00Z"/>
              </w:rPr>
            </w:pPr>
            <w:ins w:id="774" w:author="Nokia" w:date="2019-01-31T10:39:00Z">
              <w:r>
                <w:t>Network Signalling label</w:t>
              </w:r>
            </w:ins>
          </w:p>
        </w:tc>
        <w:tc>
          <w:tcPr>
            <w:tcW w:w="1894"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75" w:author="Nokia" w:date="2019-01-31T10:39:00Z"/>
              </w:rPr>
            </w:pPr>
            <w:ins w:id="776" w:author="Nokia" w:date="2019-01-31T10:39:00Z">
              <w:r>
                <w:t>Requirements (subclause)</w:t>
              </w:r>
            </w:ins>
          </w:p>
        </w:tc>
        <w:tc>
          <w:tcPr>
            <w:tcW w:w="1883"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77" w:author="Nokia" w:date="2019-01-31T10:39:00Z"/>
              </w:rPr>
            </w:pPr>
            <w:ins w:id="778" w:author="Nokia" w:date="2019-01-31T10:39:00Z">
              <w:r>
                <w:t>NR Band</w:t>
              </w:r>
            </w:ins>
          </w:p>
        </w:tc>
        <w:tc>
          <w:tcPr>
            <w:tcW w:w="1480"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79" w:author="Nokia" w:date="2019-01-31T10:39:00Z"/>
              </w:rPr>
            </w:pPr>
            <w:ins w:id="780" w:author="Nokia" w:date="2019-01-31T10:39:00Z">
              <w:r>
                <w:t>Channel bandwidth (MHz)</w:t>
              </w:r>
            </w:ins>
          </w:p>
        </w:tc>
        <w:tc>
          <w:tcPr>
            <w:tcW w:w="1721"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81" w:author="Nokia" w:date="2019-01-31T10:39:00Z"/>
              </w:rPr>
            </w:pPr>
            <w:ins w:id="782" w:author="Nokia" w:date="2019-01-31T10:39: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tcPr>
          <w:p w:rsidR="00EF6364" w:rsidRDefault="00EF6364" w:rsidP="00A26AC7">
            <w:pPr>
              <w:pStyle w:val="TAH"/>
              <w:rPr>
                <w:ins w:id="783" w:author="Nokia" w:date="2019-01-31T10:39:00Z"/>
              </w:rPr>
            </w:pPr>
            <w:ins w:id="784" w:author="Nokia" w:date="2019-01-31T10:39:00Z">
              <w:r>
                <w:t>A-MPR (dB)</w:t>
              </w:r>
            </w:ins>
          </w:p>
        </w:tc>
      </w:tr>
      <w:tr w:rsidR="009161B1" w:rsidTr="00A26AC7">
        <w:trPr>
          <w:trHeight w:val="289"/>
          <w:jc w:val="center"/>
          <w:ins w:id="785" w:author="Nokia" w:date="2019-01-31T10:39:00Z"/>
        </w:trPr>
        <w:tc>
          <w:tcPr>
            <w:tcW w:w="1379"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86" w:author="Nokia" w:date="2019-01-31T10:39:00Z"/>
              </w:rPr>
            </w:pPr>
            <w:ins w:id="787" w:author="Addition of n48 in RAN4#90" w:date="2019-02-13T14:23: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88" w:author="Addition of n48 in RAN4#90" w:date="2019-02-13T14:23:00Z"/>
              </w:rPr>
            </w:pPr>
            <w:ins w:id="789" w:author="Addition of n48 in RAN4#90" w:date="2019-02-13T14:23:00Z">
              <w:r w:rsidRPr="0001171D">
                <w:t>6.5.2.3.8</w:t>
              </w:r>
            </w:ins>
          </w:p>
          <w:p w:rsidR="009161B1" w:rsidRDefault="009161B1" w:rsidP="009161B1">
            <w:pPr>
              <w:pStyle w:val="TAC"/>
              <w:rPr>
                <w:ins w:id="790" w:author="Nokia" w:date="2019-01-31T10:39:00Z"/>
              </w:rPr>
            </w:pPr>
            <w:ins w:id="791" w:author="Addition of n48 in RAN4#90" w:date="2019-02-13T14:23: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92" w:author="Nokia" w:date="2019-01-31T10:39:00Z"/>
              </w:rPr>
            </w:pPr>
            <w:ins w:id="793" w:author="Addition of n48 in RAN4#90" w:date="2019-02-13T14:23: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94" w:author="Nokia" w:date="2019-01-31T10:39:00Z"/>
              </w:rPr>
            </w:pPr>
            <w:ins w:id="795" w:author="Addition of n48 in RAN4#90" w:date="2019-02-13T14:23: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96" w:author="Nokia" w:date="2019-01-31T10:39:00Z"/>
              </w:rPr>
            </w:pPr>
            <w:ins w:id="797" w:author="Addition of n48 in RAN4#90" w:date="2019-02-13T14:23: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9161B1" w:rsidRDefault="009161B1" w:rsidP="009161B1">
            <w:pPr>
              <w:pStyle w:val="TAC"/>
              <w:rPr>
                <w:ins w:id="798" w:author="Nokia" w:date="2019-01-31T10:39:00Z"/>
                <w:lang w:val="en-US"/>
              </w:rPr>
            </w:pPr>
            <w:ins w:id="799" w:author="Addition of n48 in RAN4#90" w:date="2019-02-13T14:23:00Z">
              <w:r>
                <w:t xml:space="preserve">Table </w:t>
              </w:r>
              <w:r w:rsidRPr="0082649B">
                <w:t>6.2.3.1</w:t>
              </w:r>
              <w:r>
                <w:t>5-2</w:t>
              </w:r>
            </w:ins>
          </w:p>
        </w:tc>
      </w:tr>
      <w:tr w:rsidR="00EF6364" w:rsidTr="00A26AC7">
        <w:trPr>
          <w:trHeight w:val="289"/>
          <w:jc w:val="center"/>
          <w:ins w:id="800" w:author="Nokia" w:date="2019-01-31T10:3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N"/>
              <w:rPr>
                <w:ins w:id="801" w:author="Nokia" w:date="2019-01-31T10:39:00Z"/>
              </w:rPr>
            </w:pPr>
            <w:ins w:id="802" w:author="Nokia" w:date="2019-01-31T10:39:00Z">
              <w:r>
                <w:t>NOTE 1:</w:t>
              </w:r>
              <w:r>
                <w:tab/>
                <w:t>This NS can be signalled for NR bands that have UTRA services deployed</w:t>
              </w:r>
            </w:ins>
          </w:p>
          <w:p w:rsidR="00EF6364" w:rsidRDefault="00EF6364" w:rsidP="00A26AC7">
            <w:pPr>
              <w:pStyle w:val="TAN"/>
              <w:rPr>
                <w:ins w:id="803" w:author="Nokia" w:date="2019-01-31T10:39:00Z"/>
              </w:rPr>
            </w:pPr>
            <w:ins w:id="804" w:author="Nokia" w:date="2019-01-31T10:39:00Z">
              <w:r>
                <w:t>NOTE 2:</w:t>
              </w:r>
              <w:r>
                <w:tab/>
                <w:t>No A-MPR is applied for 5 MHz CBW where the lower channel edge is ≥ 1930 MHz,10 MHz CBW where the lower channel edge is ≥ 1950 MHz and 15 MHz CBW where the lower channel edge is ≥ 1955 MHz.</w:t>
              </w:r>
            </w:ins>
          </w:p>
          <w:p w:rsidR="00EF6364" w:rsidRPr="002B6C82" w:rsidRDefault="00EF6364" w:rsidP="00A26AC7">
            <w:pPr>
              <w:pStyle w:val="TAC"/>
              <w:jc w:val="left"/>
              <w:rPr>
                <w:ins w:id="805" w:author="Nokia" w:date="2019-01-31T10:39:00Z"/>
              </w:rPr>
            </w:pPr>
            <w:ins w:id="806" w:author="Nokia" w:date="2019-01-31T10:39:00Z">
              <w:r w:rsidRPr="001C41B4">
                <w:rPr>
                  <w:rFonts w:eastAsia="MS Mincho"/>
                </w:rPr>
                <w:t>NOTE 3:</w:t>
              </w:r>
              <w:r w:rsidRPr="001C41B4">
                <w:rPr>
                  <w:rFonts w:eastAsia="MS Mincho"/>
                </w:rPr>
                <w:tab/>
                <w:t>Applicable when the NR carrier is within 1447.9 – 1462.9 MHz</w:t>
              </w:r>
            </w:ins>
          </w:p>
        </w:tc>
      </w:tr>
    </w:tbl>
    <w:p w:rsidR="009161B1" w:rsidRDefault="009161B1" w:rsidP="00EF6364">
      <w:pPr>
        <w:pStyle w:val="TH"/>
      </w:pPr>
    </w:p>
    <w:p w:rsidR="00EF6364" w:rsidRPr="00C40F13" w:rsidRDefault="00EF6364" w:rsidP="00EF6364">
      <w:pPr>
        <w:pStyle w:val="TH"/>
        <w:rPr>
          <w:ins w:id="807" w:author="Nokia" w:date="2019-01-31T10:39:00Z"/>
        </w:rPr>
      </w:pPr>
      <w:ins w:id="808" w:author="Nokia" w:date="2019-01-31T10:39:00Z">
        <w:r w:rsidRPr="00C40F13">
          <w:t>Table 6.2.3</w:t>
        </w:r>
        <w:r>
          <w:t>.1</w:t>
        </w:r>
        <w:r w:rsidRPr="00C40F13">
          <w:t xml:space="preserve">-1A: Mapping of Network </w:t>
        </w:r>
        <w:proofErr w:type="spellStart"/>
        <w:r w:rsidRPr="00C40F13">
          <w:t>Signaling</w:t>
        </w:r>
        <w:proofErr w:type="spellEnd"/>
        <w:r w:rsidRPr="00C40F13">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F6364" w:rsidRPr="00C40F13" w:rsidTr="00A26AC7">
        <w:trPr>
          <w:trHeight w:val="248"/>
          <w:jc w:val="center"/>
          <w:ins w:id="809" w:author="Nokia" w:date="2019-01-31T10:39:00Z"/>
        </w:trPr>
        <w:tc>
          <w:tcPr>
            <w:tcW w:w="1099"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H"/>
              <w:rPr>
                <w:ins w:id="810" w:author="Nokia" w:date="2019-01-31T10:39:00Z"/>
              </w:rPr>
            </w:pPr>
            <w:ins w:id="811" w:author="Nokia" w:date="2019-01-31T10:39:00Z">
              <w:r w:rsidRPr="00C40F13">
                <w:t>NR band</w:t>
              </w:r>
            </w:ins>
          </w:p>
        </w:tc>
        <w:tc>
          <w:tcPr>
            <w:tcW w:w="9168" w:type="dxa"/>
            <w:gridSpan w:val="8"/>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812" w:author="Nokia" w:date="2019-01-31T10:39:00Z"/>
              </w:rPr>
            </w:pPr>
            <w:ins w:id="813" w:author="Nokia" w:date="2019-01-31T10:39:00Z">
              <w:r w:rsidRPr="00C40F13">
                <w:t xml:space="preserve">Value of </w:t>
              </w:r>
              <w:proofErr w:type="spellStart"/>
              <w:r w:rsidRPr="00C40F13">
                <w:t>additionalSpectrumEmission</w:t>
              </w:r>
              <w:proofErr w:type="spellEnd"/>
            </w:ins>
          </w:p>
        </w:tc>
      </w:tr>
      <w:tr w:rsidR="00EF6364" w:rsidRPr="00C40F13" w:rsidTr="00A26AC7">
        <w:trPr>
          <w:trHeight w:val="219"/>
          <w:jc w:val="center"/>
          <w:ins w:id="814" w:author="Nokia" w:date="2019-01-31T10:39:00Z"/>
        </w:trPr>
        <w:tc>
          <w:tcPr>
            <w:tcW w:w="1099" w:type="dxa"/>
            <w:vMerge/>
            <w:tcBorders>
              <w:left w:val="single" w:sz="4" w:space="0" w:color="auto"/>
              <w:bottom w:val="single" w:sz="4" w:space="0" w:color="auto"/>
              <w:right w:val="single" w:sz="4" w:space="0" w:color="auto"/>
            </w:tcBorders>
            <w:vAlign w:val="center"/>
            <w:hideMark/>
          </w:tcPr>
          <w:p w:rsidR="00EF6364" w:rsidRPr="00C40F13" w:rsidRDefault="00EF6364" w:rsidP="00A26AC7">
            <w:pPr>
              <w:pStyle w:val="TAC"/>
              <w:rPr>
                <w:ins w:id="815" w:author="Nokia" w:date="2019-01-31T10:39:00Z"/>
                <w:rFonts w:cs="Arial"/>
              </w:rPr>
            </w:pPr>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16" w:author="Nokia" w:date="2019-01-31T10:39:00Z"/>
                <w:rFonts w:cs="Arial"/>
                <w:b/>
              </w:rPr>
            </w:pPr>
            <w:ins w:id="817" w:author="Nokia" w:date="2019-01-31T10:39:00Z">
              <w:r w:rsidRPr="00C40F13">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18" w:author="Nokia" w:date="2019-01-31T10:39:00Z"/>
                <w:rFonts w:cs="Arial"/>
                <w:b/>
              </w:rPr>
            </w:pPr>
            <w:ins w:id="819" w:author="Nokia" w:date="2019-01-31T10:39:00Z">
              <w:r w:rsidRPr="00C40F13">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20" w:author="Nokia" w:date="2019-01-31T10:39:00Z"/>
                <w:rFonts w:cs="Arial"/>
                <w:b/>
              </w:rPr>
            </w:pPr>
            <w:ins w:id="821" w:author="Nokia" w:date="2019-01-31T10:39:00Z">
              <w:r w:rsidRPr="00C40F13">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22" w:author="Nokia" w:date="2019-01-31T10:39:00Z"/>
                <w:rFonts w:cs="Arial"/>
                <w:b/>
              </w:rPr>
            </w:pPr>
            <w:ins w:id="823" w:author="Nokia" w:date="2019-01-31T10:39:00Z">
              <w:r w:rsidRPr="00C40F13">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24" w:author="Nokia" w:date="2019-01-31T10:39:00Z"/>
                <w:rFonts w:cs="Arial"/>
                <w:b/>
              </w:rPr>
            </w:pPr>
            <w:ins w:id="825" w:author="Nokia" w:date="2019-01-31T10:39:00Z">
              <w:r w:rsidRPr="00C40F13">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26" w:author="Nokia" w:date="2019-01-31T10:39:00Z"/>
                <w:rFonts w:cs="Arial"/>
                <w:b/>
              </w:rPr>
            </w:pPr>
            <w:ins w:id="827" w:author="Nokia" w:date="2019-01-31T10:39:00Z">
              <w:r w:rsidRPr="00C40F13">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28" w:author="Nokia" w:date="2019-01-31T10:39:00Z"/>
                <w:rFonts w:cs="Arial"/>
                <w:b/>
              </w:rPr>
            </w:pPr>
            <w:ins w:id="829" w:author="Nokia" w:date="2019-01-31T10:39:00Z">
              <w:r w:rsidRPr="00C40F13">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830" w:author="Nokia" w:date="2019-01-31T10:39:00Z"/>
                <w:rFonts w:cs="Arial"/>
                <w:b/>
              </w:rPr>
            </w:pPr>
            <w:ins w:id="831" w:author="Nokia" w:date="2019-01-31T10:39:00Z">
              <w:r w:rsidRPr="00C40F13">
                <w:rPr>
                  <w:rFonts w:cs="Arial"/>
                  <w:b/>
                </w:rPr>
                <w:t>7</w:t>
              </w:r>
            </w:ins>
          </w:p>
        </w:tc>
      </w:tr>
      <w:tr w:rsidR="00EF6364" w:rsidRPr="00C40F13" w:rsidTr="00A26AC7">
        <w:trPr>
          <w:trHeight w:val="290"/>
          <w:jc w:val="center"/>
          <w:ins w:id="832" w:author="Nokia" w:date="2019-01-31T10:39:00Z"/>
        </w:trPr>
        <w:tc>
          <w:tcPr>
            <w:tcW w:w="1099"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3" w:author="Nokia" w:date="2019-01-31T10:39:00Z"/>
              </w:rPr>
            </w:pPr>
            <w:ins w:id="834" w:author="Nokia" w:date="2019-01-31T10:39:00Z">
              <w:r w:rsidRPr="00C40F13">
                <w:t>n41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5" w:author="Nokia" w:date="2019-01-31T10:39:00Z"/>
              </w:rPr>
            </w:pPr>
            <w:ins w:id="836" w:author="Nokia" w:date="2019-01-31T10:39: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7" w:author="Nokia" w:date="2019-01-31T10:39:00Z"/>
              </w:rPr>
            </w:pPr>
            <w:ins w:id="838" w:author="Nokia" w:date="2019-01-31T10:39:00Z">
              <w:r w:rsidRPr="00C40F13">
                <w:t>NS_04</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39"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0"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1"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2"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3"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44" w:author="Nokia" w:date="2019-01-31T10:39:00Z"/>
              </w:rPr>
            </w:pPr>
          </w:p>
        </w:tc>
      </w:tr>
      <w:tr w:rsidR="00EF6364" w:rsidRPr="00C40F13" w:rsidTr="00A26AC7">
        <w:trPr>
          <w:trHeight w:val="290"/>
          <w:jc w:val="center"/>
          <w:ins w:id="845" w:author="Nokia" w:date="2019-01-31T10:39:00Z"/>
        </w:trPr>
        <w:tc>
          <w:tcPr>
            <w:tcW w:w="1099"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46" w:author="Nokia" w:date="2019-01-31T10:39:00Z"/>
                <w:lang w:eastAsia="zh-CN"/>
              </w:rPr>
            </w:pPr>
            <w:ins w:id="847" w:author="Nokia" w:date="2019-01-31T10:39: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48" w:author="Nokia" w:date="2019-01-31T10:39:00Z"/>
                <w:lang w:eastAsia="zh-CN"/>
              </w:rPr>
            </w:pPr>
            <w:ins w:id="849" w:author="Nokia" w:date="2019-01-31T10:39: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50" w:author="Nokia" w:date="2019-01-31T10:39:00Z"/>
                <w:lang w:eastAsia="zh-CN"/>
              </w:rPr>
            </w:pPr>
            <w:ins w:id="851" w:author="Nokia" w:date="2019-01-31T10:39: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EF6364" w:rsidRDefault="00EF6364" w:rsidP="00A26AC7">
            <w:pPr>
              <w:pStyle w:val="TAC"/>
              <w:rPr>
                <w:ins w:id="852" w:author="Nokia" w:date="2019-01-31T10:3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53"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54"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55"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56" w:author="Nokia" w:date="2019-01-31T10:39:00Z"/>
              </w:rPr>
            </w:pPr>
          </w:p>
        </w:tc>
        <w:tc>
          <w:tcPr>
            <w:tcW w:w="1146" w:type="dxa"/>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C"/>
              <w:rPr>
                <w:ins w:id="857" w:author="Nokia" w:date="2019-01-31T10:39:00Z"/>
              </w:rPr>
            </w:pPr>
          </w:p>
        </w:tc>
      </w:tr>
      <w:tr w:rsidR="00EF6364" w:rsidRPr="00C40F13" w:rsidTr="00A26AC7">
        <w:trPr>
          <w:trHeight w:val="290"/>
          <w:jc w:val="center"/>
          <w:ins w:id="858" w:author="Nokia" w:date="2019-01-31T10:3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F6364" w:rsidRPr="00C40F13" w:rsidRDefault="00EF6364" w:rsidP="00A26AC7">
            <w:pPr>
              <w:pStyle w:val="TAN"/>
              <w:rPr>
                <w:ins w:id="859" w:author="Nokia" w:date="2019-01-31T10:39:00Z"/>
              </w:rPr>
            </w:pPr>
            <w:ins w:id="860" w:author="Nokia" w:date="2019-01-31T10:39:00Z">
              <w:r w:rsidRPr="00C40F13">
                <w:t>NOTE:</w:t>
              </w:r>
              <w:r w:rsidRPr="00C40F13">
                <w:tab/>
              </w:r>
              <w:proofErr w:type="spellStart"/>
              <w:r w:rsidRPr="004E501D">
                <w:rPr>
                  <w:i/>
                </w:rPr>
                <w:t>additionalSpectrumEmission</w:t>
              </w:r>
              <w:proofErr w:type="spellEnd"/>
              <w:r w:rsidRPr="00C40F13">
                <w:t xml:space="preserve"> corresponds to an information element of the same name defined in sub-clause 6.3.2 of TS 38.331 [7].</w:t>
              </w:r>
            </w:ins>
          </w:p>
        </w:tc>
      </w:tr>
    </w:tbl>
    <w:p w:rsidR="00EF6364" w:rsidRDefault="00EF6364" w:rsidP="00EF6364">
      <w:pPr>
        <w:rPr>
          <w:ins w:id="861" w:author="Nokia" w:date="2019-01-31T10:39:00Z"/>
        </w:rPr>
      </w:pPr>
    </w:p>
    <w:p w:rsidR="00EF6364" w:rsidRDefault="00EF6364" w:rsidP="00EF6364">
      <w:pPr>
        <w:rPr>
          <w:ins w:id="862" w:author="Nokia" w:date="2019-01-31T10:39:00Z"/>
          <w:b/>
          <w:lang w:val="en-US"/>
        </w:rPr>
      </w:pPr>
      <w:ins w:id="863" w:author="Nokia" w:date="2019-01-31T10:39:00Z">
        <w:r>
          <w:rPr>
            <w:b/>
            <w:lang w:val="en-US"/>
          </w:rPr>
          <w:t>6.2.3.1</w:t>
        </w:r>
      </w:ins>
      <w:ins w:id="864" w:author="Addition of n48 in RAN4#90" w:date="2019-02-13T14:36:00Z">
        <w:r w:rsidR="009161B1">
          <w:rPr>
            <w:b/>
            <w:lang w:val="en-US"/>
          </w:rPr>
          <w:t>5</w:t>
        </w:r>
      </w:ins>
      <w:ins w:id="865" w:author="Nokia" w:date="2019-01-31T10:39:00Z">
        <w:r>
          <w:rPr>
            <w:b/>
            <w:lang w:val="en-US"/>
          </w:rPr>
          <w:tab/>
          <w:t>A-MPR for NS_27</w:t>
        </w:r>
      </w:ins>
    </w:p>
    <w:p w:rsidR="009161B1" w:rsidRDefault="009161B1" w:rsidP="009161B1">
      <w:pPr>
        <w:rPr>
          <w:ins w:id="866" w:author="Addition of n48 in RAN4#90" w:date="2019-02-13T14:35:00Z"/>
          <w:lang w:val="en-US"/>
        </w:rPr>
      </w:pPr>
      <w:ins w:id="867" w:author="Addition of n48 in RAN4#90" w:date="2019-02-13T14:34:00Z">
        <w:r>
          <w:rPr>
            <w:lang w:val="en-US"/>
          </w:rPr>
          <w:t>A-MPR studies are presented in clause 7.1.1 of present contribution</w:t>
        </w:r>
      </w:ins>
      <w:ins w:id="868" w:author="Addition of n48 in RAN4#90" w:date="2019-02-13T14:35:00Z">
        <w:r>
          <w:rPr>
            <w:lang w:val="en-US"/>
          </w:rPr>
          <w:t>.</w:t>
        </w:r>
      </w:ins>
    </w:p>
    <w:p w:rsidR="009161B1" w:rsidRDefault="009161B1" w:rsidP="009161B1">
      <w:pPr>
        <w:rPr>
          <w:ins w:id="869" w:author="Addition of n48 in RAN4#90" w:date="2019-02-13T14:35:00Z"/>
          <w:lang w:val="en-US"/>
        </w:rPr>
      </w:pPr>
      <w:ins w:id="870" w:author="Addition of n48 in RAN4#90" w:date="2019-02-13T14:35:00Z">
        <w:r>
          <w:rPr>
            <w:lang w:val="en-US"/>
          </w:rPr>
          <w:t>F</w:t>
        </w:r>
      </w:ins>
      <w:ins w:id="871" w:author="Addition of n48 in RAN4#90" w:date="2019-02-13T14:34:00Z">
        <w:r>
          <w:rPr>
            <w:lang w:val="en-US"/>
          </w:rPr>
          <w:t>ollowing A-MPR defi</w:t>
        </w:r>
      </w:ins>
      <w:ins w:id="872" w:author="Addition of n48 in RAN4#90" w:date="2019-02-13T14:35:00Z">
        <w:r>
          <w:rPr>
            <w:lang w:val="en-US"/>
          </w:rPr>
          <w:t>nition was agreed.</w:t>
        </w:r>
      </w:ins>
    </w:p>
    <w:p w:rsidR="009161B1" w:rsidRPr="00933FD9" w:rsidRDefault="009161B1" w:rsidP="009161B1">
      <w:pPr>
        <w:pStyle w:val="TH"/>
        <w:rPr>
          <w:ins w:id="873" w:author="Addition of n48 in RAN4#90" w:date="2019-02-13T14:36:00Z"/>
          <w:lang w:val="en-US"/>
        </w:rPr>
      </w:pPr>
      <w:ins w:id="874" w:author="Addition of n48 in RAN4#90" w:date="2019-02-13T14:36: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161B1" w:rsidTr="00C667AA">
        <w:trPr>
          <w:trHeight w:val="185"/>
          <w:ins w:id="875"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76" w:author="Addition of n48 in RAN4#90" w:date="2019-02-13T14:36:00Z"/>
                <w:lang w:val="en-US" w:eastAsia="ko-KR"/>
              </w:rPr>
            </w:pPr>
            <w:ins w:id="877" w:author="Addition of n48 in RAN4#90" w:date="2019-02-13T14:36: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78" w:author="Addition of n48 in RAN4#90" w:date="2019-02-13T14:36:00Z"/>
                <w:lang w:val="en-US" w:eastAsia="ko-KR"/>
              </w:rPr>
            </w:pPr>
            <w:ins w:id="879" w:author="Addition of n48 in RAN4#90" w:date="2019-02-13T14:36: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80" w:author="Addition of n48 in RAN4#90" w:date="2019-02-13T14:36:00Z"/>
                <w:lang w:val="en-US" w:eastAsia="ko-KR"/>
              </w:rPr>
            </w:pPr>
            <w:ins w:id="881" w:author="Addition of n48 in RAN4#90" w:date="2019-02-13T14:36: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82" w:author="Addition of n48 in RAN4#90" w:date="2019-02-13T14:36:00Z"/>
                <w:lang w:val="en-US" w:eastAsia="ko-KR"/>
              </w:rPr>
            </w:pPr>
            <w:ins w:id="883" w:author="Addition of n48 in RAN4#90" w:date="2019-02-13T14:36:00Z">
              <w:r>
                <w:rPr>
                  <w:lang w:val="en-US" w:eastAsia="ko-KR"/>
                </w:rPr>
                <w:t>Region B</w:t>
              </w:r>
            </w:ins>
          </w:p>
        </w:tc>
      </w:tr>
      <w:tr w:rsidR="009161B1" w:rsidTr="00C667AA">
        <w:trPr>
          <w:trHeight w:val="185"/>
          <w:ins w:id="884"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885" w:author="Addition of n48 in RAN4#90" w:date="2019-02-13T14:36: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886" w:author="Addition of n48 in RAN4#90" w:date="2019-02-13T14:36: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87" w:author="Addition of n48 in RAN4#90" w:date="2019-02-13T14:36:00Z"/>
                <w:lang w:val="en-US" w:eastAsia="ko-KR"/>
              </w:rPr>
            </w:pPr>
            <w:ins w:id="888" w:author="Addition of n48 in RAN4#90" w:date="2019-02-13T14:36: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89" w:author="Addition of n48 in RAN4#90" w:date="2019-02-13T14:36:00Z"/>
                <w:lang w:val="en-US" w:eastAsia="ko-KR"/>
              </w:rPr>
            </w:pPr>
            <w:proofErr w:type="spellStart"/>
            <w:ins w:id="890" w:author="Addition of n48 in RAN4#90" w:date="2019-02-13T14:36: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91" w:author="Addition of n48 in RAN4#90" w:date="2019-02-13T14:36:00Z"/>
                <w:lang w:val="en-US" w:eastAsia="ko-KR"/>
              </w:rPr>
            </w:pPr>
            <w:ins w:id="892" w:author="Addition of n48 in RAN4#90" w:date="2019-02-13T14:36: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H"/>
              <w:rPr>
                <w:ins w:id="893" w:author="Addition of n48 in RAN4#90" w:date="2019-02-13T14:36:00Z"/>
                <w:lang w:val="en-US" w:eastAsia="ko-KR"/>
              </w:rPr>
            </w:pPr>
            <w:ins w:id="894" w:author="Addition of n48 in RAN4#90" w:date="2019-02-13T14:36: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95" w:author="Addition of n48 in RAN4#90" w:date="2019-02-13T14:36:00Z"/>
                <w:lang w:val="en-US" w:eastAsia="ko-KR"/>
              </w:rPr>
            </w:pPr>
            <w:ins w:id="896" w:author="Addition of n48 in RAN4#90" w:date="2019-02-13T14:36: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161B1" w:rsidRDefault="009161B1" w:rsidP="00C667AA">
            <w:pPr>
              <w:pStyle w:val="TAH"/>
              <w:rPr>
                <w:ins w:id="897" w:author="Addition of n48 in RAN4#90" w:date="2019-02-13T14:36:00Z"/>
                <w:lang w:val="en-US" w:eastAsia="ko-KR"/>
              </w:rPr>
            </w:pPr>
            <w:ins w:id="898" w:author="Addition of n48 in RAN4#90" w:date="2019-02-13T14:36:00Z">
              <w:r>
                <w:rPr>
                  <w:lang w:val="en-US" w:eastAsia="ko-KR"/>
                </w:rPr>
                <w:t>A-MPR</w:t>
              </w:r>
            </w:ins>
          </w:p>
        </w:tc>
      </w:tr>
      <w:tr w:rsidR="009161B1" w:rsidTr="00C667AA">
        <w:trPr>
          <w:trHeight w:val="185"/>
          <w:ins w:id="899" w:author="Addition of n48 in RAN4#90" w:date="2019-02-13T14:36:00Z"/>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0" w:author="Addition of n48 in RAN4#90" w:date="2019-02-13T14:36:00Z"/>
                <w:lang w:val="en-US" w:eastAsia="ko-KR"/>
              </w:rPr>
            </w:pPr>
            <w:ins w:id="901" w:author="Addition of n48 in RAN4#90" w:date="2019-02-13T14:36:00Z">
              <w:r>
                <w:rPr>
                  <w:lang w:val="en-US" w:eastAsia="ko-KR"/>
                </w:rPr>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2" w:author="Addition of n48 in RAN4#90" w:date="2019-02-13T14:36:00Z"/>
                <w:lang w:val="en-US" w:eastAsia="ko-KR"/>
              </w:rPr>
            </w:pPr>
            <w:ins w:id="903" w:author="Addition of n48 in RAN4#90" w:date="2019-02-13T14:36: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4"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5"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6" w:author="Addition of n48 in RAN4#90" w:date="2019-02-13T14:36: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7"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08" w:author="Addition of n48 in RAN4#90" w:date="2019-02-13T14:36: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09" w:author="Addition of n48 in RAN4#90" w:date="2019-02-13T14:36:00Z"/>
                <w:lang w:val="en-US" w:eastAsia="ko-KR"/>
              </w:rPr>
            </w:pPr>
          </w:p>
        </w:tc>
      </w:tr>
      <w:tr w:rsidR="009161B1" w:rsidTr="00C667AA">
        <w:trPr>
          <w:trHeight w:val="415"/>
          <w:ins w:id="910" w:author="Addition of n48 in RAN4#90" w:date="2019-02-13T14:36:00Z"/>
        </w:trPr>
        <w:tc>
          <w:tcPr>
            <w:tcW w:w="113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11" w:author="Addition of n48 in RAN4#90" w:date="2019-02-13T14:36:00Z"/>
                <w:lang w:val="en-US" w:eastAsia="ko-KR"/>
              </w:rPr>
            </w:pPr>
            <w:ins w:id="912" w:author="Addition of n48 in RAN4#90" w:date="2019-02-13T14:36: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13" w:author="Addition of n48 in RAN4#90" w:date="2019-02-13T14:36:00Z"/>
                <w:lang w:val="en-US" w:eastAsia="ko-KR"/>
              </w:rPr>
            </w:pPr>
            <w:ins w:id="914" w:author="Addition of n48 in RAN4#90" w:date="2019-02-13T14:36: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5"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6"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7" w:author="Addition of n48 in RAN4#90" w:date="2019-02-13T14:36: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8"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19" w:author="Addition of n48 in RAN4#90" w:date="2019-02-13T14:36: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0" w:author="Addition of n48 in RAN4#90" w:date="2019-02-13T14:36:00Z"/>
                <w:lang w:val="en-US" w:eastAsia="ko-KR"/>
              </w:rPr>
            </w:pPr>
          </w:p>
        </w:tc>
      </w:tr>
      <w:tr w:rsidR="009161B1" w:rsidTr="00C667AA">
        <w:trPr>
          <w:trHeight w:val="210"/>
          <w:ins w:id="921"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2" w:author="Addition of n48 in RAN4#90" w:date="2019-02-13T14:36:00Z"/>
                <w:lang w:val="en-US" w:eastAsia="ko-KR"/>
              </w:rPr>
            </w:pPr>
            <w:ins w:id="923" w:author="Addition of n48 in RAN4#90" w:date="2019-02-13T14:36: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4" w:author="Addition of n48 in RAN4#90" w:date="2019-02-13T14:36:00Z"/>
                <w:rFonts w:eastAsia="MS PGothic" w:cs="Arial"/>
                <w:kern w:val="24"/>
                <w:szCs w:val="18"/>
                <w:lang w:val="en-US" w:eastAsia="ja-JP"/>
              </w:rPr>
            </w:pPr>
            <w:ins w:id="925" w:author="Addition of n48 in RAN4#90" w:date="2019-02-13T14:36: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26" w:author="Addition of n48 in RAN4#90" w:date="2019-02-13T14:36:00Z"/>
                <w:rFonts w:eastAsiaTheme="minorHAnsi" w:cstheme="minorBidi"/>
                <w:szCs w:val="22"/>
                <w:lang w:val="en-US" w:eastAsia="ko-KR"/>
              </w:rPr>
            </w:pPr>
            <w:ins w:id="927" w:author="Addition of n48 in RAN4#90" w:date="2019-02-13T14:36: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28"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29"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0" w:author="Addition of n48 in RAN4#90" w:date="2019-02-13T14:36:00Z"/>
                <w:lang w:val="en-US" w:eastAsia="ko-KR"/>
              </w:rPr>
            </w:pPr>
            <w:ins w:id="931" w:author="Addition of n48 in RAN4#90" w:date="2019-02-13T14:36: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32"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33" w:author="Addition of n48 in RAN4#90" w:date="2019-02-13T14:36:00Z"/>
                <w:lang w:val="en-US" w:eastAsia="ko-KR"/>
              </w:rPr>
            </w:pPr>
          </w:p>
        </w:tc>
      </w:tr>
      <w:tr w:rsidR="009161B1" w:rsidTr="00C667AA">
        <w:trPr>
          <w:trHeight w:val="210"/>
          <w:ins w:id="934"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35" w:author="Addition of n48 in RAN4#90" w:date="2019-02-13T14:36: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6" w:author="Addition of n48 in RAN4#90" w:date="2019-02-13T14:36:00Z"/>
                <w:rFonts w:eastAsia="MS PGothic" w:cs="Arial"/>
                <w:kern w:val="24"/>
                <w:szCs w:val="18"/>
                <w:lang w:val="en-US" w:eastAsia="ja-JP"/>
              </w:rPr>
            </w:pPr>
            <w:ins w:id="937" w:author="Addition of n48 in RAN4#90" w:date="2019-02-13T14:36: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38" w:author="Addition of n48 in RAN4#90" w:date="2019-02-13T14:36:00Z"/>
                <w:rFonts w:eastAsiaTheme="minorHAnsi" w:cstheme="minorBidi"/>
                <w:szCs w:val="22"/>
                <w:lang w:val="en-US" w:eastAsia="ko-KR"/>
              </w:rPr>
            </w:pPr>
            <w:ins w:id="939" w:author="Addition of n48 in RAN4#90" w:date="2019-02-13T14:36: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0" w:author="Addition of n48 in RAN4#90" w:date="2019-02-13T14:36: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1"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2"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3"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44" w:author="Addition of n48 in RAN4#90" w:date="2019-02-13T14:36:00Z"/>
                <w:rFonts w:ascii="Arial" w:eastAsiaTheme="minorHAnsi" w:hAnsi="Arial" w:cstheme="minorBidi"/>
                <w:sz w:val="18"/>
                <w:szCs w:val="22"/>
                <w:lang w:val="en-US" w:eastAsia="ko-KR"/>
              </w:rPr>
            </w:pPr>
          </w:p>
        </w:tc>
      </w:tr>
      <w:tr w:rsidR="009161B1" w:rsidTr="00C667AA">
        <w:trPr>
          <w:trHeight w:val="213"/>
          <w:ins w:id="945"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46" w:author="Addition of n48 in RAN4#90" w:date="2019-02-13T14:36:00Z"/>
                <w:lang w:val="en-US" w:eastAsia="ko-KR"/>
              </w:rPr>
            </w:pPr>
            <w:ins w:id="947" w:author="Addition of n48 in RAN4#90" w:date="2019-02-13T14:36:00Z">
              <w:r>
                <w:rPr>
                  <w:lang w:val="en-US" w:eastAsia="ko-KR"/>
                </w:rPr>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48" w:author="Addition of n48 in RAN4#90" w:date="2019-02-13T14:36:00Z"/>
                <w:rFonts w:eastAsia="MS PGothic" w:cs="Arial"/>
                <w:kern w:val="24"/>
                <w:szCs w:val="18"/>
                <w:lang w:val="en-US" w:eastAsia="ja-JP"/>
              </w:rPr>
            </w:pPr>
            <w:ins w:id="949" w:author="Addition of n48 in RAN4#90" w:date="2019-02-13T14:36: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0" w:author="Addition of n48 in RAN4#90" w:date="2019-02-13T14:36:00Z"/>
                <w:rFonts w:eastAsiaTheme="minorHAnsi" w:cstheme="minorBidi"/>
                <w:szCs w:val="22"/>
                <w:lang w:val="en-US" w:eastAsia="ko-KR"/>
              </w:rPr>
            </w:pPr>
            <w:ins w:id="951"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52"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3" w:author="Addition of n48 in RAN4#90" w:date="2019-02-13T14:36:00Z"/>
                <w:lang w:val="en-US" w:eastAsia="ko-KR"/>
              </w:rPr>
            </w:pPr>
            <w:ins w:id="954"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5" w:author="Addition of n48 in RAN4#90" w:date="2019-02-13T14:36:00Z"/>
                <w:lang w:val="en-US" w:eastAsia="ko-KR"/>
              </w:rPr>
            </w:pPr>
            <w:ins w:id="956" w:author="Addition of n48 in RAN4#90" w:date="2019-02-13T14:36: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7"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58" w:author="Addition of n48 in RAN4#90" w:date="2019-02-13T14:36:00Z"/>
                <w:lang w:val="en-US" w:eastAsia="ko-KR"/>
              </w:rPr>
            </w:pPr>
          </w:p>
        </w:tc>
      </w:tr>
      <w:tr w:rsidR="009161B1" w:rsidTr="00C667AA">
        <w:trPr>
          <w:trHeight w:val="213"/>
          <w:ins w:id="959"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0"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1"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62"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63" w:author="Addition of n48 in RAN4#90" w:date="2019-02-13T14:36:00Z"/>
                <w:lang w:val="en-US" w:eastAsia="ko-KR"/>
              </w:rPr>
            </w:pPr>
            <w:ins w:id="964"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5"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6"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7"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68" w:author="Addition of n48 in RAN4#90" w:date="2019-02-13T14:36:00Z"/>
                <w:rFonts w:ascii="Arial" w:eastAsiaTheme="minorHAnsi" w:hAnsi="Arial" w:cstheme="minorBidi"/>
                <w:sz w:val="18"/>
                <w:szCs w:val="22"/>
                <w:lang w:val="en-US" w:eastAsia="ko-KR"/>
              </w:rPr>
            </w:pPr>
          </w:p>
        </w:tc>
      </w:tr>
      <w:tr w:rsidR="009161B1" w:rsidTr="00C667AA">
        <w:trPr>
          <w:trHeight w:val="278"/>
          <w:ins w:id="969"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0" w:author="Addition of n48 in RAN4#90" w:date="2019-02-13T14:36:00Z"/>
                <w:lang w:val="en-US" w:eastAsia="ko-KR"/>
              </w:rPr>
            </w:pPr>
            <w:ins w:id="971" w:author="Addition of n48 in RAN4#90" w:date="2019-02-13T14:36: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2" w:author="Addition of n48 in RAN4#90" w:date="2019-02-13T14:36:00Z"/>
                <w:rFonts w:eastAsia="MS PGothic" w:cs="Arial"/>
                <w:kern w:val="24"/>
                <w:szCs w:val="18"/>
                <w:lang w:val="en-US" w:eastAsia="ja-JP"/>
              </w:rPr>
            </w:pPr>
            <w:ins w:id="973" w:author="Addition of n48 in RAN4#90" w:date="2019-02-13T14:36: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4" w:author="Addition of n48 in RAN4#90" w:date="2019-02-13T14:36:00Z"/>
                <w:rFonts w:eastAsiaTheme="minorHAnsi" w:cstheme="minorBidi"/>
                <w:szCs w:val="22"/>
                <w:lang w:val="en-US" w:eastAsia="ko-KR"/>
              </w:rPr>
            </w:pPr>
            <w:ins w:id="975" w:author="Addition of n48 in RAN4#90" w:date="2019-02-13T14:36: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76"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77"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78" w:author="Addition of n48 in RAN4#90" w:date="2019-02-13T14:36:00Z"/>
                <w:lang w:val="en-US" w:eastAsia="ko-KR"/>
              </w:rPr>
            </w:pPr>
            <w:ins w:id="979" w:author="Addition of n48 in RAN4#90" w:date="2019-02-13T14:36: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80"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981" w:author="Addition of n48 in RAN4#90" w:date="2019-02-13T14:36:00Z"/>
                <w:lang w:val="en-US" w:eastAsia="ko-KR"/>
              </w:rPr>
            </w:pPr>
          </w:p>
        </w:tc>
      </w:tr>
      <w:tr w:rsidR="009161B1" w:rsidTr="00C667AA">
        <w:trPr>
          <w:trHeight w:val="277"/>
          <w:ins w:id="982"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83" w:author="Addition of n48 in RAN4#90" w:date="2019-02-13T14:36: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4" w:author="Addition of n48 in RAN4#90" w:date="2019-02-13T14:36:00Z"/>
                <w:rFonts w:eastAsia="MS PGothic" w:cs="Arial"/>
                <w:kern w:val="24"/>
                <w:szCs w:val="18"/>
                <w:lang w:val="en-US" w:eastAsia="ja-JP"/>
              </w:rPr>
            </w:pPr>
            <w:ins w:id="985" w:author="Addition of n48 in RAN4#90" w:date="2019-02-13T14:36: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86" w:author="Addition of n48 in RAN4#90" w:date="2019-02-13T14:36:00Z"/>
                <w:rFonts w:eastAsiaTheme="minorHAnsi" w:cstheme="minorBidi"/>
                <w:szCs w:val="22"/>
                <w:lang w:val="en-US" w:eastAsia="ko-KR"/>
              </w:rPr>
            </w:pPr>
            <w:ins w:id="987" w:author="Addition of n48 in RAN4#90" w:date="2019-02-13T14:36: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88" w:author="Addition of n48 in RAN4#90" w:date="2019-02-13T14:36: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89"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0"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1"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992" w:author="Addition of n48 in RAN4#90" w:date="2019-02-13T14:36:00Z"/>
                <w:rFonts w:ascii="Arial" w:eastAsiaTheme="minorHAnsi" w:hAnsi="Arial" w:cstheme="minorBidi"/>
                <w:sz w:val="18"/>
                <w:szCs w:val="22"/>
                <w:lang w:val="en-US" w:eastAsia="ko-KR"/>
              </w:rPr>
            </w:pPr>
          </w:p>
        </w:tc>
      </w:tr>
      <w:tr w:rsidR="009161B1" w:rsidTr="00C667AA">
        <w:trPr>
          <w:trHeight w:val="208"/>
          <w:ins w:id="993"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94" w:author="Addition of n48 in RAN4#90" w:date="2019-02-13T14:36:00Z"/>
                <w:lang w:val="en-US" w:eastAsia="ko-KR"/>
              </w:rPr>
            </w:pPr>
            <w:ins w:id="995" w:author="Addition of n48 in RAN4#90" w:date="2019-02-13T14:36: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96" w:author="Addition of n48 in RAN4#90" w:date="2019-02-13T14:36:00Z"/>
                <w:rFonts w:cs="Arial"/>
                <w:szCs w:val="18"/>
                <w:lang w:val="en-US" w:eastAsia="ko-KR"/>
              </w:rPr>
            </w:pPr>
            <w:ins w:id="997" w:author="Addition of n48 in RAN4#90" w:date="2019-02-13T14:36: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998" w:author="Addition of n48 in RAN4#90" w:date="2019-02-13T14:36:00Z"/>
                <w:rFonts w:cstheme="minorBidi"/>
                <w:szCs w:val="22"/>
                <w:lang w:val="en-US" w:eastAsia="ko-KR"/>
              </w:rPr>
            </w:pPr>
            <w:ins w:id="999"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00"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1" w:author="Addition of n48 in RAN4#90" w:date="2019-02-13T14:36:00Z"/>
                <w:lang w:val="en-US" w:eastAsia="ko-KR"/>
              </w:rPr>
            </w:pPr>
            <w:ins w:id="1002"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3" w:author="Addition of n48 in RAN4#90" w:date="2019-02-13T14:36:00Z"/>
                <w:lang w:val="en-US" w:eastAsia="ko-KR"/>
              </w:rPr>
            </w:pPr>
            <w:ins w:id="1004" w:author="Addition of n48 in RAN4#90" w:date="2019-02-13T14:36: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5"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06" w:author="Addition of n48 in RAN4#90" w:date="2019-02-13T14:36:00Z"/>
                <w:lang w:val="en-US" w:eastAsia="ko-KR"/>
              </w:rPr>
            </w:pPr>
          </w:p>
        </w:tc>
      </w:tr>
      <w:tr w:rsidR="009161B1" w:rsidTr="00C667AA">
        <w:trPr>
          <w:trHeight w:val="207"/>
          <w:ins w:id="1007"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08"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09" w:author="Addition of n48 in RAN4#90" w:date="2019-02-13T14:36: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10"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11" w:author="Addition of n48 in RAN4#90" w:date="2019-02-13T14:36:00Z"/>
                <w:lang w:val="en-US" w:eastAsia="ko-KR"/>
              </w:rPr>
            </w:pPr>
            <w:ins w:id="1012"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3"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4"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5"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16" w:author="Addition of n48 in RAN4#90" w:date="2019-02-13T14:36:00Z"/>
                <w:rFonts w:ascii="Arial" w:eastAsiaTheme="minorHAnsi" w:hAnsi="Arial" w:cstheme="minorBidi"/>
                <w:sz w:val="18"/>
                <w:szCs w:val="22"/>
                <w:lang w:val="en-US" w:eastAsia="ko-KR"/>
              </w:rPr>
            </w:pPr>
          </w:p>
        </w:tc>
      </w:tr>
      <w:tr w:rsidR="009161B1" w:rsidTr="00C667AA">
        <w:trPr>
          <w:trHeight w:val="270"/>
          <w:ins w:id="1017"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18" w:author="Addition of n48 in RAN4#90" w:date="2019-02-13T14:36:00Z"/>
                <w:lang w:val="en-US" w:eastAsia="ko-KR"/>
              </w:rPr>
            </w:pPr>
            <w:ins w:id="1019" w:author="Addition of n48 in RAN4#90" w:date="2019-02-13T14:36: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0" w:author="Addition of n48 in RAN4#90" w:date="2019-02-13T14:36:00Z"/>
                <w:rFonts w:eastAsia="MS PGothic" w:cs="Arial"/>
                <w:kern w:val="24"/>
                <w:szCs w:val="18"/>
                <w:lang w:val="en-US" w:eastAsia="ja-JP"/>
              </w:rPr>
            </w:pPr>
            <w:ins w:id="1021" w:author="Addition of n48 in RAN4#90" w:date="2019-02-13T14:36: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2" w:author="Addition of n48 in RAN4#90" w:date="2019-02-13T14:36:00Z"/>
                <w:rFonts w:eastAsiaTheme="minorHAnsi" w:cstheme="minorBidi"/>
                <w:szCs w:val="22"/>
                <w:lang w:val="en-US" w:eastAsia="ko-KR"/>
              </w:rPr>
            </w:pPr>
            <w:ins w:id="1023" w:author="Addition of n48 in RAN4#90" w:date="2019-02-13T14:36: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24"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25" w:author="Addition of n48 in RAN4#90" w:date="2019-02-13T14:36: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26" w:author="Addition of n48 in RAN4#90" w:date="2019-02-13T14:36:00Z"/>
                <w:lang w:val="en-US" w:eastAsia="ko-KR"/>
              </w:rPr>
            </w:pPr>
            <w:ins w:id="1027" w:author="Addition of n48 in RAN4#90" w:date="2019-02-13T14:36: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28" w:author="Addition of n48 in RAN4#90" w:date="2019-02-13T14:36: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29" w:author="Addition of n48 in RAN4#90" w:date="2019-02-13T14:36:00Z"/>
                <w:lang w:val="en-US" w:eastAsia="ko-KR"/>
              </w:rPr>
            </w:pPr>
          </w:p>
        </w:tc>
      </w:tr>
      <w:tr w:rsidR="009161B1" w:rsidTr="00C667AA">
        <w:trPr>
          <w:trHeight w:val="270"/>
          <w:ins w:id="1030"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1"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2"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33"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34" w:author="Addition of n48 in RAN4#90" w:date="2019-02-13T14:36:00Z"/>
                <w:lang w:val="en-US" w:eastAsia="ko-KR"/>
              </w:rPr>
            </w:pPr>
            <w:ins w:id="1035" w:author="Addition of n48 in RAN4#90" w:date="2019-02-13T14:36: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36" w:author="Addition of n48 in RAN4#90" w:date="2019-02-13T14:36:00Z"/>
                <w:lang w:val="en-US" w:eastAsia="ko-KR"/>
              </w:rPr>
            </w:pPr>
            <w:ins w:id="1037" w:author="Addition of n48 in RAN4#90" w:date="2019-02-13T14:36: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8"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39"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0" w:author="Addition of n48 in RAN4#90" w:date="2019-02-13T14:36:00Z"/>
                <w:rFonts w:ascii="Arial" w:eastAsiaTheme="minorHAnsi" w:hAnsi="Arial" w:cstheme="minorBidi"/>
                <w:sz w:val="18"/>
                <w:szCs w:val="22"/>
                <w:lang w:val="en-US" w:eastAsia="ko-KR"/>
              </w:rPr>
            </w:pPr>
          </w:p>
        </w:tc>
      </w:tr>
      <w:tr w:rsidR="009161B1" w:rsidTr="00C667AA">
        <w:trPr>
          <w:trHeight w:val="270"/>
          <w:ins w:id="1041"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2" w:author="Addition of n48 in RAN4#90" w:date="2019-02-13T14:36: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43" w:author="Addition of n48 in RAN4#90" w:date="2019-02-13T14:36:00Z"/>
                <w:rFonts w:eastAsia="MS PGothic" w:cs="Arial"/>
                <w:kern w:val="24"/>
                <w:szCs w:val="18"/>
                <w:lang w:val="en-US" w:eastAsia="ja-JP"/>
              </w:rPr>
            </w:pPr>
            <w:ins w:id="1044" w:author="Addition of n48 in RAN4#90" w:date="2019-02-13T14:36: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45" w:author="Addition of n48 in RAN4#90" w:date="2019-02-13T14:36:00Z"/>
                <w:rFonts w:eastAsiaTheme="minorHAnsi" w:cstheme="minorBidi"/>
                <w:szCs w:val="22"/>
                <w:lang w:val="en-US" w:eastAsia="ko-KR"/>
              </w:rPr>
            </w:pPr>
            <w:ins w:id="1046" w:author="Addition of n48 in RAN4#90" w:date="2019-02-13T14:36: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47" w:author="Addition of n48 in RAN4#90" w:date="2019-02-13T14:36: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48" w:author="Addition of n48 in RAN4#90" w:date="2019-02-13T14:36: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49"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50"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51" w:author="Addition of n48 in RAN4#90" w:date="2019-02-13T14:36:00Z"/>
                <w:rFonts w:ascii="Arial" w:eastAsiaTheme="minorHAnsi" w:hAnsi="Arial" w:cstheme="minorBidi"/>
                <w:sz w:val="18"/>
                <w:szCs w:val="22"/>
                <w:lang w:val="en-US" w:eastAsia="ko-KR"/>
              </w:rPr>
            </w:pPr>
          </w:p>
        </w:tc>
      </w:tr>
      <w:tr w:rsidR="009161B1" w:rsidTr="00C667AA">
        <w:trPr>
          <w:trHeight w:val="270"/>
          <w:ins w:id="1052"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53"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54"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55"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6" w:author="Addition of n48 in RAN4#90" w:date="2019-02-13T14:36:00Z"/>
                <w:lang w:val="en-US" w:eastAsia="ko-KR"/>
              </w:rPr>
            </w:pPr>
            <w:ins w:id="1057" w:author="Addition of n48 in RAN4#90" w:date="2019-02-13T14:36: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58" w:author="Addition of n48 in RAN4#90" w:date="2019-02-13T14:36:00Z"/>
                <w:lang w:val="en-US" w:eastAsia="ko-KR"/>
              </w:rPr>
            </w:pPr>
            <w:ins w:id="1059" w:author="Addition of n48 in RAN4#90" w:date="2019-02-13T14:36: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0"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1"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62" w:author="Addition of n48 in RAN4#90" w:date="2019-02-13T14:36:00Z"/>
                <w:rFonts w:ascii="Arial" w:eastAsiaTheme="minorHAnsi" w:hAnsi="Arial" w:cstheme="minorBidi"/>
                <w:sz w:val="18"/>
                <w:szCs w:val="22"/>
                <w:lang w:val="en-US" w:eastAsia="ko-KR"/>
              </w:rPr>
            </w:pPr>
          </w:p>
        </w:tc>
      </w:tr>
      <w:tr w:rsidR="009161B1" w:rsidTr="00C667AA">
        <w:trPr>
          <w:trHeight w:val="208"/>
          <w:ins w:id="1063" w:author="Addition of n48 in RAN4#90" w:date="2019-02-13T14:36: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64" w:author="Addition of n48 in RAN4#90" w:date="2019-02-13T14:36:00Z"/>
                <w:lang w:val="en-US" w:eastAsia="ko-KR"/>
              </w:rPr>
            </w:pPr>
            <w:ins w:id="1065" w:author="Addition of n48 in RAN4#90" w:date="2019-02-13T14:36: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66" w:author="Addition of n48 in RAN4#90" w:date="2019-02-13T14:36:00Z"/>
                <w:rFonts w:eastAsia="MS PGothic" w:cs="Arial"/>
                <w:kern w:val="24"/>
                <w:szCs w:val="18"/>
                <w:lang w:val="en-US" w:eastAsia="ja-JP"/>
              </w:rPr>
            </w:pPr>
            <w:ins w:id="1067" w:author="Addition of n48 in RAN4#90" w:date="2019-02-13T14:36: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68" w:author="Addition of n48 in RAN4#90" w:date="2019-02-13T14:36:00Z"/>
                <w:rFonts w:eastAsiaTheme="minorHAnsi" w:cstheme="minorBidi"/>
                <w:szCs w:val="22"/>
                <w:lang w:val="en-US" w:eastAsia="ko-KR"/>
              </w:rPr>
            </w:pPr>
            <w:ins w:id="1069" w:author="Addition of n48 in RAN4#90" w:date="2019-02-13T14:36: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70" w:author="Addition of n48 in RAN4#90" w:date="2019-02-13T14:36: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71" w:author="Addition of n48 in RAN4#90" w:date="2019-02-13T14:36:00Z"/>
                <w:lang w:val="en-US" w:eastAsia="ko-KR"/>
              </w:rPr>
            </w:pPr>
            <w:ins w:id="1072" w:author="Addition of n48 in RAN4#90" w:date="2019-02-13T14:36: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73" w:author="Addition of n48 in RAN4#90" w:date="2019-02-13T14:36:00Z"/>
                <w:lang w:val="en-US" w:eastAsia="ko-KR"/>
              </w:rPr>
            </w:pPr>
            <w:ins w:id="1074" w:author="Addition of n48 in RAN4#90" w:date="2019-02-13T14:36: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75" w:author="Addition of n48 in RAN4#90" w:date="2019-02-13T14:36:00Z"/>
                <w:lang w:val="en-US" w:eastAsia="ko-KR"/>
              </w:rPr>
            </w:pPr>
            <w:ins w:id="1076" w:author="Addition of n48 in RAN4#90" w:date="2019-02-13T14:36: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77" w:author="Addition of n48 in RAN4#90" w:date="2019-02-13T14:36:00Z"/>
                <w:lang w:val="en-US" w:eastAsia="ko-KR"/>
              </w:rPr>
            </w:pPr>
            <w:ins w:id="1078" w:author="Addition of n48 in RAN4#90" w:date="2019-02-13T14:36:00Z">
              <w:r>
                <w:rPr>
                  <w:lang w:val="en-US" w:eastAsia="ko-KR"/>
                </w:rPr>
                <w:t xml:space="preserve"> [2]</w:t>
              </w:r>
            </w:ins>
          </w:p>
        </w:tc>
      </w:tr>
      <w:tr w:rsidR="009161B1" w:rsidTr="00C667AA">
        <w:trPr>
          <w:trHeight w:val="207"/>
          <w:ins w:id="1079" w:author="Addition of n48 in RAN4#90" w:date="2019-02-13T14:36: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0" w:author="Addition of n48 in RAN4#90" w:date="2019-02-13T14:36: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1" w:author="Addition of n48 in RAN4#90" w:date="2019-02-13T14:36: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161B1" w:rsidRDefault="009161B1" w:rsidP="00C667AA">
            <w:pPr>
              <w:pStyle w:val="TAC"/>
              <w:rPr>
                <w:ins w:id="1082" w:author="Addition of n48 in RAN4#90" w:date="2019-02-13T14:36: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C"/>
              <w:rPr>
                <w:ins w:id="1083" w:author="Addition of n48 in RAN4#90" w:date="2019-02-13T14:36:00Z"/>
                <w:lang w:val="en-US" w:eastAsia="ko-KR"/>
              </w:rPr>
            </w:pPr>
            <w:ins w:id="1084" w:author="Addition of n48 in RAN4#90" w:date="2019-02-13T14:36: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5" w:author="Addition of n48 in RAN4#90" w:date="2019-02-13T14:36: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6" w:author="Addition of n48 in RAN4#90" w:date="2019-02-13T14:36: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7" w:author="Addition of n48 in RAN4#90" w:date="2019-02-13T14:36: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spacing w:after="0"/>
              <w:rPr>
                <w:ins w:id="1088" w:author="Addition of n48 in RAN4#90" w:date="2019-02-13T14:36:00Z"/>
                <w:rFonts w:ascii="Arial" w:eastAsiaTheme="minorHAnsi" w:hAnsi="Arial" w:cstheme="minorBidi"/>
                <w:sz w:val="18"/>
                <w:szCs w:val="22"/>
                <w:lang w:val="en-US" w:eastAsia="ko-KR"/>
              </w:rPr>
            </w:pPr>
          </w:p>
        </w:tc>
      </w:tr>
      <w:tr w:rsidR="009161B1" w:rsidTr="00C667AA">
        <w:trPr>
          <w:trHeight w:val="543"/>
          <w:ins w:id="1089" w:author="Addition of n48 in RAN4#90" w:date="2019-02-13T14:36: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161B1" w:rsidRDefault="009161B1" w:rsidP="00C667AA">
            <w:pPr>
              <w:pStyle w:val="TAN"/>
              <w:rPr>
                <w:ins w:id="1090" w:author="Addition of n48 in RAN4#90" w:date="2019-02-13T14:36:00Z"/>
                <w:lang w:val="en-US" w:eastAsia="ko-KR"/>
              </w:rPr>
            </w:pPr>
            <w:ins w:id="1091" w:author="Addition of n48 in RAN4#90" w:date="2019-02-13T14:36:00Z">
              <w:r>
                <w:rPr>
                  <w:lang w:val="en-US" w:eastAsia="ko-KR"/>
                </w:rPr>
                <w:t>NOTE 1: &lt;[(3530M-</w:t>
              </w:r>
              <w:proofErr w:type="gramStart"/>
              <w:r>
                <w:rPr>
                  <w:lang w:val="en-US" w:eastAsia="ko-KR"/>
                </w:rPr>
                <w:t>Fc)+</w:t>
              </w:r>
              <w:proofErr w:type="gramEnd"/>
              <w:r>
                <w:rPr>
                  <w:lang w:val="en-US" w:eastAsia="ko-KR"/>
                </w:rPr>
                <w:t>5*BW/2]/5, Fc&lt;3567.5M for BW=15M, Fc&lt;3580M for BW=20M, Fc&lt;3625M for BW=40M</w:t>
              </w:r>
            </w:ins>
          </w:p>
          <w:p w:rsidR="009161B1" w:rsidRDefault="009161B1" w:rsidP="00C667AA">
            <w:pPr>
              <w:pStyle w:val="TAN"/>
              <w:rPr>
                <w:ins w:id="1092" w:author="Addition of n48 in RAN4#90" w:date="2019-02-13T14:36:00Z"/>
                <w:lang w:val="en-US" w:eastAsia="ko-KR"/>
              </w:rPr>
            </w:pPr>
            <w:ins w:id="1093" w:author="Addition of n48 in RAN4#90" w:date="2019-02-13T14:36:00Z">
              <w:r>
                <w:rPr>
                  <w:lang w:val="en-US" w:eastAsia="ko-KR"/>
                </w:rPr>
                <w:t>NOTE 2: &gt;[(Fc-3720</w:t>
              </w:r>
              <w:proofErr w:type="gramStart"/>
              <w:r>
                <w:rPr>
                  <w:lang w:val="en-US" w:eastAsia="ko-KR"/>
                </w:rPr>
                <w:t>M)+</w:t>
              </w:r>
              <w:proofErr w:type="gramEnd"/>
              <w:r>
                <w:rPr>
                  <w:lang w:val="en-US" w:eastAsia="ko-KR"/>
                </w:rPr>
                <w:t>5*BW/2]/5, Fc&gt;3682.5M for BW=15M, Fc&gt;3670M for BW=20M, Fc&gt;3625M for BW=40M</w:t>
              </w:r>
            </w:ins>
          </w:p>
        </w:tc>
      </w:tr>
    </w:tbl>
    <w:p w:rsidR="009161B1" w:rsidRPr="00933FD9" w:rsidRDefault="009161B1" w:rsidP="009161B1">
      <w:pPr>
        <w:rPr>
          <w:ins w:id="1094" w:author="Addition of n48 in RAN4#90" w:date="2019-02-13T14:36:00Z"/>
          <w:rFonts w:eastAsiaTheme="minorHAnsi"/>
          <w:lang w:val="en-US"/>
        </w:rPr>
      </w:pPr>
    </w:p>
    <w:p w:rsidR="009161B1" w:rsidRDefault="009161B1" w:rsidP="009161B1">
      <w:pPr>
        <w:pStyle w:val="TH"/>
        <w:rPr>
          <w:ins w:id="1095" w:author="Addition of n48 in RAN4#90" w:date="2019-02-13T14:36:00Z"/>
        </w:rPr>
      </w:pPr>
      <w:ins w:id="1096" w:author="Addition of n48 in RAN4#90" w:date="2019-02-13T14: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161B1" w:rsidTr="009161B1">
        <w:trPr>
          <w:jc w:val="center"/>
          <w:ins w:id="1097" w:author="Addition of n48 in RAN4#90" w:date="2019-02-13T14:36: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098" w:author="Addition of n48 in RAN4#90" w:date="2019-02-13T14:36:00Z"/>
                <w:lang w:val="en-US" w:eastAsia="ko-KR"/>
              </w:rPr>
            </w:pPr>
            <w:ins w:id="1099" w:author="Addition of n48 in RAN4#90" w:date="2019-02-13T14:36: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100" w:author="Addition of n48 in RAN4#90" w:date="2019-02-13T14:36:00Z"/>
                <w:lang w:val="en-US" w:eastAsia="ko-KR"/>
              </w:rPr>
            </w:pPr>
            <w:ins w:id="1101" w:author="Addition of n48 in RAN4#90" w:date="2019-02-13T14:36: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102" w:author="Addition of n48 in RAN4#90" w:date="2019-02-13T14:36:00Z"/>
                <w:lang w:val="en-US" w:eastAsia="ko-KR"/>
              </w:rPr>
            </w:pPr>
            <w:ins w:id="1103" w:author="Addition of n48 in RAN4#90" w:date="2019-02-13T14:36: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pStyle w:val="TAH"/>
              <w:rPr>
                <w:ins w:id="1104" w:author="Addition of n48 in RAN4#90" w:date="2019-02-13T14:36:00Z"/>
                <w:lang w:val="en-US" w:eastAsia="ko-KR"/>
              </w:rPr>
            </w:pPr>
            <w:ins w:id="1105" w:author="Addition of n48 in RAN4#90" w:date="2019-02-13T14:36: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106" w:author="Addition of n48 in RAN4#90" w:date="2019-02-13T14:36:00Z"/>
                <w:lang w:val="en-US" w:eastAsia="ko-KR"/>
              </w:rPr>
            </w:pPr>
            <w:ins w:id="1107" w:author="Addition of n48 in RAN4#90" w:date="2019-02-13T14:36: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108" w:author="Addition of n48 in RAN4#90" w:date="2019-02-13T14:36:00Z"/>
                <w:lang w:val="en-US" w:eastAsia="ko-KR"/>
              </w:rPr>
            </w:pPr>
            <w:ins w:id="1109" w:author="Addition of n48 in RAN4#90" w:date="2019-02-13T14:36: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110" w:author="Addition of n48 in RAN4#90" w:date="2019-02-13T14:36:00Z"/>
                <w:lang w:val="en-US" w:eastAsia="ko-KR"/>
              </w:rPr>
            </w:pPr>
            <w:ins w:id="1111" w:author="Addition of n48 in RAN4#90" w:date="2019-02-13T14:36: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112" w:author="Addition of n48 in RAN4#90" w:date="2019-02-13T14:36:00Z"/>
                <w:lang w:val="en-US" w:eastAsia="ko-KR"/>
              </w:rPr>
            </w:pPr>
            <w:ins w:id="1113" w:author="Addition of n48 in RAN4#90" w:date="2019-02-13T14:36: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pStyle w:val="TAH"/>
              <w:rPr>
                <w:ins w:id="1114" w:author="Addition of n48 in RAN4#90" w:date="2019-02-13T14:36:00Z"/>
                <w:lang w:val="en-US" w:eastAsia="ko-KR"/>
              </w:rPr>
            </w:pPr>
            <w:ins w:id="1115" w:author="Addition of n48 in RAN4#90" w:date="2019-02-13T14:36:00Z">
              <w:r>
                <w:rPr>
                  <w:lang w:val="en-US" w:eastAsia="ko-KR"/>
                </w:rPr>
                <w:t>A8</w:t>
              </w:r>
            </w:ins>
          </w:p>
        </w:tc>
      </w:tr>
      <w:tr w:rsidR="009161B1" w:rsidTr="009161B1">
        <w:trPr>
          <w:jc w:val="center"/>
          <w:ins w:id="1116" w:author="Addition of n48 in RAN4#90" w:date="2019-02-13T14:3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spacing w:after="0"/>
              <w:rPr>
                <w:ins w:id="1117" w:author="Addition of n48 in RAN4#90" w:date="2019-02-13T14:36: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18" w:author="Addition of n48 in RAN4#90" w:date="2019-02-13T14:36:00Z"/>
                <w:rFonts w:ascii="Arial" w:hAnsi="Arial"/>
                <w:b/>
                <w:sz w:val="12"/>
                <w:lang w:val="en-US" w:eastAsia="ko-KR"/>
              </w:rPr>
            </w:pPr>
            <w:ins w:id="1119" w:author="Addition of n48 in RAN4#90" w:date="2019-02-13T14:36: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20" w:author="Addition of n48 in RAN4#90" w:date="2019-02-13T14:36:00Z"/>
                <w:rFonts w:ascii="Arial" w:hAnsi="Arial"/>
                <w:b/>
                <w:sz w:val="12"/>
                <w:lang w:val="en-US" w:eastAsia="ko-KR"/>
              </w:rPr>
            </w:pPr>
            <w:ins w:id="1121" w:author="Addition of n48 in RAN4#90" w:date="2019-02-13T14:36: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161B1" w:rsidRDefault="009161B1" w:rsidP="009161B1">
            <w:pPr>
              <w:keepNext/>
              <w:keepLines/>
              <w:spacing w:after="0"/>
              <w:jc w:val="center"/>
              <w:rPr>
                <w:ins w:id="1122" w:author="Addition of n48 in RAN4#90" w:date="2019-02-13T14:36:00Z"/>
                <w:rFonts w:ascii="Arial" w:hAnsi="Arial"/>
                <w:b/>
                <w:sz w:val="12"/>
                <w:lang w:val="en-US" w:eastAsia="ko-KR"/>
              </w:rPr>
            </w:pPr>
            <w:ins w:id="1123" w:author="Addition of n48 in RAN4#90" w:date="2019-02-13T14:36: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24" w:author="Addition of n48 in RAN4#90" w:date="2019-02-13T14:36:00Z"/>
                <w:rFonts w:ascii="Arial" w:hAnsi="Arial"/>
                <w:b/>
                <w:sz w:val="12"/>
                <w:lang w:val="en-US" w:eastAsia="ko-KR"/>
              </w:rPr>
            </w:pPr>
            <w:ins w:id="1125" w:author="Addition of n48 in RAN4#90" w:date="2019-02-13T14:36: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26" w:author="Addition of n48 in RAN4#90" w:date="2019-02-13T14:36:00Z"/>
                <w:rFonts w:ascii="Arial" w:hAnsi="Arial"/>
                <w:b/>
                <w:sz w:val="12"/>
                <w:lang w:val="en-US" w:eastAsia="ko-KR"/>
              </w:rPr>
            </w:pPr>
            <w:ins w:id="1127" w:author="Addition of n48 in RAN4#90" w:date="2019-02-13T14:36: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28" w:author="Addition of n48 in RAN4#90" w:date="2019-02-13T14:36:00Z"/>
                <w:rFonts w:ascii="Arial" w:hAnsi="Arial"/>
                <w:b/>
                <w:sz w:val="12"/>
                <w:lang w:val="en-US" w:eastAsia="ko-KR"/>
              </w:rPr>
            </w:pPr>
            <w:ins w:id="1129" w:author="Addition of n48 in RAN4#90" w:date="2019-02-13T14:36: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30" w:author="Addition of n48 in RAN4#90" w:date="2019-02-13T14:36:00Z"/>
                <w:rFonts w:ascii="Arial" w:hAnsi="Arial"/>
                <w:b/>
                <w:sz w:val="12"/>
                <w:lang w:val="en-US" w:eastAsia="ko-KR"/>
              </w:rPr>
            </w:pPr>
            <w:ins w:id="1131" w:author="Addition of n48 in RAN4#90" w:date="2019-02-13T14:36: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161B1" w:rsidRDefault="009161B1" w:rsidP="009161B1">
            <w:pPr>
              <w:keepNext/>
              <w:keepLines/>
              <w:spacing w:after="0"/>
              <w:jc w:val="center"/>
              <w:rPr>
                <w:ins w:id="1132" w:author="Addition of n48 in RAN4#90" w:date="2019-02-13T14:36:00Z"/>
                <w:rFonts w:ascii="Arial" w:hAnsi="Arial"/>
                <w:b/>
                <w:sz w:val="12"/>
                <w:lang w:val="en-US" w:eastAsia="ko-KR"/>
              </w:rPr>
            </w:pPr>
            <w:ins w:id="1133" w:author="Addition of n48 in RAN4#90" w:date="2019-02-13T14:36:00Z">
              <w:r>
                <w:rPr>
                  <w:rFonts w:ascii="Arial" w:hAnsi="Arial"/>
                  <w:b/>
                  <w:sz w:val="12"/>
                  <w:lang w:val="en-US" w:eastAsia="ko-KR"/>
                </w:rPr>
                <w:t>Outer/Inner</w:t>
              </w:r>
            </w:ins>
          </w:p>
        </w:tc>
      </w:tr>
      <w:tr w:rsidR="009161B1" w:rsidTr="009161B1">
        <w:trPr>
          <w:jc w:val="center"/>
          <w:ins w:id="1134" w:author="Addition of n48 in RAN4#90" w:date="2019-02-13T14:36: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35" w:author="Addition of n48 in RAN4#90" w:date="2019-02-13T14:36:00Z"/>
                <w:lang w:val="en-US" w:eastAsia="ko-KR"/>
              </w:rPr>
            </w:pPr>
            <w:ins w:id="1136" w:author="Addition of n48 in RAN4#90" w:date="2019-02-13T14:36:00Z">
              <w:r>
                <w:rPr>
                  <w:lang w:val="en-US" w:eastAsia="ko-KR"/>
                </w:rPr>
                <w:lastRenderedPageBreak/>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37" w:author="Addition of n48 in RAN4#90" w:date="2019-02-13T14:36:00Z"/>
                <w:lang w:val="en-US" w:eastAsia="ko-KR"/>
              </w:rPr>
            </w:pPr>
            <w:ins w:id="1138" w:author="Addition of n48 in RAN4#90" w:date="2019-02-13T14:36: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ins w:id="1139" w:author="Addition of n48 in RAN4#90" w:date="2019-02-13T14:36: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161B1" w:rsidRDefault="009161B1" w:rsidP="009161B1">
            <w:pPr>
              <w:pStyle w:val="TAC"/>
              <w:rPr>
                <w:ins w:id="1140" w:author="Addition of n48 in RAN4#90" w:date="2019-02-13T14:36: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41" w:author="Addition of n48 in RAN4#90" w:date="2019-02-13T14:36:00Z"/>
                <w:lang w:val="en-US" w:eastAsia="ko-KR"/>
              </w:rPr>
            </w:pPr>
            <w:ins w:id="1142" w:author="Addition of n48 in RAN4#90" w:date="2019-02-13T14:36: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43" w:author="Addition of n48 in RAN4#90" w:date="2019-02-13T14:36:00Z"/>
                <w:lang w:val="en-US" w:eastAsia="ko-KR"/>
              </w:rPr>
            </w:pPr>
            <w:ins w:id="1144" w:author="Addition of n48 in RAN4#90" w:date="2019-02-13T14:36: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45" w:author="Addition of n48 in RAN4#90" w:date="2019-02-13T14:36:00Z"/>
                <w:lang w:val="en-US" w:eastAsia="ko-KR"/>
              </w:rPr>
            </w:pPr>
            <w:ins w:id="1146" w:author="Addition of n48 in RAN4#90" w:date="2019-02-13T14:36: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47" w:author="Addition of n48 in RAN4#90" w:date="2019-02-13T14:36:00Z"/>
                <w:lang w:val="en-US" w:eastAsia="ko-KR"/>
              </w:rPr>
            </w:pPr>
            <w:ins w:id="1148" w:author="Addition of n48 in RAN4#90" w:date="2019-02-13T14:36: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49" w:author="Addition of n48 in RAN4#90" w:date="2019-02-13T14:36:00Z"/>
                <w:lang w:val="en-US" w:eastAsia="ko-KR"/>
              </w:rPr>
            </w:pPr>
            <w:ins w:id="1150" w:author="Addition of n48 in RAN4#90" w:date="2019-02-13T14:36: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161B1" w:rsidRDefault="009161B1" w:rsidP="009161B1">
            <w:pPr>
              <w:pStyle w:val="TAC"/>
              <w:rPr>
                <w:ins w:id="1151" w:author="Addition of n48 in RAN4#90" w:date="2019-02-13T14:36:00Z"/>
                <w:lang w:val="en-US" w:eastAsia="ko-KR"/>
              </w:rPr>
            </w:pPr>
            <w:ins w:id="1152" w:author="Addition of n48 in RAN4#90" w:date="2019-02-13T14:36:00Z">
              <w:r>
                <w:rPr>
                  <w:lang w:val="en-US" w:eastAsia="ko-KR"/>
                </w:rPr>
                <w:t>4</w:t>
              </w:r>
            </w:ins>
          </w:p>
        </w:tc>
      </w:tr>
      <w:tr w:rsidR="009161B1" w:rsidTr="009161B1">
        <w:trPr>
          <w:jc w:val="center"/>
          <w:ins w:id="1153"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54"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55" w:author="Addition of n48 in RAN4#90" w:date="2019-02-13T14:36:00Z"/>
                <w:lang w:val="en-US" w:eastAsia="ko-KR"/>
              </w:rPr>
            </w:pPr>
            <w:ins w:id="1156" w:author="Addition of n48 in RAN4#90" w:date="2019-02-13T14:36: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57"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58"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59" w:author="Addition of n48 in RAN4#90" w:date="2019-02-13T14:36:00Z"/>
                <w:lang w:val="en-US" w:eastAsia="ko-KR"/>
              </w:rPr>
            </w:pPr>
            <w:ins w:id="1160" w:author="Addition of n48 in RAN4#90" w:date="2019-02-13T14:36: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1" w:author="Addition of n48 in RAN4#90" w:date="2019-02-13T14:36:00Z"/>
                <w:lang w:val="en-US" w:eastAsia="ko-KR"/>
              </w:rPr>
            </w:pPr>
            <w:ins w:id="1162"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63" w:author="Addition of n48 in RAN4#90" w:date="2019-02-13T14:36:00Z"/>
                <w:lang w:val="en-US" w:eastAsia="ko-KR"/>
              </w:rPr>
            </w:pPr>
            <w:ins w:id="1164" w:author="Addition of n48 in RAN4#90" w:date="2019-02-13T14:36: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5" w:author="Addition of n48 in RAN4#90" w:date="2019-02-13T14:36:00Z"/>
                <w:lang w:val="en-US" w:eastAsia="ko-KR"/>
              </w:rPr>
            </w:pPr>
            <w:ins w:id="1166"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7" w:author="Addition of n48 in RAN4#90" w:date="2019-02-13T14:36:00Z"/>
                <w:lang w:val="en-US" w:eastAsia="ko-KR"/>
              </w:rPr>
            </w:pPr>
            <w:ins w:id="1168" w:author="Addition of n48 in RAN4#90" w:date="2019-02-13T14:36: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69" w:author="Addition of n48 in RAN4#90" w:date="2019-02-13T14:36:00Z"/>
                <w:lang w:val="en-US" w:eastAsia="ko-KR"/>
              </w:rPr>
            </w:pPr>
            <w:ins w:id="1170" w:author="Addition of n48 in RAN4#90" w:date="2019-02-13T14:36:00Z">
              <w:r>
                <w:rPr>
                  <w:lang w:val="en-US" w:eastAsia="ko-KR"/>
                </w:rPr>
                <w:t>4</w:t>
              </w:r>
            </w:ins>
          </w:p>
        </w:tc>
      </w:tr>
      <w:tr w:rsidR="009161B1" w:rsidTr="009161B1">
        <w:trPr>
          <w:trHeight w:val="70"/>
          <w:jc w:val="center"/>
          <w:ins w:id="1171"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72"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73" w:author="Addition of n48 in RAN4#90" w:date="2019-02-13T14:36:00Z"/>
                <w:lang w:val="en-US" w:eastAsia="ko-KR"/>
              </w:rPr>
            </w:pPr>
            <w:ins w:id="1174" w:author="Addition of n48 in RAN4#90" w:date="2019-02-13T14:36: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75"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76"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77" w:author="Addition of n48 in RAN4#90" w:date="2019-02-13T14:36:00Z"/>
                <w:lang w:val="en-US" w:eastAsia="ko-KR"/>
              </w:rPr>
            </w:pPr>
            <w:ins w:id="1178"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79" w:author="Addition of n48 in RAN4#90" w:date="2019-02-13T14:36:00Z"/>
                <w:lang w:val="en-US" w:eastAsia="ko-KR"/>
              </w:rPr>
            </w:pPr>
            <w:ins w:id="1180"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81" w:author="Addition of n48 in RAN4#90" w:date="2019-02-13T14:36:00Z"/>
                <w:lang w:val="en-US" w:eastAsia="ko-KR"/>
              </w:rPr>
            </w:pPr>
            <w:ins w:id="1182"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3" w:author="Addition of n48 in RAN4#90" w:date="2019-02-13T14:36:00Z"/>
                <w:lang w:val="en-US" w:eastAsia="ko-KR"/>
              </w:rPr>
            </w:pPr>
            <w:ins w:id="1184"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5" w:author="Addition of n48 in RAN4#90" w:date="2019-02-13T14:36:00Z"/>
                <w:lang w:val="en-US" w:eastAsia="ko-KR"/>
              </w:rPr>
            </w:pPr>
            <w:ins w:id="1186"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87" w:author="Addition of n48 in RAN4#90" w:date="2019-02-13T14:36:00Z"/>
                <w:lang w:val="en-US" w:eastAsia="ko-KR"/>
              </w:rPr>
            </w:pPr>
            <w:ins w:id="1188" w:author="Addition of n48 in RAN4#90" w:date="2019-02-13T14:36:00Z">
              <w:r>
                <w:rPr>
                  <w:lang w:val="en-US" w:eastAsia="ko-KR"/>
                </w:rPr>
                <w:t>4</w:t>
              </w:r>
            </w:ins>
          </w:p>
        </w:tc>
      </w:tr>
      <w:tr w:rsidR="009161B1" w:rsidTr="009161B1">
        <w:trPr>
          <w:jc w:val="center"/>
          <w:ins w:id="1189"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190"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91" w:author="Addition of n48 in RAN4#90" w:date="2019-02-13T14:36:00Z"/>
                <w:lang w:val="en-US" w:eastAsia="ko-KR"/>
              </w:rPr>
            </w:pPr>
            <w:ins w:id="1192" w:author="Addition of n48 in RAN4#90" w:date="2019-02-13T14:36: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93"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194"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95" w:author="Addition of n48 in RAN4#90" w:date="2019-02-13T14:36:00Z"/>
                <w:lang w:val="en-US" w:eastAsia="ko-KR"/>
              </w:rPr>
            </w:pPr>
            <w:ins w:id="1196"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197" w:author="Addition of n48 in RAN4#90" w:date="2019-02-13T14:36:00Z"/>
                <w:lang w:val="en-US" w:eastAsia="ko-KR"/>
              </w:rPr>
            </w:pPr>
            <w:ins w:id="1198"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199" w:author="Addition of n48 in RAN4#90" w:date="2019-02-13T14:36:00Z"/>
                <w:lang w:val="en-US" w:eastAsia="ko-KR"/>
              </w:rPr>
            </w:pPr>
            <w:ins w:id="1200" w:author="Addition of n48 in RAN4#90" w:date="2019-02-13T14:36: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01" w:author="Addition of n48 in RAN4#90" w:date="2019-02-13T14:36:00Z"/>
                <w:lang w:val="en-US" w:eastAsia="ko-KR"/>
              </w:rPr>
            </w:pPr>
            <w:ins w:id="1202"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03" w:author="Addition of n48 in RAN4#90" w:date="2019-02-13T14:36:00Z"/>
                <w:lang w:val="en-US" w:eastAsia="ko-KR"/>
              </w:rPr>
            </w:pPr>
            <w:ins w:id="1204"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05" w:author="Addition of n48 in RAN4#90" w:date="2019-02-13T14:36:00Z"/>
                <w:lang w:val="en-US" w:eastAsia="ko-KR"/>
              </w:rPr>
            </w:pPr>
            <w:ins w:id="1206" w:author="Addition of n48 in RAN4#90" w:date="2019-02-13T14:36:00Z">
              <w:r>
                <w:rPr>
                  <w:lang w:val="en-US" w:eastAsia="ko-KR"/>
                </w:rPr>
                <w:t>4</w:t>
              </w:r>
            </w:ins>
          </w:p>
        </w:tc>
      </w:tr>
      <w:tr w:rsidR="009161B1" w:rsidTr="009161B1">
        <w:trPr>
          <w:jc w:val="center"/>
          <w:ins w:id="1207" w:author="Addition of n48 in RAN4#90" w:date="2019-02-13T14:36: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C"/>
              <w:rPr>
                <w:ins w:id="1208"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09" w:author="Addition of n48 in RAN4#90" w:date="2019-02-13T14:36:00Z"/>
                <w:lang w:val="en-US" w:eastAsia="ko-KR"/>
              </w:rPr>
            </w:pPr>
            <w:ins w:id="1210" w:author="Addition of n48 in RAN4#90" w:date="2019-02-13T14:36: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1"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2"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3"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14" w:author="Addition of n48 in RAN4#90" w:date="2019-02-13T14:36: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15"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16" w:author="Addition of n48 in RAN4#90" w:date="2019-02-13T14:36: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17" w:author="Addition of n48 in RAN4#90" w:date="2019-02-13T14:36:00Z"/>
                <w:lang w:val="en-US" w:eastAsia="ko-KR"/>
              </w:rPr>
            </w:pPr>
            <w:ins w:id="1218" w:author="Addition of n48 in RAN4#90" w:date="2019-02-13T14:36: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19" w:author="Addition of n48 in RAN4#90" w:date="2019-02-13T14:36:00Z"/>
                <w:lang w:val="en-US" w:eastAsia="ko-KR"/>
              </w:rPr>
            </w:pPr>
          </w:p>
        </w:tc>
      </w:tr>
      <w:tr w:rsidR="009161B1" w:rsidTr="009161B1">
        <w:trPr>
          <w:jc w:val="center"/>
          <w:ins w:id="1220" w:author="Addition of n48 in RAN4#90" w:date="2019-02-13T14:36: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21" w:author="Addition of n48 in RAN4#90" w:date="2019-02-13T14:36:00Z"/>
                <w:lang w:val="en-US" w:eastAsia="ko-KR"/>
              </w:rPr>
            </w:pPr>
            <w:ins w:id="1222" w:author="Addition of n48 in RAN4#90" w:date="2019-02-13T14:36: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23" w:author="Addition of n48 in RAN4#90" w:date="2019-02-13T14:36:00Z"/>
                <w:lang w:val="en-US" w:eastAsia="ko-KR"/>
              </w:rPr>
            </w:pPr>
            <w:ins w:id="1224" w:author="Addition of n48 in RAN4#90" w:date="2019-02-13T14:36: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25"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26"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27" w:author="Addition of n48 in RAN4#90" w:date="2019-02-13T14:36:00Z"/>
                <w:lang w:val="en-US" w:eastAsia="ko-KR"/>
              </w:rPr>
            </w:pPr>
            <w:ins w:id="1228"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29" w:author="Addition of n48 in RAN4#90" w:date="2019-02-13T14:36:00Z"/>
                <w:lang w:val="en-US" w:eastAsia="ko-KR"/>
              </w:rPr>
            </w:pPr>
            <w:ins w:id="1230"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31" w:author="Addition of n48 in RAN4#90" w:date="2019-02-13T14:36:00Z"/>
                <w:lang w:val="en-US" w:eastAsia="ko-KR"/>
              </w:rPr>
            </w:pPr>
            <w:ins w:id="1232"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3" w:author="Addition of n48 in RAN4#90" w:date="2019-02-13T14:36:00Z"/>
                <w:lang w:val="en-US" w:eastAsia="ko-KR"/>
              </w:rPr>
            </w:pPr>
            <w:ins w:id="1234"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5" w:author="Addition of n48 in RAN4#90" w:date="2019-02-13T14:36:00Z"/>
                <w:lang w:val="en-US" w:eastAsia="ko-KR"/>
              </w:rPr>
            </w:pPr>
            <w:ins w:id="1236"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37" w:author="Addition of n48 in RAN4#90" w:date="2019-02-13T14:36:00Z"/>
                <w:lang w:val="en-US" w:eastAsia="ko-KR"/>
              </w:rPr>
            </w:pPr>
            <w:ins w:id="1238" w:author="Addition of n48 in RAN4#90" w:date="2019-02-13T14:36:00Z">
              <w:r>
                <w:rPr>
                  <w:lang w:val="en-US" w:eastAsia="ko-KR"/>
                </w:rPr>
                <w:t>4</w:t>
              </w:r>
            </w:ins>
          </w:p>
        </w:tc>
      </w:tr>
      <w:tr w:rsidR="009161B1" w:rsidTr="009161B1">
        <w:trPr>
          <w:jc w:val="center"/>
          <w:ins w:id="1239"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40"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41" w:author="Addition of n48 in RAN4#90" w:date="2019-02-13T14:36:00Z"/>
                <w:lang w:val="en-US" w:eastAsia="ko-KR"/>
              </w:rPr>
            </w:pPr>
            <w:ins w:id="1242" w:author="Addition of n48 in RAN4#90" w:date="2019-02-13T14:36: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43"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44"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45" w:author="Addition of n48 in RAN4#90" w:date="2019-02-13T14:36:00Z"/>
                <w:lang w:val="en-US" w:eastAsia="ko-KR"/>
              </w:rPr>
            </w:pPr>
            <w:ins w:id="1246"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47" w:author="Addition of n48 in RAN4#90" w:date="2019-02-13T14:36:00Z"/>
                <w:lang w:val="en-US" w:eastAsia="ko-KR"/>
              </w:rPr>
            </w:pPr>
            <w:ins w:id="1248"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49" w:author="Addition of n48 in RAN4#90" w:date="2019-02-13T14:36:00Z"/>
                <w:lang w:val="en-US" w:eastAsia="ko-KR"/>
              </w:rPr>
            </w:pPr>
            <w:ins w:id="1250"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1" w:author="Addition of n48 in RAN4#90" w:date="2019-02-13T14:36:00Z"/>
                <w:lang w:val="en-US" w:eastAsia="ko-KR"/>
              </w:rPr>
            </w:pPr>
            <w:ins w:id="1252"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3" w:author="Addition of n48 in RAN4#90" w:date="2019-02-13T14:36:00Z"/>
                <w:lang w:val="en-US" w:eastAsia="ko-KR"/>
              </w:rPr>
            </w:pPr>
            <w:ins w:id="1254"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55" w:author="Addition of n48 in RAN4#90" w:date="2019-02-13T14:36:00Z"/>
                <w:lang w:val="en-US" w:eastAsia="ko-KR"/>
              </w:rPr>
            </w:pPr>
            <w:ins w:id="1256" w:author="Addition of n48 in RAN4#90" w:date="2019-02-13T14:36:00Z">
              <w:r>
                <w:rPr>
                  <w:lang w:val="en-US" w:eastAsia="ko-KR"/>
                </w:rPr>
                <w:t>4</w:t>
              </w:r>
            </w:ins>
          </w:p>
        </w:tc>
      </w:tr>
      <w:tr w:rsidR="009161B1" w:rsidTr="009161B1">
        <w:trPr>
          <w:jc w:val="center"/>
          <w:ins w:id="1257"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58"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59" w:author="Addition of n48 in RAN4#90" w:date="2019-02-13T14:36:00Z"/>
                <w:lang w:val="en-US" w:eastAsia="ko-KR"/>
              </w:rPr>
            </w:pPr>
            <w:ins w:id="1260" w:author="Addition of n48 in RAN4#90" w:date="2019-02-13T14:36: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61"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62" w:author="Addition of n48 in RAN4#90" w:date="2019-02-13T14:36: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63" w:author="Addition of n48 in RAN4#90" w:date="2019-02-13T14:36:00Z"/>
                <w:lang w:val="en-US" w:eastAsia="ko-KR"/>
              </w:rPr>
            </w:pPr>
            <w:ins w:id="1264"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65" w:author="Addition of n48 in RAN4#90" w:date="2019-02-13T14:36:00Z"/>
                <w:lang w:val="en-US" w:eastAsia="ko-KR"/>
              </w:rPr>
            </w:pPr>
            <w:ins w:id="1266" w:author="Addition of n48 in RAN4#90" w:date="2019-02-13T14:36: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67" w:author="Addition of n48 in RAN4#90" w:date="2019-02-13T14:36:00Z"/>
                <w:lang w:val="en-US" w:eastAsia="ko-KR"/>
              </w:rPr>
            </w:pPr>
            <w:ins w:id="1268" w:author="Addition of n48 in RAN4#90" w:date="2019-02-13T14:36: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69" w:author="Addition of n48 in RAN4#90" w:date="2019-02-13T14:36:00Z"/>
                <w:lang w:val="en-US" w:eastAsia="ko-KR"/>
              </w:rPr>
            </w:pPr>
            <w:ins w:id="1270" w:author="Addition of n48 in RAN4#90" w:date="2019-02-13T14:36: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71" w:author="Addition of n48 in RAN4#90" w:date="2019-02-13T14:36:00Z"/>
                <w:lang w:val="en-US" w:eastAsia="ko-KR"/>
              </w:rPr>
            </w:pPr>
            <w:ins w:id="1272"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73" w:author="Addition of n48 in RAN4#90" w:date="2019-02-13T14:36:00Z"/>
                <w:lang w:val="en-US" w:eastAsia="ko-KR"/>
              </w:rPr>
            </w:pPr>
            <w:ins w:id="1274" w:author="Addition of n48 in RAN4#90" w:date="2019-02-13T14:36:00Z">
              <w:r>
                <w:rPr>
                  <w:lang w:val="en-US" w:eastAsia="ko-KR"/>
                </w:rPr>
                <w:t>4</w:t>
              </w:r>
            </w:ins>
          </w:p>
        </w:tc>
      </w:tr>
      <w:tr w:rsidR="009161B1" w:rsidTr="009161B1">
        <w:trPr>
          <w:jc w:val="center"/>
          <w:ins w:id="1275" w:author="Addition of n48 in RAN4#90" w:date="2019-02-13T14:36: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161B1" w:rsidRDefault="009161B1" w:rsidP="009161B1">
            <w:pPr>
              <w:pStyle w:val="TAC"/>
              <w:rPr>
                <w:ins w:id="1276" w:author="Addition of n48 in RAN4#90" w:date="2019-02-13T14:36: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77" w:author="Addition of n48 in RAN4#90" w:date="2019-02-13T14:36:00Z"/>
                <w:lang w:val="en-US" w:eastAsia="ko-KR"/>
              </w:rPr>
            </w:pPr>
            <w:ins w:id="1278" w:author="Addition of n48 in RAN4#90" w:date="2019-02-13T14:36: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161B1" w:rsidRDefault="009161B1" w:rsidP="009161B1">
            <w:pPr>
              <w:pStyle w:val="TAC"/>
              <w:rPr>
                <w:ins w:id="1279" w:author="Addition of n48 in RAN4#90" w:date="2019-02-13T14:36: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80" w:author="Addition of n48 in RAN4#90" w:date="2019-02-13T14:36: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81"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82" w:author="Addition of n48 in RAN4#90" w:date="2019-02-13T14:36: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161B1" w:rsidRDefault="009161B1" w:rsidP="009161B1">
            <w:pPr>
              <w:pStyle w:val="TAC"/>
              <w:rPr>
                <w:ins w:id="1283" w:author="Addition of n48 in RAN4#90" w:date="2019-02-13T14:36: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84" w:author="Addition of n48 in RAN4#90" w:date="2019-02-13T14:36: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161B1" w:rsidRDefault="009161B1" w:rsidP="009161B1">
            <w:pPr>
              <w:pStyle w:val="TAC"/>
              <w:rPr>
                <w:ins w:id="1285" w:author="Addition of n48 in RAN4#90" w:date="2019-02-13T14:36:00Z"/>
                <w:lang w:val="en-US" w:eastAsia="ko-KR"/>
              </w:rPr>
            </w:pPr>
            <w:ins w:id="1286" w:author="Addition of n48 in RAN4#90" w:date="2019-02-13T14:36: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161B1" w:rsidRDefault="009161B1" w:rsidP="009161B1">
            <w:pPr>
              <w:pStyle w:val="TAC"/>
              <w:rPr>
                <w:ins w:id="1287" w:author="Addition of n48 in RAN4#90" w:date="2019-02-13T14:36:00Z"/>
                <w:lang w:val="en-US" w:eastAsia="ko-KR"/>
              </w:rPr>
            </w:pPr>
          </w:p>
        </w:tc>
      </w:tr>
      <w:tr w:rsidR="009161B1" w:rsidTr="009161B1">
        <w:trPr>
          <w:jc w:val="center"/>
          <w:ins w:id="1288" w:author="Addition of n48 in RAN4#90" w:date="2019-02-13T14:36: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161B1" w:rsidRDefault="009161B1" w:rsidP="009161B1">
            <w:pPr>
              <w:pStyle w:val="TAN"/>
              <w:rPr>
                <w:ins w:id="1289" w:author="Addition of n48 in RAN4#90" w:date="2019-02-13T14:36:00Z"/>
                <w:lang w:val="en-US" w:eastAsia="ko-KR"/>
              </w:rPr>
            </w:pPr>
            <w:ins w:id="1290" w:author="Addition of n48 in RAN4#90" w:date="2019-02-13T14:36:00Z">
              <w:r>
                <w:rPr>
                  <w:lang w:val="en-US" w:eastAsia="ko-KR"/>
                </w:rPr>
                <w:t>NOTE 1:   The backoff applied is max (MPR, A-MPR) where MPR is defined in Table 6.2.2-1</w:t>
              </w:r>
            </w:ins>
          </w:p>
          <w:p w:rsidR="009161B1" w:rsidRDefault="009161B1" w:rsidP="009161B1">
            <w:pPr>
              <w:pStyle w:val="TAN"/>
              <w:rPr>
                <w:ins w:id="1291" w:author="Addition of n48 in RAN4#90" w:date="2019-02-13T14:36:00Z"/>
                <w:lang w:val="en-US" w:eastAsia="ko-KR"/>
              </w:rPr>
            </w:pPr>
            <w:ins w:id="1292" w:author="Addition of n48 in RAN4#90" w:date="2019-02-13T14:36:00Z">
              <w:r>
                <w:rPr>
                  <w:lang w:val="en-US" w:eastAsia="ko-KR"/>
                </w:rPr>
                <w:t>NOTE 2:</w:t>
              </w:r>
              <w:r>
                <w:rPr>
                  <w:lang w:val="en-US" w:eastAsia="ko-KR"/>
                </w:rPr>
                <w:tab/>
                <w:t>Outer and inner allocations are defined in clause 6.2.2</w:t>
              </w:r>
            </w:ins>
          </w:p>
        </w:tc>
      </w:tr>
    </w:tbl>
    <w:p w:rsidR="009161B1" w:rsidRDefault="009161B1" w:rsidP="00EF6364">
      <w:pPr>
        <w:rPr>
          <w:ins w:id="1293" w:author="Addition of n48 in RAN4#90" w:date="2019-02-13T14:36:00Z"/>
          <w:b/>
        </w:rPr>
      </w:pPr>
    </w:p>
    <w:p w:rsidR="00EF6364" w:rsidRDefault="00EF6364" w:rsidP="00EF6364">
      <w:pPr>
        <w:rPr>
          <w:ins w:id="1294" w:author="Nokia" w:date="2019-01-31T10:39:00Z"/>
          <w:b/>
        </w:rPr>
      </w:pPr>
      <w:ins w:id="1295" w:author="Nokia" w:date="2019-01-31T10:39:00Z">
        <w:r w:rsidRPr="0001171D">
          <w:rPr>
            <w:b/>
          </w:rPr>
          <w:t>6.5.2.3</w:t>
        </w:r>
        <w:r w:rsidRPr="0001171D">
          <w:rPr>
            <w:b/>
          </w:rPr>
          <w:tab/>
          <w:t>Additional spectrum emission mask</w:t>
        </w:r>
      </w:ins>
    </w:p>
    <w:p w:rsidR="00EF6364" w:rsidRDefault="00EF6364" w:rsidP="00EF6364">
      <w:pPr>
        <w:rPr>
          <w:ins w:id="1296" w:author="Nokia" w:date="2019-01-31T10:39:00Z"/>
          <w:b/>
        </w:rPr>
      </w:pPr>
      <w:ins w:id="1297" w:author="Nokia" w:date="2019-01-31T10:39:00Z">
        <w:r>
          <w:rPr>
            <w:b/>
          </w:rPr>
          <w:t>6.5.2.3.8</w:t>
        </w:r>
        <w:r w:rsidRPr="0001171D">
          <w:rPr>
            <w:b/>
          </w:rPr>
          <w:tab/>
          <w:t>Requirements fo</w:t>
        </w:r>
        <w:r>
          <w:rPr>
            <w:b/>
          </w:rPr>
          <w:t>r network signalled value "NS_27</w:t>
        </w:r>
        <w:r w:rsidRPr="0001171D">
          <w:rPr>
            <w:b/>
          </w:rPr>
          <w:t>"</w:t>
        </w:r>
      </w:ins>
    </w:p>
    <w:p w:rsidR="00EF6364" w:rsidRDefault="00EF6364" w:rsidP="00EF6364">
      <w:pPr>
        <w:rPr>
          <w:ins w:id="1298" w:author="Nokia" w:date="2019-01-31T10:39:00Z"/>
        </w:rPr>
      </w:pPr>
      <w:ins w:id="1299" w:author="Nokia" w:date="2019-01-31T10:39:00Z">
        <w:r>
          <w:t>Follow</w:t>
        </w:r>
        <w:r w:rsidRPr="0001171D">
          <w:t>ing the</w:t>
        </w:r>
        <w:r>
          <w:t xml:space="preserve"> FCC requirements additional spectrum emission mask is defined as follows.</w:t>
        </w:r>
      </w:ins>
    </w:p>
    <w:p w:rsidR="00EF6364" w:rsidRPr="00C40F13" w:rsidRDefault="00EF6364" w:rsidP="00EF6364">
      <w:pPr>
        <w:pStyle w:val="TH"/>
        <w:rPr>
          <w:ins w:id="1300" w:author="Nokia" w:date="2019-01-31T10:39:00Z"/>
        </w:rPr>
      </w:pPr>
      <w:ins w:id="1301" w:author="Nokia" w:date="2019-01-31T10:39: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EF6364" w:rsidRPr="00C40F13" w:rsidTr="00A26AC7">
        <w:trPr>
          <w:trHeight w:val="504"/>
          <w:jc w:val="center"/>
          <w:ins w:id="1302" w:author="Nokia" w:date="2019-01-31T10:39:00Z"/>
        </w:trPr>
        <w:tc>
          <w:tcPr>
            <w:tcW w:w="0" w:type="auto"/>
            <w:gridSpan w:val="7"/>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303" w:author="Nokia" w:date="2019-01-31T10:39:00Z"/>
              </w:rPr>
            </w:pPr>
            <w:ins w:id="1304" w:author="Nokia" w:date="2019-01-31T10:39:00Z">
              <w:r w:rsidRPr="00C40F13">
                <w:t xml:space="preserve">Spectrum emission limit (dBm) / measurement bandwidth </w:t>
              </w:r>
            </w:ins>
          </w:p>
          <w:p w:rsidR="00EF6364" w:rsidRPr="00C40F13" w:rsidRDefault="00EF6364" w:rsidP="00A26AC7">
            <w:pPr>
              <w:pStyle w:val="TAH"/>
              <w:rPr>
                <w:ins w:id="1305" w:author="Nokia" w:date="2019-01-31T10:39:00Z"/>
              </w:rPr>
            </w:pPr>
            <w:ins w:id="1306" w:author="Nokia" w:date="2019-01-31T10:39:00Z">
              <w:r w:rsidRPr="00C40F13">
                <w:t>for each channel bandwidth</w:t>
              </w:r>
            </w:ins>
          </w:p>
        </w:tc>
      </w:tr>
      <w:tr w:rsidR="00EF6364" w:rsidRPr="00C40F13" w:rsidTr="00A26AC7">
        <w:trPr>
          <w:trHeight w:val="504"/>
          <w:jc w:val="center"/>
          <w:ins w:id="1307" w:author="Nokia" w:date="2019-01-31T10:39:00Z"/>
        </w:trPr>
        <w:tc>
          <w:tcPr>
            <w:tcW w:w="0" w:type="auto"/>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1308" w:author="Nokia" w:date="2019-01-31T10:39:00Z"/>
              </w:rPr>
            </w:pPr>
            <w:proofErr w:type="spellStart"/>
            <w:ins w:id="1309" w:author="Nokia" w:date="2019-01-31T10:39: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310" w:author="Nokia" w:date="2019-01-31T10:39:00Z"/>
              </w:rPr>
            </w:pPr>
            <w:ins w:id="1311" w:author="Nokia" w:date="2019-01-31T10:39: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312" w:author="Nokia" w:date="2019-01-31T10:39:00Z"/>
              </w:rPr>
            </w:pPr>
            <w:ins w:id="1313" w:author="Nokia" w:date="2019-01-31T10:39: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314" w:author="Nokia" w:date="2019-01-31T10:39:00Z"/>
              </w:rPr>
            </w:pPr>
            <w:ins w:id="1315" w:author="Nokia" w:date="2019-01-31T10:39: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EF6364" w:rsidRPr="00C40F13" w:rsidRDefault="00EF6364" w:rsidP="00A26AC7">
            <w:pPr>
              <w:pStyle w:val="TAH"/>
              <w:rPr>
                <w:ins w:id="1316" w:author="Nokia" w:date="2019-01-31T10:39:00Z"/>
              </w:rPr>
            </w:pPr>
            <w:ins w:id="1317" w:author="Nokia" w:date="2019-01-31T10:39: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EF6364" w:rsidRPr="00C40F13" w:rsidRDefault="00EF6364" w:rsidP="00A26AC7">
            <w:pPr>
              <w:pStyle w:val="TAH"/>
              <w:rPr>
                <w:ins w:id="1318" w:author="Nokia" w:date="2019-01-31T10:39:00Z"/>
              </w:rPr>
            </w:pPr>
            <w:ins w:id="1319" w:author="Nokia" w:date="2019-01-31T10:39: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EF6364" w:rsidRPr="00C40F13" w:rsidRDefault="00EF6364" w:rsidP="00A26AC7">
            <w:pPr>
              <w:pStyle w:val="TAH"/>
              <w:rPr>
                <w:ins w:id="1320" w:author="Nokia" w:date="2019-01-31T10:39:00Z"/>
              </w:rPr>
            </w:pPr>
            <w:ins w:id="1321" w:author="Nokia" w:date="2019-01-31T10:39:00Z">
              <w:r w:rsidRPr="00C40F13">
                <w:t>Measurement</w:t>
              </w:r>
              <w:r w:rsidRPr="00C40F13">
                <w:br/>
                <w:t>bandwidth</w:t>
              </w:r>
            </w:ins>
          </w:p>
        </w:tc>
      </w:tr>
      <w:tr w:rsidR="00EF6364" w:rsidRPr="00C40F13" w:rsidTr="00A26AC7">
        <w:trPr>
          <w:trHeight w:val="288"/>
          <w:jc w:val="center"/>
          <w:ins w:id="1322" w:author="Nokia" w:date="2019-01-31T10:39:00Z"/>
        </w:trPr>
        <w:tc>
          <w:tcPr>
            <w:tcW w:w="0" w:type="auto"/>
            <w:tcBorders>
              <w:top w:val="nil"/>
              <w:left w:val="single" w:sz="4" w:space="0" w:color="auto"/>
              <w:bottom w:val="nil"/>
              <w:right w:val="single" w:sz="4" w:space="0" w:color="auto"/>
            </w:tcBorders>
            <w:noWrap/>
            <w:vAlign w:val="center"/>
            <w:hideMark/>
          </w:tcPr>
          <w:p w:rsidR="00EF6364" w:rsidRPr="00C40F13" w:rsidRDefault="00EF6364" w:rsidP="00A26AC7">
            <w:pPr>
              <w:pStyle w:val="TAC"/>
              <w:rPr>
                <w:ins w:id="1323" w:author="Nokia" w:date="2019-01-31T10:39:00Z"/>
                <w:lang w:val="fi-FI"/>
              </w:rPr>
            </w:pPr>
            <w:ins w:id="1324" w:author="Nokia" w:date="2019-01-31T10:39: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EF6364" w:rsidRPr="00C40F13" w:rsidRDefault="00EF6364" w:rsidP="00A26AC7">
            <w:pPr>
              <w:pStyle w:val="TAC"/>
              <w:rPr>
                <w:ins w:id="1325" w:author="Nokia" w:date="2019-01-31T10:39:00Z"/>
                <w:lang w:val="fi-FI"/>
              </w:rPr>
            </w:pPr>
            <w:ins w:id="1326" w:author="Nokia" w:date="2019-01-31T10:39: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EF6364" w:rsidRPr="00C40F13" w:rsidRDefault="00EF6364" w:rsidP="00A26AC7">
            <w:pPr>
              <w:pStyle w:val="TAC"/>
              <w:rPr>
                <w:ins w:id="1327" w:author="Nokia" w:date="2019-01-31T10:39:00Z"/>
              </w:rPr>
            </w:pPr>
            <w:ins w:id="1328" w:author="Nokia" w:date="2019-01-31T10:39:00Z">
              <w:r>
                <w:t>1</w:t>
              </w:r>
              <w:r w:rsidRPr="00C40F13">
                <w:t xml:space="preserve"> % channel bandwidth</w:t>
              </w:r>
            </w:ins>
          </w:p>
        </w:tc>
      </w:tr>
      <w:tr w:rsidR="00EF6364" w:rsidRPr="00C40F13" w:rsidTr="00A26AC7">
        <w:trPr>
          <w:trHeight w:val="288"/>
          <w:jc w:val="center"/>
          <w:ins w:id="1329" w:author="Nokia" w:date="2019-01-31T10:39:00Z"/>
        </w:trPr>
        <w:tc>
          <w:tcPr>
            <w:tcW w:w="0" w:type="auto"/>
            <w:tcBorders>
              <w:top w:val="nil"/>
              <w:left w:val="single" w:sz="4" w:space="0" w:color="auto"/>
              <w:bottom w:val="single" w:sz="4" w:space="0" w:color="auto"/>
              <w:right w:val="single" w:sz="4" w:space="0" w:color="auto"/>
            </w:tcBorders>
            <w:noWrap/>
            <w:vAlign w:val="center"/>
            <w:hideMark/>
          </w:tcPr>
          <w:p w:rsidR="00EF6364" w:rsidRPr="00C40F13" w:rsidRDefault="00EF6364" w:rsidP="00A26AC7">
            <w:pPr>
              <w:pStyle w:val="TAC"/>
              <w:rPr>
                <w:ins w:id="1330" w:author="Nokia" w:date="2019-01-31T10:39:00Z"/>
                <w:lang w:val="fi-FI"/>
              </w:rPr>
            </w:pPr>
            <w:ins w:id="1331" w:author="Nokia" w:date="2019-01-31T10:39: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EF6364" w:rsidRPr="00C40F13" w:rsidRDefault="00EF6364" w:rsidP="00A26AC7">
            <w:pPr>
              <w:pStyle w:val="TAC"/>
              <w:rPr>
                <w:ins w:id="1332" w:author="Nokia" w:date="2019-01-31T10:39:00Z"/>
                <w:lang w:val="fi-FI"/>
              </w:rPr>
            </w:pPr>
            <w:ins w:id="1333" w:author="Nokia" w:date="2019-01-31T10:39: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EF6364" w:rsidRPr="00C40F13" w:rsidRDefault="00EF6364" w:rsidP="00A26AC7">
            <w:pPr>
              <w:spacing w:after="0"/>
              <w:jc w:val="center"/>
              <w:rPr>
                <w:ins w:id="1334" w:author="Nokia" w:date="2019-01-31T10:39:00Z"/>
                <w:rFonts w:ascii="Arial" w:hAnsi="Arial"/>
                <w:sz w:val="18"/>
              </w:rPr>
            </w:pPr>
            <w:ins w:id="1335" w:author="Nokia" w:date="2019-01-31T10:39:00Z">
              <w:r>
                <w:rPr>
                  <w:rFonts w:ascii="Arial" w:hAnsi="Arial"/>
                  <w:sz w:val="18"/>
                </w:rPr>
                <w:t>1 MHz</w:t>
              </w:r>
            </w:ins>
          </w:p>
        </w:tc>
      </w:tr>
      <w:tr w:rsidR="00EF6364" w:rsidRPr="00C40F13" w:rsidTr="00A26AC7">
        <w:trPr>
          <w:trHeight w:val="288"/>
          <w:jc w:val="center"/>
          <w:ins w:id="1336" w:author="Nokia" w:date="2019-01-31T10:39:00Z"/>
        </w:trPr>
        <w:tc>
          <w:tcPr>
            <w:tcW w:w="0" w:type="auto"/>
            <w:tcBorders>
              <w:top w:val="nil"/>
              <w:left w:val="single" w:sz="4" w:space="0" w:color="auto"/>
              <w:bottom w:val="single" w:sz="4" w:space="0" w:color="auto"/>
              <w:right w:val="single" w:sz="4" w:space="0" w:color="auto"/>
            </w:tcBorders>
            <w:noWrap/>
            <w:vAlign w:val="center"/>
            <w:hideMark/>
          </w:tcPr>
          <w:p w:rsidR="00EF6364" w:rsidRDefault="00EF6364" w:rsidP="00A26AC7">
            <w:pPr>
              <w:pStyle w:val="TAC"/>
              <w:rPr>
                <w:ins w:id="1337" w:author="Nokia" w:date="2019-01-31T10:39:00Z"/>
                <w:lang w:val="en-US"/>
              </w:rPr>
            </w:pPr>
            <w:ins w:id="1338" w:author="Nokia" w:date="2019-01-31T10:39: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EF6364" w:rsidRPr="00C24C90" w:rsidRDefault="00EF6364" w:rsidP="00A26AC7">
            <w:pPr>
              <w:pStyle w:val="TAC"/>
              <w:rPr>
                <w:ins w:id="1339" w:author="Nokia" w:date="2019-01-31T10:39:00Z"/>
                <w:lang w:val="en-US"/>
              </w:rPr>
            </w:pPr>
            <w:ins w:id="1340" w:author="Nokia" w:date="2019-01-31T10:39: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EF6364" w:rsidRPr="00C40F13" w:rsidRDefault="00EF6364" w:rsidP="00A26AC7">
            <w:pPr>
              <w:pStyle w:val="TAC"/>
              <w:rPr>
                <w:ins w:id="1341" w:author="Nokia" w:date="2019-01-31T10:39:00Z"/>
                <w:lang w:val="fi-FI"/>
              </w:rPr>
            </w:pPr>
            <w:ins w:id="1342" w:author="Nokia" w:date="2019-01-31T10:39: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EF6364" w:rsidRPr="00C40F13" w:rsidRDefault="00EF6364" w:rsidP="00A26AC7">
            <w:pPr>
              <w:spacing w:after="0"/>
              <w:rPr>
                <w:ins w:id="1343" w:author="Nokia" w:date="2019-01-31T10:39:00Z"/>
                <w:rFonts w:ascii="Arial" w:hAnsi="Arial"/>
                <w:sz w:val="18"/>
              </w:rPr>
            </w:pPr>
          </w:p>
        </w:tc>
      </w:tr>
      <w:tr w:rsidR="00EF6364" w:rsidRPr="00C40F13" w:rsidTr="00A26AC7">
        <w:trPr>
          <w:trHeight w:val="288"/>
          <w:jc w:val="center"/>
          <w:ins w:id="1344" w:author="Nokia" w:date="2019-01-31T10:39:00Z"/>
        </w:trPr>
        <w:tc>
          <w:tcPr>
            <w:tcW w:w="0" w:type="auto"/>
            <w:gridSpan w:val="7"/>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N"/>
              <w:rPr>
                <w:ins w:id="1345" w:author="Nokia" w:date="2019-01-31T10:39:00Z"/>
                <w:lang w:val="en-US"/>
              </w:rPr>
            </w:pPr>
            <w:ins w:id="1346" w:author="Nokia" w:date="2019-01-31T10:39: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EF6364" w:rsidRDefault="00EF6364" w:rsidP="00EF6364">
      <w:pPr>
        <w:rPr>
          <w:ins w:id="1347" w:author="Nokia" w:date="2019-01-31T10:39:00Z"/>
        </w:rPr>
      </w:pPr>
    </w:p>
    <w:p w:rsidR="00EF6364" w:rsidRDefault="00EF6364" w:rsidP="00EF6364">
      <w:pPr>
        <w:rPr>
          <w:ins w:id="1348" w:author="Nokia" w:date="2019-01-31T10:39:00Z"/>
          <w:b/>
        </w:rPr>
      </w:pPr>
      <w:ins w:id="1349" w:author="Nokia" w:date="2019-01-31T10:39:00Z">
        <w:r w:rsidRPr="0001171D">
          <w:rPr>
            <w:b/>
          </w:rPr>
          <w:t>6.5.3.3</w:t>
        </w:r>
        <w:r w:rsidRPr="0001171D">
          <w:rPr>
            <w:b/>
          </w:rPr>
          <w:tab/>
          <w:t>Additional spurious emissions</w:t>
        </w:r>
      </w:ins>
    </w:p>
    <w:p w:rsidR="00EF6364" w:rsidRDefault="00EF6364" w:rsidP="00EF6364">
      <w:pPr>
        <w:rPr>
          <w:ins w:id="1350" w:author="Addition of n48 in RAN4#90" w:date="2019-02-14T11:55:00Z"/>
          <w:b/>
        </w:rPr>
      </w:pPr>
      <w:ins w:id="1351" w:author="Nokia" w:date="2019-01-31T10:39:00Z">
        <w:r>
          <w:rPr>
            <w:b/>
          </w:rPr>
          <w:t>6.5.3.3.9</w:t>
        </w:r>
        <w:r w:rsidRPr="0001171D">
          <w:rPr>
            <w:b/>
          </w:rPr>
          <w:tab/>
          <w:t>Requirement fo</w:t>
        </w:r>
        <w:r>
          <w:rPr>
            <w:b/>
          </w:rPr>
          <w:t>r network signalled value “NS_27</w:t>
        </w:r>
        <w:r w:rsidRPr="0001171D">
          <w:rPr>
            <w:b/>
          </w:rPr>
          <w:t>”</w:t>
        </w:r>
      </w:ins>
    </w:p>
    <w:p w:rsidR="008812F8" w:rsidRDefault="008812F8" w:rsidP="008812F8">
      <w:pPr>
        <w:rPr>
          <w:ins w:id="1352" w:author="Addition of n48 in RAN4#90" w:date="2019-02-14T11:55:00Z"/>
        </w:rPr>
      </w:pPr>
      <w:ins w:id="1353" w:author="Addition of n48 in RAN4#90" w:date="2019-02-14T11:55:00Z">
        <w:r>
          <w:t>Follow</w:t>
        </w:r>
        <w:r w:rsidRPr="0001171D">
          <w:t>ing the</w:t>
        </w:r>
        <w:r>
          <w:t xml:space="preserve"> FCC requirements additional spurious emissions is defined as follows.</w:t>
        </w:r>
      </w:ins>
    </w:p>
    <w:p w:rsidR="00EF6364" w:rsidRDefault="00EF6364" w:rsidP="00EF6364">
      <w:pPr>
        <w:pStyle w:val="TH"/>
        <w:rPr>
          <w:ins w:id="1354" w:author="Nokia" w:date="2019-01-31T10:39:00Z"/>
          <w:b w:val="0"/>
        </w:rPr>
      </w:pPr>
      <w:ins w:id="1355" w:author="Nokia" w:date="2019-01-31T10:39:00Z">
        <w:r w:rsidRPr="00C40F13">
          <w:t xml:space="preserve">Table </w:t>
        </w:r>
        <w:r>
          <w:t>6.5.3.3.9</w:t>
        </w:r>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F6364" w:rsidRPr="00C40F13" w:rsidTr="00A26AC7">
        <w:trPr>
          <w:cantSplit/>
          <w:trHeight w:val="365"/>
          <w:jc w:val="center"/>
          <w:ins w:id="1356" w:author="Nokia" w:date="2019-01-31T10:39:00Z"/>
        </w:trPr>
        <w:tc>
          <w:tcPr>
            <w:tcW w:w="2245" w:type="dxa"/>
            <w:vMerge w:val="restart"/>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57" w:author="Nokia" w:date="2019-01-31T10:39:00Z"/>
              </w:rPr>
            </w:pPr>
            <w:ins w:id="1358" w:author="Nokia" w:date="2019-01-31T10:39:00Z">
              <w:r w:rsidRPr="00C40F13">
                <w:t>Frequency range</w:t>
              </w:r>
            </w:ins>
          </w:p>
          <w:p w:rsidR="00EF6364" w:rsidRPr="00C40F13" w:rsidRDefault="00EF6364" w:rsidP="00A26AC7">
            <w:pPr>
              <w:pStyle w:val="TAH"/>
              <w:rPr>
                <w:ins w:id="1359" w:author="Nokia" w:date="2019-01-31T10:39:00Z"/>
              </w:rPr>
            </w:pPr>
            <w:ins w:id="1360" w:author="Nokia" w:date="2019-01-31T10:39: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61" w:author="Nokia" w:date="2019-01-31T10:39:00Z"/>
                <w:rFonts w:eastAsia="SimSun"/>
              </w:rPr>
            </w:pPr>
            <w:ins w:id="1362" w:author="Nokia" w:date="2019-01-31T10:39: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63" w:author="Nokia" w:date="2019-01-31T10:39:00Z"/>
              </w:rPr>
            </w:pPr>
            <w:ins w:id="1364" w:author="Nokia" w:date="2019-01-31T10:39:00Z">
              <w:r w:rsidRPr="00C40F13">
                <w:t xml:space="preserve">Measurement bandwidth </w:t>
              </w:r>
            </w:ins>
          </w:p>
        </w:tc>
      </w:tr>
      <w:tr w:rsidR="00EF6364" w:rsidRPr="00C40F13" w:rsidTr="00A26AC7">
        <w:trPr>
          <w:cantSplit/>
          <w:trHeight w:val="371"/>
          <w:jc w:val="center"/>
          <w:ins w:id="1365" w:author="Nokia" w:date="2019-01-31T10:39: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spacing w:after="0"/>
              <w:rPr>
                <w:ins w:id="1366" w:author="Nokia" w:date="2019-01-31T10:39: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H"/>
              <w:rPr>
                <w:ins w:id="1367" w:author="Nokia" w:date="2019-01-31T10:39:00Z"/>
              </w:rPr>
            </w:pPr>
            <w:ins w:id="1368" w:author="Nokia" w:date="2019-01-31T10:39: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F6364" w:rsidRPr="00C40F13" w:rsidRDefault="00EF6364" w:rsidP="00A26AC7">
            <w:pPr>
              <w:pStyle w:val="TAH"/>
              <w:rPr>
                <w:ins w:id="1369" w:author="Nokia" w:date="2019-01-31T10:39:00Z"/>
              </w:rPr>
            </w:pPr>
          </w:p>
        </w:tc>
      </w:tr>
      <w:tr w:rsidR="00EF6364" w:rsidRPr="00C40F13" w:rsidTr="00A26AC7">
        <w:trPr>
          <w:jc w:val="center"/>
          <w:ins w:id="1370"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71" w:author="Nokia" w:date="2019-01-31T10:39:00Z"/>
              </w:rPr>
            </w:pPr>
            <w:ins w:id="1372" w:author="Nokia" w:date="2019-01-31T10:39: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73" w:author="Nokia" w:date="2019-01-31T10:39:00Z"/>
              </w:rPr>
            </w:pPr>
            <w:ins w:id="1374" w:author="Nokia" w:date="2019-01-31T10:39:00Z">
              <w:r>
                <w:t>-40</w:t>
              </w:r>
            </w:ins>
          </w:p>
        </w:tc>
        <w:tc>
          <w:tcPr>
            <w:tcW w:w="1870" w:type="dxa"/>
            <w:vMerge w:val="restart"/>
            <w:tcBorders>
              <w:top w:val="single" w:sz="4" w:space="0" w:color="auto"/>
              <w:left w:val="single" w:sz="4" w:space="0" w:color="auto"/>
              <w:right w:val="single" w:sz="4" w:space="0" w:color="auto"/>
            </w:tcBorders>
            <w:vAlign w:val="center"/>
            <w:hideMark/>
          </w:tcPr>
          <w:p w:rsidR="00EF6364" w:rsidRPr="00C40F13" w:rsidRDefault="00EF6364" w:rsidP="00A26AC7">
            <w:pPr>
              <w:pStyle w:val="TAC"/>
              <w:rPr>
                <w:ins w:id="1375" w:author="Nokia" w:date="2019-01-31T10:39:00Z"/>
              </w:rPr>
            </w:pPr>
            <w:ins w:id="1376" w:author="Nokia" w:date="2019-01-31T10:39:00Z">
              <w:r w:rsidRPr="00C40F13">
                <w:t>1 MHz</w:t>
              </w:r>
            </w:ins>
          </w:p>
        </w:tc>
      </w:tr>
      <w:tr w:rsidR="00EF6364" w:rsidRPr="00C40F13" w:rsidTr="00A26AC7">
        <w:trPr>
          <w:jc w:val="center"/>
          <w:ins w:id="1377"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78" w:author="Nokia" w:date="2019-01-31T10:39:00Z"/>
              </w:rPr>
            </w:pPr>
            <w:ins w:id="1379" w:author="Nokia" w:date="2019-01-31T10:39: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80" w:author="Nokia" w:date="2019-01-31T10:39:00Z"/>
              </w:rPr>
            </w:pPr>
            <w:ins w:id="1381" w:author="Nokia" w:date="2019-01-31T10:39:00Z">
              <w:r>
                <w:t>-25</w:t>
              </w:r>
            </w:ins>
          </w:p>
        </w:tc>
        <w:tc>
          <w:tcPr>
            <w:tcW w:w="1870" w:type="dxa"/>
            <w:vMerge/>
            <w:tcBorders>
              <w:left w:val="single" w:sz="4" w:space="0" w:color="auto"/>
              <w:right w:val="single" w:sz="4" w:space="0" w:color="auto"/>
            </w:tcBorders>
            <w:hideMark/>
          </w:tcPr>
          <w:p w:rsidR="00EF6364" w:rsidRPr="00C40F13" w:rsidRDefault="00EF6364" w:rsidP="00A26AC7">
            <w:pPr>
              <w:pStyle w:val="TAC"/>
              <w:rPr>
                <w:ins w:id="1382" w:author="Nokia" w:date="2019-01-31T10:39:00Z"/>
              </w:rPr>
            </w:pPr>
          </w:p>
        </w:tc>
      </w:tr>
      <w:tr w:rsidR="00EF6364" w:rsidRPr="00C40F13" w:rsidTr="00A26AC7">
        <w:trPr>
          <w:jc w:val="center"/>
          <w:ins w:id="1383" w:author="Nokia" w:date="2019-01-31T10:39:00Z"/>
        </w:trPr>
        <w:tc>
          <w:tcPr>
            <w:tcW w:w="2245"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84" w:author="Nokia" w:date="2019-01-31T10:39:00Z"/>
              </w:rPr>
            </w:pPr>
            <w:ins w:id="1385" w:author="Nokia" w:date="2019-01-31T10:39: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EF6364" w:rsidRPr="00C40F13" w:rsidRDefault="00EF6364" w:rsidP="00A26AC7">
            <w:pPr>
              <w:pStyle w:val="TAC"/>
              <w:rPr>
                <w:ins w:id="1386" w:author="Nokia" w:date="2019-01-31T10:39:00Z"/>
              </w:rPr>
            </w:pPr>
            <w:ins w:id="1387" w:author="Nokia" w:date="2019-01-31T10:39:00Z">
              <w:r w:rsidRPr="00C40F13">
                <w:t>-25</w:t>
              </w:r>
            </w:ins>
          </w:p>
        </w:tc>
        <w:tc>
          <w:tcPr>
            <w:tcW w:w="1870" w:type="dxa"/>
            <w:vMerge/>
            <w:tcBorders>
              <w:left w:val="single" w:sz="4" w:space="0" w:color="auto"/>
              <w:right w:val="single" w:sz="4" w:space="0" w:color="auto"/>
            </w:tcBorders>
            <w:hideMark/>
          </w:tcPr>
          <w:p w:rsidR="00EF6364" w:rsidRPr="00C40F13" w:rsidRDefault="00EF6364" w:rsidP="00A26AC7">
            <w:pPr>
              <w:pStyle w:val="TAC"/>
              <w:rPr>
                <w:ins w:id="1388" w:author="Nokia" w:date="2019-01-31T10:39:00Z"/>
              </w:rPr>
            </w:pPr>
          </w:p>
        </w:tc>
      </w:tr>
      <w:tr w:rsidR="00EF6364" w:rsidRPr="00C40F13" w:rsidTr="00A26AC7">
        <w:trPr>
          <w:jc w:val="center"/>
          <w:ins w:id="1389" w:author="Nokia" w:date="2019-01-31T10:39:00Z"/>
        </w:trPr>
        <w:tc>
          <w:tcPr>
            <w:tcW w:w="2245" w:type="dxa"/>
            <w:tcBorders>
              <w:top w:val="single" w:sz="4" w:space="0" w:color="auto"/>
              <w:left w:val="single" w:sz="4" w:space="0" w:color="auto"/>
              <w:bottom w:val="single" w:sz="4" w:space="0" w:color="auto"/>
              <w:right w:val="single" w:sz="4" w:space="0" w:color="auto"/>
            </w:tcBorders>
          </w:tcPr>
          <w:p w:rsidR="00EF6364" w:rsidRDefault="00EF6364" w:rsidP="00A26AC7">
            <w:pPr>
              <w:pStyle w:val="TAC"/>
              <w:rPr>
                <w:ins w:id="1390" w:author="Nokia" w:date="2019-01-31T10:39:00Z"/>
              </w:rPr>
            </w:pPr>
            <w:ins w:id="1391" w:author="Nokia" w:date="2019-01-31T10:39: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C"/>
              <w:rPr>
                <w:ins w:id="1392" w:author="Nokia" w:date="2019-01-31T10:39:00Z"/>
              </w:rPr>
            </w:pPr>
            <w:ins w:id="1393" w:author="Nokia" w:date="2019-01-31T10:39:00Z">
              <w:r>
                <w:t>-40</w:t>
              </w:r>
            </w:ins>
          </w:p>
        </w:tc>
        <w:tc>
          <w:tcPr>
            <w:tcW w:w="1870" w:type="dxa"/>
            <w:vMerge/>
            <w:tcBorders>
              <w:left w:val="single" w:sz="4" w:space="0" w:color="auto"/>
              <w:bottom w:val="single" w:sz="4" w:space="0" w:color="auto"/>
              <w:right w:val="single" w:sz="4" w:space="0" w:color="auto"/>
            </w:tcBorders>
          </w:tcPr>
          <w:p w:rsidR="00EF6364" w:rsidRPr="00C40F13" w:rsidRDefault="00EF6364" w:rsidP="00A26AC7">
            <w:pPr>
              <w:pStyle w:val="TAC"/>
              <w:rPr>
                <w:ins w:id="1394" w:author="Nokia" w:date="2019-01-31T10:39:00Z"/>
              </w:rPr>
            </w:pPr>
          </w:p>
        </w:tc>
      </w:tr>
    </w:tbl>
    <w:p w:rsidR="00EF6364" w:rsidRDefault="00EF6364" w:rsidP="00EF6364">
      <w:pPr>
        <w:rPr>
          <w:ins w:id="1395" w:author="Nokia" w:date="2019-01-31T10:39:00Z"/>
          <w:b/>
        </w:rPr>
      </w:pPr>
    </w:p>
    <w:p w:rsidR="00EF6364" w:rsidRDefault="00EF6364" w:rsidP="00EF6364">
      <w:pPr>
        <w:rPr>
          <w:ins w:id="1396" w:author="Nokia" w:date="2019-01-31T10:39:00Z"/>
          <w:b/>
        </w:rPr>
      </w:pPr>
      <w:ins w:id="1397" w:author="Nokia" w:date="2019-01-31T10:39:00Z">
        <w:r w:rsidRPr="00C6561A">
          <w:rPr>
            <w:b/>
          </w:rPr>
          <w:t>7.3.2</w:t>
        </w:r>
        <w:r w:rsidRPr="00C6561A">
          <w:rPr>
            <w:b/>
          </w:rPr>
          <w:tab/>
          <w:t>Reference sensitivity power level</w:t>
        </w:r>
      </w:ins>
    </w:p>
    <w:p w:rsidR="00EF6364" w:rsidRDefault="00EF6364" w:rsidP="00EF6364">
      <w:pPr>
        <w:rPr>
          <w:ins w:id="1398" w:author="Nokia" w:date="2019-01-31T10:39:00Z"/>
          <w:b/>
        </w:rPr>
      </w:pPr>
      <w:ins w:id="1399" w:author="Nokia" w:date="2019-01-31T10:39:00Z">
        <w:r>
          <w:t>n77 and n78 REFSENS is used to allow co-</w:t>
        </w:r>
        <w:proofErr w:type="spellStart"/>
        <w:r>
          <w:t>banding</w:t>
        </w:r>
        <w:proofErr w:type="spellEnd"/>
        <w:r>
          <w:t>.</w:t>
        </w:r>
      </w:ins>
      <w:ins w:id="1400" w:author="Addition of n48 in RAN4#90" w:date="2019-02-13T14:39:00Z">
        <w:r w:rsidR="00D2696C">
          <w:t xml:space="preserve"> Channel bandwidths larger than 40 MHz can b</w:t>
        </w:r>
      </w:ins>
      <w:ins w:id="1401" w:author="Addition of n48 in RAN4#90" w:date="2019-02-13T14:40:00Z">
        <w:r w:rsidR="00D2696C">
          <w:t>e used only in CA as these bandwidths are DL-only</w:t>
        </w:r>
      </w:ins>
      <w:ins w:id="1402" w:author="Addition of n48 in RAN4#90" w:date="2019-02-13T14:41:00Z">
        <w:r w:rsidR="00D2696C">
          <w:t xml:space="preserve"> therefore the REFSENS can also only be verified in CA mode</w:t>
        </w:r>
      </w:ins>
      <w:ins w:id="1403" w:author="Addition of n48 in RAN4#90" w:date="2019-02-13T14:40:00Z">
        <w:r w:rsidR="00D2696C">
          <w:t>.</w:t>
        </w:r>
      </w:ins>
    </w:p>
    <w:p w:rsidR="00EF6364" w:rsidRPr="00C40F13" w:rsidRDefault="00EF6364" w:rsidP="00EF6364">
      <w:pPr>
        <w:pStyle w:val="TH"/>
        <w:rPr>
          <w:ins w:id="1404" w:author="Nokia" w:date="2019-01-31T10:39:00Z"/>
        </w:rPr>
      </w:pPr>
      <w:ins w:id="1405" w:author="Nokia" w:date="2019-01-31T10:39:00Z">
        <w:r w:rsidRPr="00C40F13">
          <w:lastRenderedPageBreak/>
          <w:t xml:space="preserve">Table 7.3.2-1: Two antenna port reference sensitivity QPSK PREFSENS </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65"/>
        <w:gridCol w:w="736"/>
        <w:gridCol w:w="736"/>
        <w:gridCol w:w="736"/>
        <w:gridCol w:w="736"/>
        <w:gridCol w:w="736"/>
        <w:gridCol w:w="736"/>
        <w:gridCol w:w="736"/>
        <w:gridCol w:w="736"/>
        <w:gridCol w:w="737"/>
        <w:gridCol w:w="817"/>
      </w:tblGrid>
      <w:tr w:rsidR="00EF6364" w:rsidRPr="00C40F13" w:rsidTr="00A26AC7">
        <w:trPr>
          <w:cantSplit/>
          <w:trHeight w:val="255"/>
          <w:tblHeader/>
          <w:jc w:val="center"/>
          <w:ins w:id="1406" w:author="Nokia" w:date="2019-01-31T10:39:00Z"/>
        </w:trPr>
        <w:tc>
          <w:tcPr>
            <w:tcW w:w="5000" w:type="pct"/>
            <w:gridSpan w:val="15"/>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407" w:author="Nokia" w:date="2019-01-31T10:39:00Z"/>
              </w:rPr>
            </w:pPr>
            <w:ins w:id="1408" w:author="Nokia" w:date="2019-01-31T10:39:00Z">
              <w:r w:rsidRPr="00C40F13">
                <w:t>Operating band / SCS / Channel bandwidth / Duplex-mode</w:t>
              </w:r>
            </w:ins>
          </w:p>
        </w:tc>
      </w:tr>
      <w:tr w:rsidR="00EF6364" w:rsidRPr="00C40F13" w:rsidTr="00A26AC7">
        <w:trPr>
          <w:cantSplit/>
          <w:trHeight w:val="420"/>
          <w:tblHeader/>
          <w:jc w:val="center"/>
          <w:ins w:id="1409" w:author="Nokia" w:date="2019-01-31T10:39:00Z"/>
        </w:trPr>
        <w:tc>
          <w:tcPr>
            <w:tcW w:w="471" w:type="pct"/>
            <w:shd w:val="clear" w:color="auto" w:fill="auto"/>
            <w:vAlign w:val="center"/>
          </w:tcPr>
          <w:p w:rsidR="00EF6364" w:rsidRPr="00C40F13" w:rsidRDefault="00EF6364" w:rsidP="00A26AC7">
            <w:pPr>
              <w:pStyle w:val="TAH"/>
              <w:rPr>
                <w:ins w:id="1410" w:author="Nokia" w:date="2019-01-31T10:39:00Z"/>
                <w:rFonts w:eastAsia="MS Mincho"/>
              </w:rPr>
            </w:pPr>
            <w:ins w:id="1411" w:author="Nokia" w:date="2019-01-31T10:39:00Z">
              <w:r w:rsidRPr="00C40F13">
                <w:t>Operating Band</w:t>
              </w:r>
            </w:ins>
          </w:p>
        </w:tc>
        <w:tc>
          <w:tcPr>
            <w:tcW w:w="259" w:type="pct"/>
          </w:tcPr>
          <w:p w:rsidR="00EF6364" w:rsidRPr="00C40F13" w:rsidRDefault="00EF6364" w:rsidP="00A26AC7">
            <w:pPr>
              <w:pStyle w:val="TAH"/>
              <w:rPr>
                <w:ins w:id="1412" w:author="Nokia" w:date="2019-01-31T10:39:00Z"/>
              </w:rPr>
            </w:pPr>
            <w:ins w:id="1413" w:author="Nokia" w:date="2019-01-31T10:39:00Z">
              <w:r w:rsidRPr="00C40F13">
                <w:t>SCS kHz</w:t>
              </w:r>
            </w:ins>
          </w:p>
        </w:tc>
        <w:tc>
          <w:tcPr>
            <w:tcW w:w="325" w:type="pct"/>
            <w:shd w:val="clear" w:color="auto" w:fill="auto"/>
            <w:vAlign w:val="center"/>
          </w:tcPr>
          <w:p w:rsidR="00EF6364" w:rsidRPr="00C40F13" w:rsidRDefault="00EF6364" w:rsidP="00A26AC7">
            <w:pPr>
              <w:pStyle w:val="TAH"/>
              <w:rPr>
                <w:ins w:id="1414" w:author="Nokia" w:date="2019-01-31T10:39:00Z"/>
              </w:rPr>
            </w:pPr>
            <w:ins w:id="1415" w:author="Nokia" w:date="2019-01-31T10:39:00Z">
              <w:r w:rsidRPr="00C40F13">
                <w:t>5</w:t>
              </w:r>
            </w:ins>
          </w:p>
          <w:p w:rsidR="00EF6364" w:rsidRPr="00C40F13" w:rsidRDefault="00EF6364" w:rsidP="00A26AC7">
            <w:pPr>
              <w:pStyle w:val="TAH"/>
              <w:rPr>
                <w:ins w:id="1416" w:author="Nokia" w:date="2019-01-31T10:39:00Z"/>
                <w:rFonts w:eastAsia="MS Mincho"/>
              </w:rPr>
            </w:pPr>
            <w:ins w:id="1417"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18" w:author="Nokia" w:date="2019-01-31T10:39:00Z"/>
              </w:rPr>
            </w:pPr>
            <w:ins w:id="1419" w:author="Nokia" w:date="2019-01-31T10:39:00Z">
              <w:r w:rsidRPr="00C40F13">
                <w:t>10</w:t>
              </w:r>
            </w:ins>
          </w:p>
          <w:p w:rsidR="00EF6364" w:rsidRPr="00C40F13" w:rsidRDefault="00EF6364" w:rsidP="00A26AC7">
            <w:pPr>
              <w:pStyle w:val="TAH"/>
              <w:rPr>
                <w:ins w:id="1420" w:author="Nokia" w:date="2019-01-31T10:39:00Z"/>
                <w:rFonts w:eastAsia="MS Mincho"/>
              </w:rPr>
            </w:pPr>
            <w:ins w:id="1421" w:author="Nokia" w:date="2019-01-31T10:39:00Z">
              <w:r w:rsidRPr="00C40F13">
                <w:t>MHz</w:t>
              </w:r>
              <w:r w:rsidRPr="00C40F13">
                <w:br/>
                <w:t>(dBm)</w:t>
              </w:r>
            </w:ins>
          </w:p>
        </w:tc>
        <w:tc>
          <w:tcPr>
            <w:tcW w:w="338" w:type="pct"/>
            <w:shd w:val="clear" w:color="auto" w:fill="auto"/>
            <w:vAlign w:val="center"/>
          </w:tcPr>
          <w:p w:rsidR="00EF6364" w:rsidRPr="00C40F13" w:rsidRDefault="00EF6364" w:rsidP="00A26AC7">
            <w:pPr>
              <w:pStyle w:val="TAH"/>
              <w:rPr>
                <w:ins w:id="1422" w:author="Nokia" w:date="2019-01-31T10:39:00Z"/>
              </w:rPr>
            </w:pPr>
            <w:ins w:id="1423" w:author="Nokia" w:date="2019-01-31T10:39:00Z">
              <w:r w:rsidRPr="00C40F13">
                <w:t>15</w:t>
              </w:r>
            </w:ins>
          </w:p>
          <w:p w:rsidR="00EF6364" w:rsidRPr="00C40F13" w:rsidRDefault="00EF6364" w:rsidP="00A26AC7">
            <w:pPr>
              <w:pStyle w:val="TAH"/>
              <w:rPr>
                <w:ins w:id="1424" w:author="Nokia" w:date="2019-01-31T10:39:00Z"/>
                <w:rFonts w:eastAsia="MS Mincho"/>
              </w:rPr>
            </w:pPr>
            <w:ins w:id="1425"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26" w:author="Nokia" w:date="2019-01-31T10:39:00Z"/>
              </w:rPr>
            </w:pPr>
            <w:ins w:id="1427" w:author="Nokia" w:date="2019-01-31T10:39:00Z">
              <w:r w:rsidRPr="00C40F13">
                <w:t>20</w:t>
              </w:r>
            </w:ins>
          </w:p>
          <w:p w:rsidR="00EF6364" w:rsidRPr="00C40F13" w:rsidRDefault="00EF6364" w:rsidP="00A26AC7">
            <w:pPr>
              <w:pStyle w:val="TAH"/>
              <w:rPr>
                <w:ins w:id="1428" w:author="Nokia" w:date="2019-01-31T10:39:00Z"/>
                <w:rFonts w:eastAsia="MS Mincho"/>
              </w:rPr>
            </w:pPr>
            <w:ins w:id="1429" w:author="Nokia" w:date="2019-01-31T10:39:00Z">
              <w:r w:rsidRPr="00C40F13">
                <w:t>MHz</w:t>
              </w:r>
              <w:r w:rsidRPr="00C40F13">
                <w:br/>
                <w:t>(dBm)</w:t>
              </w:r>
            </w:ins>
          </w:p>
        </w:tc>
        <w:tc>
          <w:tcPr>
            <w:tcW w:w="325" w:type="pct"/>
            <w:shd w:val="clear" w:color="auto" w:fill="auto"/>
            <w:vAlign w:val="center"/>
          </w:tcPr>
          <w:p w:rsidR="00EF6364" w:rsidRPr="00C40F13" w:rsidRDefault="00EF6364" w:rsidP="00A26AC7">
            <w:pPr>
              <w:pStyle w:val="TAH"/>
              <w:rPr>
                <w:ins w:id="1430" w:author="Nokia" w:date="2019-01-31T10:39:00Z"/>
              </w:rPr>
            </w:pPr>
            <w:ins w:id="1431" w:author="Nokia" w:date="2019-01-31T10:39:00Z">
              <w:r w:rsidRPr="00C40F13">
                <w:t>25</w:t>
              </w:r>
            </w:ins>
          </w:p>
          <w:p w:rsidR="00EF6364" w:rsidRPr="00C40F13" w:rsidRDefault="00EF6364" w:rsidP="00A26AC7">
            <w:pPr>
              <w:pStyle w:val="TAH"/>
              <w:rPr>
                <w:ins w:id="1432" w:author="Nokia" w:date="2019-01-31T10:39:00Z"/>
                <w:rFonts w:eastAsia="MS Mincho"/>
              </w:rPr>
            </w:pPr>
            <w:ins w:id="1433" w:author="Nokia" w:date="2019-01-31T10:39:00Z">
              <w:r w:rsidRPr="00C40F13">
                <w:t>MHz</w:t>
              </w:r>
              <w:r w:rsidRPr="00C40F13">
                <w:br/>
                <w:t>(dBm)</w:t>
              </w:r>
            </w:ins>
          </w:p>
        </w:tc>
        <w:tc>
          <w:tcPr>
            <w:tcW w:w="325" w:type="pct"/>
          </w:tcPr>
          <w:p w:rsidR="00EF6364" w:rsidRPr="00C40F13" w:rsidRDefault="00EF6364" w:rsidP="00A26AC7">
            <w:pPr>
              <w:pStyle w:val="TAH"/>
              <w:rPr>
                <w:ins w:id="1434" w:author="Nokia" w:date="2019-01-31T10:39:00Z"/>
              </w:rPr>
            </w:pPr>
            <w:ins w:id="1435" w:author="Nokia" w:date="2019-01-31T10:39:00Z">
              <w:r w:rsidRPr="00C40F13">
                <w:t>30 MHz (dBm)</w:t>
              </w:r>
            </w:ins>
          </w:p>
        </w:tc>
        <w:tc>
          <w:tcPr>
            <w:tcW w:w="325" w:type="pct"/>
            <w:shd w:val="clear" w:color="auto" w:fill="auto"/>
            <w:vAlign w:val="center"/>
          </w:tcPr>
          <w:p w:rsidR="00EF6364" w:rsidRPr="00C40F13" w:rsidRDefault="00EF6364" w:rsidP="00A26AC7">
            <w:pPr>
              <w:pStyle w:val="TAH"/>
              <w:rPr>
                <w:ins w:id="1436" w:author="Nokia" w:date="2019-01-31T10:39:00Z"/>
              </w:rPr>
            </w:pPr>
            <w:ins w:id="1437" w:author="Nokia" w:date="2019-01-31T10:39:00Z">
              <w:r w:rsidRPr="00C40F13">
                <w:t>40</w:t>
              </w:r>
            </w:ins>
          </w:p>
          <w:p w:rsidR="00EF6364" w:rsidRPr="00C40F13" w:rsidRDefault="00EF6364" w:rsidP="00A26AC7">
            <w:pPr>
              <w:pStyle w:val="TAH"/>
              <w:rPr>
                <w:ins w:id="1438" w:author="Nokia" w:date="2019-01-31T10:39:00Z"/>
                <w:rFonts w:eastAsia="MS Mincho"/>
              </w:rPr>
            </w:pPr>
            <w:ins w:id="1439" w:author="Nokia" w:date="2019-01-31T10:39:00Z">
              <w:r w:rsidRPr="00C40F13">
                <w:t>MHz</w:t>
              </w:r>
              <w:r w:rsidRPr="00C40F13">
                <w:br/>
                <w:t>(dBm)</w:t>
              </w:r>
            </w:ins>
          </w:p>
        </w:tc>
        <w:tc>
          <w:tcPr>
            <w:tcW w:w="325" w:type="pct"/>
            <w:vAlign w:val="center"/>
          </w:tcPr>
          <w:p w:rsidR="00EF6364" w:rsidRPr="00C40F13" w:rsidRDefault="00EF6364" w:rsidP="00A26AC7">
            <w:pPr>
              <w:pStyle w:val="TAH"/>
              <w:rPr>
                <w:ins w:id="1440" w:author="Nokia" w:date="2019-01-31T10:39:00Z"/>
              </w:rPr>
            </w:pPr>
            <w:ins w:id="1441" w:author="Nokia" w:date="2019-01-31T10:39:00Z">
              <w:r w:rsidRPr="00C40F13">
                <w:t>50</w:t>
              </w:r>
            </w:ins>
          </w:p>
          <w:p w:rsidR="00EF6364" w:rsidRPr="00C40F13" w:rsidRDefault="00EF6364" w:rsidP="00A26AC7">
            <w:pPr>
              <w:pStyle w:val="TAH"/>
              <w:rPr>
                <w:ins w:id="1442" w:author="Nokia" w:date="2019-01-31T10:39:00Z"/>
              </w:rPr>
            </w:pPr>
            <w:ins w:id="1443" w:author="Nokia" w:date="2019-01-31T10:39:00Z">
              <w:r w:rsidRPr="00C40F13">
                <w:t>MHz</w:t>
              </w:r>
              <w:r w:rsidRPr="00C40F13">
                <w:br/>
                <w:t>(dBm)</w:t>
              </w:r>
            </w:ins>
          </w:p>
        </w:tc>
        <w:tc>
          <w:tcPr>
            <w:tcW w:w="325" w:type="pct"/>
            <w:vAlign w:val="center"/>
          </w:tcPr>
          <w:p w:rsidR="00EF6364" w:rsidRPr="00C40F13" w:rsidRDefault="00EF6364" w:rsidP="00A26AC7">
            <w:pPr>
              <w:pStyle w:val="TAH"/>
              <w:rPr>
                <w:ins w:id="1444" w:author="Nokia" w:date="2019-01-31T10:39:00Z"/>
              </w:rPr>
            </w:pPr>
            <w:ins w:id="1445" w:author="Nokia" w:date="2019-01-31T10:39:00Z">
              <w:r w:rsidRPr="00C40F13">
                <w:t>60</w:t>
              </w:r>
            </w:ins>
          </w:p>
          <w:p w:rsidR="00EF6364" w:rsidRPr="00C40F13" w:rsidRDefault="00EF6364" w:rsidP="00A26AC7">
            <w:pPr>
              <w:pStyle w:val="TAH"/>
              <w:rPr>
                <w:ins w:id="1446" w:author="Nokia" w:date="2019-01-31T10:39:00Z"/>
              </w:rPr>
            </w:pPr>
            <w:ins w:id="1447" w:author="Nokia" w:date="2019-01-31T10:39:00Z">
              <w:r w:rsidRPr="00C40F13">
                <w:t>MHz</w:t>
              </w:r>
              <w:r w:rsidRPr="00C40F13">
                <w:br/>
                <w:t>(dBm)</w:t>
              </w:r>
            </w:ins>
          </w:p>
        </w:tc>
        <w:tc>
          <w:tcPr>
            <w:tcW w:w="325" w:type="pct"/>
            <w:vAlign w:val="center"/>
          </w:tcPr>
          <w:p w:rsidR="00EF6364" w:rsidRPr="00C40F13" w:rsidRDefault="00EF6364" w:rsidP="00A26AC7">
            <w:pPr>
              <w:pStyle w:val="TAH"/>
              <w:rPr>
                <w:ins w:id="1448" w:author="Nokia" w:date="2019-01-31T10:39:00Z"/>
              </w:rPr>
            </w:pPr>
            <w:ins w:id="1449" w:author="Nokia" w:date="2019-01-31T10:39:00Z">
              <w:r w:rsidRPr="00C40F13">
                <w:t>80</w:t>
              </w:r>
            </w:ins>
          </w:p>
          <w:p w:rsidR="00EF6364" w:rsidRPr="00C40F13" w:rsidRDefault="00EF6364" w:rsidP="00A26AC7">
            <w:pPr>
              <w:pStyle w:val="TAH"/>
              <w:rPr>
                <w:ins w:id="1450" w:author="Nokia" w:date="2019-01-31T10:39:00Z"/>
              </w:rPr>
            </w:pPr>
            <w:ins w:id="1451" w:author="Nokia" w:date="2019-01-31T10:39:00Z">
              <w:r w:rsidRPr="00C40F13">
                <w:t>MHz</w:t>
              </w:r>
              <w:r w:rsidRPr="00C40F13">
                <w:br/>
                <w:t>(dBm)</w:t>
              </w:r>
            </w:ins>
          </w:p>
        </w:tc>
        <w:tc>
          <w:tcPr>
            <w:tcW w:w="325" w:type="pct"/>
          </w:tcPr>
          <w:p w:rsidR="00EF6364" w:rsidRPr="00C40F13" w:rsidRDefault="00EF6364" w:rsidP="00A26AC7">
            <w:pPr>
              <w:pStyle w:val="TAH"/>
              <w:rPr>
                <w:ins w:id="1452" w:author="Nokia" w:date="2019-01-31T10:39:00Z"/>
              </w:rPr>
            </w:pPr>
            <w:ins w:id="1453" w:author="Nokia" w:date="2019-01-31T10:39:00Z">
              <w:r w:rsidRPr="00C40F13">
                <w:t>90</w:t>
              </w:r>
            </w:ins>
          </w:p>
          <w:p w:rsidR="00EF6364" w:rsidRPr="00C40F13" w:rsidRDefault="00EF6364" w:rsidP="00A26AC7">
            <w:pPr>
              <w:pStyle w:val="TAH"/>
              <w:rPr>
                <w:ins w:id="1454" w:author="Nokia" w:date="2019-01-31T10:39:00Z"/>
              </w:rPr>
            </w:pPr>
            <w:ins w:id="1455" w:author="Nokia" w:date="2019-01-31T10:39:00Z">
              <w:r w:rsidRPr="00C40F13">
                <w:t>MHz</w:t>
              </w:r>
              <w:r w:rsidRPr="00C40F13">
                <w:br/>
                <w:t>(dBm)</w:t>
              </w:r>
            </w:ins>
          </w:p>
        </w:tc>
        <w:tc>
          <w:tcPr>
            <w:tcW w:w="325" w:type="pct"/>
            <w:vAlign w:val="center"/>
          </w:tcPr>
          <w:p w:rsidR="00EF6364" w:rsidRPr="00C40F13" w:rsidRDefault="00EF6364" w:rsidP="00A26AC7">
            <w:pPr>
              <w:pStyle w:val="TAH"/>
              <w:rPr>
                <w:ins w:id="1456" w:author="Nokia" w:date="2019-01-31T10:39:00Z"/>
              </w:rPr>
            </w:pPr>
            <w:ins w:id="1457" w:author="Nokia" w:date="2019-01-31T10:39:00Z">
              <w:r w:rsidRPr="00C40F13">
                <w:t>100 MHz</w:t>
              </w:r>
              <w:r w:rsidRPr="00C40F13">
                <w:br/>
                <w:t>(dBm)</w:t>
              </w:r>
            </w:ins>
          </w:p>
        </w:tc>
        <w:tc>
          <w:tcPr>
            <w:tcW w:w="360" w:type="pct"/>
            <w:shd w:val="clear" w:color="auto" w:fill="auto"/>
            <w:vAlign w:val="center"/>
          </w:tcPr>
          <w:p w:rsidR="00EF6364" w:rsidRPr="00C40F13" w:rsidRDefault="00EF6364" w:rsidP="00A26AC7">
            <w:pPr>
              <w:pStyle w:val="TAH"/>
              <w:rPr>
                <w:ins w:id="1458" w:author="Nokia" w:date="2019-01-31T10:39:00Z"/>
                <w:rFonts w:eastAsia="MS Mincho"/>
              </w:rPr>
            </w:pPr>
            <w:ins w:id="1459" w:author="Nokia" w:date="2019-01-31T10:39:00Z">
              <w:r w:rsidRPr="00C40F13">
                <w:t>Duplex Mode</w:t>
              </w:r>
            </w:ins>
          </w:p>
        </w:tc>
      </w:tr>
      <w:tr w:rsidR="00EF6364" w:rsidRPr="00C40F13" w:rsidTr="00A26AC7">
        <w:trPr>
          <w:trHeight w:val="255"/>
          <w:jc w:val="center"/>
          <w:ins w:id="1460" w:author="Nokia" w:date="2019-01-31T10:39:00Z"/>
        </w:trPr>
        <w:tc>
          <w:tcPr>
            <w:tcW w:w="471" w:type="pct"/>
            <w:vMerge w:val="restart"/>
            <w:shd w:val="clear" w:color="auto" w:fill="auto"/>
            <w:vAlign w:val="center"/>
          </w:tcPr>
          <w:p w:rsidR="00EF6364" w:rsidRPr="00C40F13" w:rsidRDefault="00EF6364" w:rsidP="00A26AC7">
            <w:pPr>
              <w:pStyle w:val="TAC"/>
              <w:rPr>
                <w:ins w:id="1461" w:author="Nokia" w:date="2019-01-31T10:39:00Z"/>
              </w:rPr>
            </w:pPr>
            <w:ins w:id="1462" w:author="Nokia" w:date="2019-01-31T10:39:00Z">
              <w:r w:rsidRPr="00C40F13">
                <w:rPr>
                  <w:rFonts w:hint="eastAsia"/>
                  <w:lang w:eastAsia="zh-CN"/>
                </w:rPr>
                <w:t>n41</w:t>
              </w:r>
              <w:r w:rsidRPr="00C40F13">
                <w:rPr>
                  <w:vertAlign w:val="superscript"/>
                  <w:lang w:eastAsia="zh-CN"/>
                </w:rPr>
                <w:t>1</w:t>
              </w:r>
            </w:ins>
          </w:p>
        </w:tc>
        <w:tc>
          <w:tcPr>
            <w:tcW w:w="259" w:type="pct"/>
            <w:vAlign w:val="center"/>
          </w:tcPr>
          <w:p w:rsidR="00EF6364" w:rsidRPr="00C40F13" w:rsidRDefault="00EF6364" w:rsidP="00A26AC7">
            <w:pPr>
              <w:pStyle w:val="TAC"/>
              <w:rPr>
                <w:ins w:id="1463" w:author="Nokia" w:date="2019-01-31T10:39:00Z"/>
                <w:rFonts w:eastAsia="MS Mincho" w:cs="Arial"/>
              </w:rPr>
            </w:pPr>
            <w:ins w:id="1464" w:author="Nokia" w:date="2019-01-31T10:39:00Z">
              <w:r w:rsidRPr="00C40F13">
                <w:rPr>
                  <w:rFonts w:eastAsia="MS Mincho" w:cs="Arial"/>
                </w:rPr>
                <w:t>15</w:t>
              </w:r>
            </w:ins>
          </w:p>
        </w:tc>
        <w:tc>
          <w:tcPr>
            <w:tcW w:w="325" w:type="pct"/>
            <w:shd w:val="clear" w:color="auto" w:fill="auto"/>
            <w:vAlign w:val="center"/>
          </w:tcPr>
          <w:p w:rsidR="00EF6364" w:rsidRPr="00C40F13" w:rsidRDefault="00EF6364" w:rsidP="00A26AC7">
            <w:pPr>
              <w:pStyle w:val="TAC"/>
              <w:rPr>
                <w:ins w:id="1465" w:author="Nokia" w:date="2019-01-31T10:39:00Z"/>
              </w:rPr>
            </w:pPr>
          </w:p>
        </w:tc>
        <w:tc>
          <w:tcPr>
            <w:tcW w:w="325" w:type="pct"/>
            <w:shd w:val="clear" w:color="auto" w:fill="auto"/>
            <w:vAlign w:val="center"/>
          </w:tcPr>
          <w:p w:rsidR="00EF6364" w:rsidRPr="00C40F13" w:rsidRDefault="00EF6364" w:rsidP="00A26AC7">
            <w:pPr>
              <w:pStyle w:val="TAC"/>
              <w:rPr>
                <w:ins w:id="1466" w:author="Nokia" w:date="2019-01-31T10:39:00Z"/>
              </w:rPr>
            </w:pPr>
            <w:ins w:id="1467" w:author="Nokia" w:date="2019-01-31T10:39:00Z">
              <w:r w:rsidRPr="00C40F13">
                <w:rPr>
                  <w:rFonts w:cs="Arial"/>
                  <w:szCs w:val="18"/>
                </w:rPr>
                <w:t>-94.8</w:t>
              </w:r>
            </w:ins>
          </w:p>
        </w:tc>
        <w:tc>
          <w:tcPr>
            <w:tcW w:w="338" w:type="pct"/>
            <w:shd w:val="clear" w:color="auto" w:fill="auto"/>
            <w:vAlign w:val="center"/>
          </w:tcPr>
          <w:p w:rsidR="00EF6364" w:rsidRPr="00C40F13" w:rsidRDefault="00EF6364" w:rsidP="00A26AC7">
            <w:pPr>
              <w:pStyle w:val="TAC"/>
              <w:rPr>
                <w:ins w:id="1468" w:author="Nokia" w:date="2019-01-31T10:39:00Z"/>
              </w:rPr>
            </w:pPr>
            <w:ins w:id="1469" w:author="Nokia" w:date="2019-01-31T10:39:00Z">
              <w:r w:rsidRPr="00C40F13">
                <w:rPr>
                  <w:rFonts w:cs="Arial"/>
                  <w:szCs w:val="18"/>
                </w:rPr>
                <w:t>-93.0</w:t>
              </w:r>
            </w:ins>
          </w:p>
        </w:tc>
        <w:tc>
          <w:tcPr>
            <w:tcW w:w="325" w:type="pct"/>
            <w:shd w:val="clear" w:color="auto" w:fill="auto"/>
            <w:vAlign w:val="center"/>
          </w:tcPr>
          <w:p w:rsidR="00EF6364" w:rsidRPr="00C40F13" w:rsidRDefault="00EF6364" w:rsidP="00A26AC7">
            <w:pPr>
              <w:pStyle w:val="TAC"/>
              <w:rPr>
                <w:ins w:id="1470" w:author="Nokia" w:date="2019-01-31T10:39:00Z"/>
              </w:rPr>
            </w:pPr>
            <w:ins w:id="1471" w:author="Nokia" w:date="2019-01-31T10:39:00Z">
              <w:r w:rsidRPr="00C40F13">
                <w:rPr>
                  <w:rFonts w:cs="Arial"/>
                  <w:szCs w:val="18"/>
                </w:rPr>
                <w:t>-91.8</w:t>
              </w:r>
            </w:ins>
          </w:p>
        </w:tc>
        <w:tc>
          <w:tcPr>
            <w:tcW w:w="325" w:type="pct"/>
            <w:shd w:val="clear" w:color="auto" w:fill="auto"/>
            <w:vAlign w:val="center"/>
          </w:tcPr>
          <w:p w:rsidR="00EF6364" w:rsidRPr="00C40F13" w:rsidRDefault="00EF6364" w:rsidP="00A26AC7">
            <w:pPr>
              <w:pStyle w:val="TAC"/>
              <w:rPr>
                <w:ins w:id="1472" w:author="Nokia" w:date="2019-01-31T10:39:00Z"/>
              </w:rPr>
            </w:pPr>
          </w:p>
        </w:tc>
        <w:tc>
          <w:tcPr>
            <w:tcW w:w="325" w:type="pct"/>
            <w:vAlign w:val="center"/>
          </w:tcPr>
          <w:p w:rsidR="00EF6364" w:rsidRPr="00C40F13" w:rsidRDefault="00EF6364" w:rsidP="00A26AC7">
            <w:pPr>
              <w:pStyle w:val="TAC"/>
              <w:rPr>
                <w:ins w:id="1473" w:author="Nokia" w:date="2019-01-31T10:39:00Z"/>
              </w:rPr>
            </w:pPr>
          </w:p>
        </w:tc>
        <w:tc>
          <w:tcPr>
            <w:tcW w:w="325" w:type="pct"/>
            <w:shd w:val="clear" w:color="auto" w:fill="auto"/>
            <w:vAlign w:val="center"/>
          </w:tcPr>
          <w:p w:rsidR="00EF6364" w:rsidRPr="00C40F13" w:rsidRDefault="00EF6364" w:rsidP="00A26AC7">
            <w:pPr>
              <w:pStyle w:val="TAC"/>
              <w:rPr>
                <w:ins w:id="1474" w:author="Nokia" w:date="2019-01-31T10:39:00Z"/>
              </w:rPr>
            </w:pPr>
            <w:ins w:id="1475" w:author="Nokia" w:date="2019-01-31T10:39:00Z">
              <w:r w:rsidRPr="00C40F13">
                <w:rPr>
                  <w:rFonts w:cs="Arial"/>
                  <w:szCs w:val="18"/>
                </w:rPr>
                <w:t>-88.6</w:t>
              </w:r>
            </w:ins>
          </w:p>
        </w:tc>
        <w:tc>
          <w:tcPr>
            <w:tcW w:w="325" w:type="pct"/>
            <w:vAlign w:val="center"/>
          </w:tcPr>
          <w:p w:rsidR="00EF6364" w:rsidRPr="00C40F13" w:rsidRDefault="00EF6364" w:rsidP="00A26AC7">
            <w:pPr>
              <w:pStyle w:val="TAC"/>
              <w:rPr>
                <w:ins w:id="1476" w:author="Nokia" w:date="2019-01-31T10:39:00Z"/>
              </w:rPr>
            </w:pPr>
            <w:ins w:id="1477" w:author="Nokia" w:date="2019-01-31T10:39:00Z">
              <w:r w:rsidRPr="00C40F13">
                <w:rPr>
                  <w:rFonts w:cs="Arial"/>
                  <w:szCs w:val="18"/>
                </w:rPr>
                <w:t>-87.6</w:t>
              </w:r>
            </w:ins>
          </w:p>
        </w:tc>
        <w:tc>
          <w:tcPr>
            <w:tcW w:w="325" w:type="pct"/>
            <w:vAlign w:val="center"/>
          </w:tcPr>
          <w:p w:rsidR="00EF6364" w:rsidRPr="00C40F13" w:rsidRDefault="00EF6364" w:rsidP="00A26AC7">
            <w:pPr>
              <w:pStyle w:val="TAC"/>
              <w:rPr>
                <w:ins w:id="1478" w:author="Nokia" w:date="2019-01-31T10:39:00Z"/>
              </w:rPr>
            </w:pPr>
          </w:p>
        </w:tc>
        <w:tc>
          <w:tcPr>
            <w:tcW w:w="325" w:type="pct"/>
            <w:vAlign w:val="center"/>
          </w:tcPr>
          <w:p w:rsidR="00EF6364" w:rsidRPr="00C40F13" w:rsidRDefault="00EF6364" w:rsidP="00A26AC7">
            <w:pPr>
              <w:pStyle w:val="TAC"/>
              <w:rPr>
                <w:ins w:id="1479" w:author="Nokia" w:date="2019-01-31T10:39:00Z"/>
              </w:rPr>
            </w:pPr>
          </w:p>
        </w:tc>
        <w:tc>
          <w:tcPr>
            <w:tcW w:w="325" w:type="pct"/>
            <w:vAlign w:val="center"/>
          </w:tcPr>
          <w:p w:rsidR="00EF6364" w:rsidRPr="00C40F13" w:rsidRDefault="00EF6364" w:rsidP="00A26AC7">
            <w:pPr>
              <w:pStyle w:val="TAC"/>
              <w:rPr>
                <w:ins w:id="1480" w:author="Nokia" w:date="2019-01-31T10:39:00Z"/>
              </w:rPr>
            </w:pPr>
          </w:p>
        </w:tc>
        <w:tc>
          <w:tcPr>
            <w:tcW w:w="325" w:type="pct"/>
            <w:vAlign w:val="center"/>
          </w:tcPr>
          <w:p w:rsidR="00EF6364" w:rsidRPr="00C40F13" w:rsidRDefault="00EF6364" w:rsidP="00A26AC7">
            <w:pPr>
              <w:pStyle w:val="TAC"/>
              <w:rPr>
                <w:ins w:id="1481" w:author="Nokia" w:date="2019-01-31T10:39:00Z"/>
              </w:rPr>
            </w:pPr>
          </w:p>
        </w:tc>
        <w:tc>
          <w:tcPr>
            <w:tcW w:w="360" w:type="pct"/>
            <w:vMerge w:val="restart"/>
            <w:shd w:val="clear" w:color="auto" w:fill="auto"/>
            <w:vAlign w:val="center"/>
          </w:tcPr>
          <w:p w:rsidR="00EF6364" w:rsidRPr="00C40F13" w:rsidRDefault="00EF6364" w:rsidP="00A26AC7">
            <w:pPr>
              <w:pStyle w:val="TAC"/>
              <w:rPr>
                <w:ins w:id="1482" w:author="Nokia" w:date="2019-01-31T10:39:00Z"/>
              </w:rPr>
            </w:pPr>
            <w:ins w:id="1483" w:author="Nokia" w:date="2019-01-31T10:39:00Z">
              <w:r w:rsidRPr="00C40F13">
                <w:rPr>
                  <w:rFonts w:hint="eastAsia"/>
                  <w:lang w:eastAsia="zh-CN"/>
                </w:rPr>
                <w:t>TDD</w:t>
              </w:r>
            </w:ins>
          </w:p>
        </w:tc>
      </w:tr>
      <w:tr w:rsidR="00EF6364" w:rsidRPr="00C40F13" w:rsidTr="00A26AC7">
        <w:trPr>
          <w:trHeight w:val="255"/>
          <w:jc w:val="center"/>
          <w:ins w:id="1484" w:author="Nokia" w:date="2019-01-31T10:39:00Z"/>
        </w:trPr>
        <w:tc>
          <w:tcPr>
            <w:tcW w:w="471" w:type="pct"/>
            <w:vMerge/>
            <w:shd w:val="clear" w:color="auto" w:fill="auto"/>
            <w:vAlign w:val="center"/>
          </w:tcPr>
          <w:p w:rsidR="00EF6364" w:rsidRPr="00C40F13" w:rsidRDefault="00EF6364" w:rsidP="00A26AC7">
            <w:pPr>
              <w:pStyle w:val="TAC"/>
              <w:rPr>
                <w:ins w:id="1485" w:author="Nokia" w:date="2019-01-31T10:39:00Z"/>
              </w:rPr>
            </w:pPr>
          </w:p>
        </w:tc>
        <w:tc>
          <w:tcPr>
            <w:tcW w:w="259" w:type="pct"/>
            <w:vAlign w:val="center"/>
          </w:tcPr>
          <w:p w:rsidR="00EF6364" w:rsidRPr="00C40F13" w:rsidRDefault="00EF6364" w:rsidP="00A26AC7">
            <w:pPr>
              <w:pStyle w:val="TAC"/>
              <w:rPr>
                <w:ins w:id="1486" w:author="Nokia" w:date="2019-01-31T10:39:00Z"/>
                <w:rFonts w:eastAsia="MS Mincho" w:cs="Arial"/>
              </w:rPr>
            </w:pPr>
            <w:ins w:id="1487" w:author="Nokia" w:date="2019-01-31T10:39:00Z">
              <w:r w:rsidRPr="00C40F13">
                <w:rPr>
                  <w:rFonts w:eastAsia="MS Mincho" w:cs="Arial"/>
                </w:rPr>
                <w:t>30</w:t>
              </w:r>
            </w:ins>
          </w:p>
        </w:tc>
        <w:tc>
          <w:tcPr>
            <w:tcW w:w="325" w:type="pct"/>
            <w:shd w:val="clear" w:color="auto" w:fill="auto"/>
            <w:vAlign w:val="center"/>
          </w:tcPr>
          <w:p w:rsidR="00EF6364" w:rsidRPr="00C40F13" w:rsidRDefault="00EF6364" w:rsidP="00A26AC7">
            <w:pPr>
              <w:pStyle w:val="TAC"/>
              <w:rPr>
                <w:ins w:id="1488" w:author="Nokia" w:date="2019-01-31T10:39:00Z"/>
              </w:rPr>
            </w:pPr>
          </w:p>
        </w:tc>
        <w:tc>
          <w:tcPr>
            <w:tcW w:w="325" w:type="pct"/>
            <w:shd w:val="clear" w:color="auto" w:fill="auto"/>
            <w:vAlign w:val="center"/>
          </w:tcPr>
          <w:p w:rsidR="00EF6364" w:rsidRPr="00C40F13" w:rsidRDefault="00EF6364" w:rsidP="00A26AC7">
            <w:pPr>
              <w:pStyle w:val="TAC"/>
              <w:rPr>
                <w:ins w:id="1489" w:author="Nokia" w:date="2019-01-31T10:39:00Z"/>
              </w:rPr>
            </w:pPr>
            <w:ins w:id="1490" w:author="Nokia" w:date="2019-01-31T10:39:00Z">
              <w:r w:rsidRPr="00C40F13">
                <w:rPr>
                  <w:rFonts w:cs="Arial"/>
                  <w:szCs w:val="18"/>
                </w:rPr>
                <w:t>-95.1</w:t>
              </w:r>
            </w:ins>
          </w:p>
        </w:tc>
        <w:tc>
          <w:tcPr>
            <w:tcW w:w="338" w:type="pct"/>
            <w:shd w:val="clear" w:color="auto" w:fill="auto"/>
            <w:vAlign w:val="center"/>
          </w:tcPr>
          <w:p w:rsidR="00EF6364" w:rsidRPr="00C40F13" w:rsidRDefault="00EF6364" w:rsidP="00A26AC7">
            <w:pPr>
              <w:pStyle w:val="TAC"/>
              <w:rPr>
                <w:ins w:id="1491" w:author="Nokia" w:date="2019-01-31T10:39:00Z"/>
              </w:rPr>
            </w:pPr>
            <w:ins w:id="1492" w:author="Nokia" w:date="2019-01-31T10:39:00Z">
              <w:r w:rsidRPr="00C40F13">
                <w:rPr>
                  <w:rFonts w:cs="Arial"/>
                  <w:szCs w:val="18"/>
                </w:rPr>
                <w:t>-93.1</w:t>
              </w:r>
            </w:ins>
          </w:p>
        </w:tc>
        <w:tc>
          <w:tcPr>
            <w:tcW w:w="325" w:type="pct"/>
            <w:shd w:val="clear" w:color="auto" w:fill="auto"/>
            <w:vAlign w:val="center"/>
          </w:tcPr>
          <w:p w:rsidR="00EF6364" w:rsidRPr="00C40F13" w:rsidRDefault="00EF6364" w:rsidP="00A26AC7">
            <w:pPr>
              <w:pStyle w:val="TAC"/>
              <w:rPr>
                <w:ins w:id="1493" w:author="Nokia" w:date="2019-01-31T10:39:00Z"/>
              </w:rPr>
            </w:pPr>
            <w:ins w:id="1494" w:author="Nokia" w:date="2019-01-31T10:39:00Z">
              <w:r w:rsidRPr="00C40F13">
                <w:rPr>
                  <w:rFonts w:cs="Arial"/>
                  <w:szCs w:val="18"/>
                </w:rPr>
                <w:t>-92.0</w:t>
              </w:r>
            </w:ins>
          </w:p>
        </w:tc>
        <w:tc>
          <w:tcPr>
            <w:tcW w:w="325" w:type="pct"/>
            <w:shd w:val="clear" w:color="auto" w:fill="auto"/>
            <w:vAlign w:val="center"/>
          </w:tcPr>
          <w:p w:rsidR="00EF6364" w:rsidRPr="00C40F13" w:rsidRDefault="00EF6364" w:rsidP="00A26AC7">
            <w:pPr>
              <w:pStyle w:val="TAC"/>
              <w:rPr>
                <w:ins w:id="1495" w:author="Nokia" w:date="2019-01-31T10:39:00Z"/>
              </w:rPr>
            </w:pPr>
          </w:p>
        </w:tc>
        <w:tc>
          <w:tcPr>
            <w:tcW w:w="325" w:type="pct"/>
            <w:vAlign w:val="center"/>
          </w:tcPr>
          <w:p w:rsidR="00EF6364" w:rsidRPr="00C40F13" w:rsidRDefault="00EF6364" w:rsidP="00A26AC7">
            <w:pPr>
              <w:pStyle w:val="TAC"/>
              <w:rPr>
                <w:ins w:id="1496" w:author="Nokia" w:date="2019-01-31T10:39:00Z"/>
              </w:rPr>
            </w:pPr>
          </w:p>
        </w:tc>
        <w:tc>
          <w:tcPr>
            <w:tcW w:w="325" w:type="pct"/>
            <w:shd w:val="clear" w:color="auto" w:fill="auto"/>
            <w:vAlign w:val="center"/>
          </w:tcPr>
          <w:p w:rsidR="00EF6364" w:rsidRPr="00C40F13" w:rsidRDefault="00EF6364" w:rsidP="00A26AC7">
            <w:pPr>
              <w:pStyle w:val="TAC"/>
              <w:rPr>
                <w:ins w:id="1497" w:author="Nokia" w:date="2019-01-31T10:39:00Z"/>
              </w:rPr>
            </w:pPr>
            <w:ins w:id="1498" w:author="Nokia" w:date="2019-01-31T10:39:00Z">
              <w:r w:rsidRPr="00C40F13">
                <w:rPr>
                  <w:rFonts w:cs="Arial"/>
                  <w:szCs w:val="18"/>
                </w:rPr>
                <w:t>-88.7</w:t>
              </w:r>
            </w:ins>
          </w:p>
        </w:tc>
        <w:tc>
          <w:tcPr>
            <w:tcW w:w="325" w:type="pct"/>
            <w:vAlign w:val="center"/>
          </w:tcPr>
          <w:p w:rsidR="00EF6364" w:rsidRPr="00C40F13" w:rsidRDefault="00EF6364" w:rsidP="00A26AC7">
            <w:pPr>
              <w:pStyle w:val="TAC"/>
              <w:rPr>
                <w:ins w:id="1499" w:author="Nokia" w:date="2019-01-31T10:39:00Z"/>
              </w:rPr>
            </w:pPr>
            <w:ins w:id="1500" w:author="Nokia" w:date="2019-01-31T10:39:00Z">
              <w:r w:rsidRPr="00C40F13">
                <w:rPr>
                  <w:rFonts w:cs="Arial"/>
                  <w:szCs w:val="18"/>
                </w:rPr>
                <w:t>-87.7</w:t>
              </w:r>
            </w:ins>
          </w:p>
        </w:tc>
        <w:tc>
          <w:tcPr>
            <w:tcW w:w="325" w:type="pct"/>
            <w:vAlign w:val="center"/>
          </w:tcPr>
          <w:p w:rsidR="00EF6364" w:rsidRPr="00C40F13" w:rsidRDefault="00EF6364" w:rsidP="00A26AC7">
            <w:pPr>
              <w:pStyle w:val="TAC"/>
              <w:rPr>
                <w:ins w:id="1501" w:author="Nokia" w:date="2019-01-31T10:39:00Z"/>
              </w:rPr>
            </w:pPr>
            <w:ins w:id="1502" w:author="Nokia" w:date="2019-01-31T10:39:00Z">
              <w:r w:rsidRPr="00C40F13">
                <w:rPr>
                  <w:rFonts w:cs="Arial"/>
                  <w:szCs w:val="18"/>
                </w:rPr>
                <w:t>-86.9</w:t>
              </w:r>
            </w:ins>
          </w:p>
        </w:tc>
        <w:tc>
          <w:tcPr>
            <w:tcW w:w="325" w:type="pct"/>
            <w:vAlign w:val="center"/>
          </w:tcPr>
          <w:p w:rsidR="00EF6364" w:rsidRPr="00C40F13" w:rsidRDefault="00EF6364" w:rsidP="00A26AC7">
            <w:pPr>
              <w:pStyle w:val="TAC"/>
              <w:rPr>
                <w:ins w:id="1503" w:author="Nokia" w:date="2019-01-31T10:39:00Z"/>
              </w:rPr>
            </w:pPr>
            <w:ins w:id="1504" w:author="Nokia" w:date="2019-01-31T10:39:00Z">
              <w:r w:rsidRPr="00C40F13">
                <w:rPr>
                  <w:rFonts w:hint="eastAsia"/>
                  <w:lang w:eastAsia="zh-CN"/>
                </w:rPr>
                <w:t>-85.6</w:t>
              </w:r>
            </w:ins>
          </w:p>
        </w:tc>
        <w:tc>
          <w:tcPr>
            <w:tcW w:w="325" w:type="pct"/>
            <w:vAlign w:val="center"/>
          </w:tcPr>
          <w:p w:rsidR="00EF6364" w:rsidRPr="00C40F13" w:rsidRDefault="00EF6364" w:rsidP="00A26AC7">
            <w:pPr>
              <w:pStyle w:val="TAC"/>
              <w:rPr>
                <w:ins w:id="1505" w:author="Nokia" w:date="2019-01-31T10:39:00Z"/>
                <w:lang w:eastAsia="zh-CN"/>
              </w:rPr>
            </w:pPr>
            <w:ins w:id="1506" w:author="Nokia" w:date="2019-01-31T10:39:00Z">
              <w:r w:rsidRPr="00C40F13">
                <w:rPr>
                  <w:lang w:eastAsia="zh-CN"/>
                </w:rPr>
                <w:t>-85.1</w:t>
              </w:r>
            </w:ins>
          </w:p>
        </w:tc>
        <w:tc>
          <w:tcPr>
            <w:tcW w:w="325" w:type="pct"/>
            <w:vAlign w:val="center"/>
          </w:tcPr>
          <w:p w:rsidR="00EF6364" w:rsidRPr="00C40F13" w:rsidRDefault="00EF6364" w:rsidP="00A26AC7">
            <w:pPr>
              <w:pStyle w:val="TAC"/>
              <w:rPr>
                <w:ins w:id="1507" w:author="Nokia" w:date="2019-01-31T10:39:00Z"/>
              </w:rPr>
            </w:pPr>
            <w:ins w:id="1508" w:author="Nokia" w:date="2019-01-31T10:39:00Z">
              <w:r w:rsidRPr="00C40F13">
                <w:rPr>
                  <w:rFonts w:hint="eastAsia"/>
                  <w:lang w:eastAsia="zh-CN"/>
                </w:rPr>
                <w:t>-84.7</w:t>
              </w:r>
            </w:ins>
          </w:p>
        </w:tc>
        <w:tc>
          <w:tcPr>
            <w:tcW w:w="360" w:type="pct"/>
            <w:vMerge/>
            <w:shd w:val="clear" w:color="auto" w:fill="auto"/>
            <w:vAlign w:val="center"/>
          </w:tcPr>
          <w:p w:rsidR="00EF6364" w:rsidRPr="00C40F13" w:rsidRDefault="00EF6364" w:rsidP="00A26AC7">
            <w:pPr>
              <w:pStyle w:val="TAC"/>
              <w:rPr>
                <w:ins w:id="1509" w:author="Nokia" w:date="2019-01-31T10:39:00Z"/>
              </w:rPr>
            </w:pPr>
          </w:p>
        </w:tc>
      </w:tr>
      <w:tr w:rsidR="00EF6364" w:rsidRPr="00C40F13" w:rsidTr="00A26AC7">
        <w:trPr>
          <w:trHeight w:val="255"/>
          <w:jc w:val="center"/>
          <w:ins w:id="1510" w:author="Nokia" w:date="2019-01-31T10:39:00Z"/>
        </w:trPr>
        <w:tc>
          <w:tcPr>
            <w:tcW w:w="471" w:type="pct"/>
            <w:vMerge/>
            <w:shd w:val="clear" w:color="auto" w:fill="auto"/>
            <w:vAlign w:val="center"/>
          </w:tcPr>
          <w:p w:rsidR="00EF6364" w:rsidRPr="00C40F13" w:rsidRDefault="00EF6364" w:rsidP="00A26AC7">
            <w:pPr>
              <w:pStyle w:val="TAC"/>
              <w:rPr>
                <w:ins w:id="1511" w:author="Nokia" w:date="2019-01-31T10:39:00Z"/>
              </w:rPr>
            </w:pPr>
          </w:p>
        </w:tc>
        <w:tc>
          <w:tcPr>
            <w:tcW w:w="259" w:type="pct"/>
            <w:vAlign w:val="center"/>
          </w:tcPr>
          <w:p w:rsidR="00EF6364" w:rsidRPr="00C40F13" w:rsidRDefault="00EF6364" w:rsidP="00A26AC7">
            <w:pPr>
              <w:pStyle w:val="TAC"/>
              <w:rPr>
                <w:ins w:id="1512" w:author="Nokia" w:date="2019-01-31T10:39:00Z"/>
                <w:rFonts w:eastAsia="MS Mincho" w:cs="Arial"/>
              </w:rPr>
            </w:pPr>
            <w:ins w:id="1513" w:author="Nokia" w:date="2019-01-31T10:39:00Z">
              <w:r w:rsidRPr="00C40F13">
                <w:rPr>
                  <w:rFonts w:eastAsia="MS Mincho" w:cs="Arial"/>
                </w:rPr>
                <w:t>60</w:t>
              </w:r>
            </w:ins>
          </w:p>
        </w:tc>
        <w:tc>
          <w:tcPr>
            <w:tcW w:w="325" w:type="pct"/>
            <w:shd w:val="clear" w:color="auto" w:fill="auto"/>
            <w:vAlign w:val="center"/>
          </w:tcPr>
          <w:p w:rsidR="00EF6364" w:rsidRPr="00C40F13" w:rsidRDefault="00EF6364" w:rsidP="00A26AC7">
            <w:pPr>
              <w:pStyle w:val="TAC"/>
              <w:rPr>
                <w:ins w:id="1514" w:author="Nokia" w:date="2019-01-31T10:39:00Z"/>
              </w:rPr>
            </w:pPr>
          </w:p>
        </w:tc>
        <w:tc>
          <w:tcPr>
            <w:tcW w:w="325" w:type="pct"/>
            <w:shd w:val="clear" w:color="auto" w:fill="auto"/>
            <w:vAlign w:val="center"/>
          </w:tcPr>
          <w:p w:rsidR="00EF6364" w:rsidRPr="00C40F13" w:rsidRDefault="00EF6364" w:rsidP="00A26AC7">
            <w:pPr>
              <w:pStyle w:val="TAC"/>
              <w:rPr>
                <w:ins w:id="1515" w:author="Nokia" w:date="2019-01-31T10:39:00Z"/>
              </w:rPr>
            </w:pPr>
            <w:ins w:id="1516" w:author="Nokia" w:date="2019-01-31T10:39:00Z">
              <w:r w:rsidRPr="00C40F13">
                <w:rPr>
                  <w:rFonts w:cs="Arial" w:hint="eastAsia"/>
                  <w:szCs w:val="18"/>
                </w:rPr>
                <w:t>-95.5</w:t>
              </w:r>
            </w:ins>
          </w:p>
        </w:tc>
        <w:tc>
          <w:tcPr>
            <w:tcW w:w="338" w:type="pct"/>
            <w:shd w:val="clear" w:color="auto" w:fill="auto"/>
            <w:vAlign w:val="center"/>
          </w:tcPr>
          <w:p w:rsidR="00EF6364" w:rsidRPr="00C40F13" w:rsidRDefault="00EF6364" w:rsidP="00A26AC7">
            <w:pPr>
              <w:pStyle w:val="TAC"/>
              <w:rPr>
                <w:ins w:id="1517" w:author="Nokia" w:date="2019-01-31T10:39:00Z"/>
              </w:rPr>
            </w:pPr>
            <w:ins w:id="1518" w:author="Nokia" w:date="2019-01-31T10:39:00Z">
              <w:r w:rsidRPr="00C40F13">
                <w:rPr>
                  <w:rFonts w:cs="Arial"/>
                  <w:szCs w:val="18"/>
                </w:rPr>
                <w:t>-93.4</w:t>
              </w:r>
            </w:ins>
          </w:p>
        </w:tc>
        <w:tc>
          <w:tcPr>
            <w:tcW w:w="325" w:type="pct"/>
            <w:shd w:val="clear" w:color="auto" w:fill="auto"/>
            <w:vAlign w:val="center"/>
          </w:tcPr>
          <w:p w:rsidR="00EF6364" w:rsidRPr="00C40F13" w:rsidRDefault="00EF6364" w:rsidP="00A26AC7">
            <w:pPr>
              <w:pStyle w:val="TAC"/>
              <w:rPr>
                <w:ins w:id="1519" w:author="Nokia" w:date="2019-01-31T10:39:00Z"/>
              </w:rPr>
            </w:pPr>
            <w:ins w:id="1520" w:author="Nokia" w:date="2019-01-31T10:39:00Z">
              <w:r w:rsidRPr="00C40F13">
                <w:rPr>
                  <w:rFonts w:cs="Arial"/>
                  <w:szCs w:val="18"/>
                </w:rPr>
                <w:t>-92.2</w:t>
              </w:r>
            </w:ins>
          </w:p>
        </w:tc>
        <w:tc>
          <w:tcPr>
            <w:tcW w:w="325" w:type="pct"/>
            <w:shd w:val="clear" w:color="auto" w:fill="auto"/>
            <w:vAlign w:val="center"/>
          </w:tcPr>
          <w:p w:rsidR="00EF6364" w:rsidRPr="00C40F13" w:rsidRDefault="00EF6364" w:rsidP="00A26AC7">
            <w:pPr>
              <w:pStyle w:val="TAC"/>
              <w:rPr>
                <w:ins w:id="1521" w:author="Nokia" w:date="2019-01-31T10:39:00Z"/>
              </w:rPr>
            </w:pPr>
          </w:p>
        </w:tc>
        <w:tc>
          <w:tcPr>
            <w:tcW w:w="325" w:type="pct"/>
            <w:vAlign w:val="center"/>
          </w:tcPr>
          <w:p w:rsidR="00EF6364" w:rsidRPr="00C40F13" w:rsidRDefault="00EF6364" w:rsidP="00A26AC7">
            <w:pPr>
              <w:pStyle w:val="TAC"/>
              <w:rPr>
                <w:ins w:id="1522" w:author="Nokia" w:date="2019-01-31T10:39:00Z"/>
              </w:rPr>
            </w:pPr>
          </w:p>
        </w:tc>
        <w:tc>
          <w:tcPr>
            <w:tcW w:w="325" w:type="pct"/>
            <w:shd w:val="clear" w:color="auto" w:fill="auto"/>
            <w:vAlign w:val="center"/>
          </w:tcPr>
          <w:p w:rsidR="00EF6364" w:rsidRPr="00C40F13" w:rsidRDefault="00EF6364" w:rsidP="00A26AC7">
            <w:pPr>
              <w:pStyle w:val="TAC"/>
              <w:rPr>
                <w:ins w:id="1523" w:author="Nokia" w:date="2019-01-31T10:39:00Z"/>
              </w:rPr>
            </w:pPr>
            <w:ins w:id="1524" w:author="Nokia" w:date="2019-01-31T10:39:00Z">
              <w:r w:rsidRPr="00C40F13">
                <w:rPr>
                  <w:rFonts w:cs="Arial"/>
                  <w:szCs w:val="18"/>
                </w:rPr>
                <w:t>-88.9</w:t>
              </w:r>
            </w:ins>
          </w:p>
        </w:tc>
        <w:tc>
          <w:tcPr>
            <w:tcW w:w="325" w:type="pct"/>
            <w:vAlign w:val="center"/>
          </w:tcPr>
          <w:p w:rsidR="00EF6364" w:rsidRPr="00C40F13" w:rsidRDefault="00EF6364" w:rsidP="00A26AC7">
            <w:pPr>
              <w:pStyle w:val="TAC"/>
              <w:rPr>
                <w:ins w:id="1525" w:author="Nokia" w:date="2019-01-31T10:39:00Z"/>
              </w:rPr>
            </w:pPr>
            <w:ins w:id="1526" w:author="Nokia" w:date="2019-01-31T10:39:00Z">
              <w:r w:rsidRPr="00C40F13">
                <w:rPr>
                  <w:rFonts w:cs="Arial"/>
                  <w:szCs w:val="18"/>
                </w:rPr>
                <w:t>-87.8</w:t>
              </w:r>
            </w:ins>
          </w:p>
        </w:tc>
        <w:tc>
          <w:tcPr>
            <w:tcW w:w="325" w:type="pct"/>
            <w:vAlign w:val="center"/>
          </w:tcPr>
          <w:p w:rsidR="00EF6364" w:rsidRPr="00C40F13" w:rsidRDefault="00EF6364" w:rsidP="00A26AC7">
            <w:pPr>
              <w:pStyle w:val="TAC"/>
              <w:rPr>
                <w:ins w:id="1527" w:author="Nokia" w:date="2019-01-31T10:39:00Z"/>
              </w:rPr>
            </w:pPr>
            <w:ins w:id="1528" w:author="Nokia" w:date="2019-01-31T10:39:00Z">
              <w:r w:rsidRPr="00C40F13">
                <w:rPr>
                  <w:rFonts w:cs="Arial"/>
                  <w:szCs w:val="18"/>
                </w:rPr>
                <w:t>-87.1</w:t>
              </w:r>
            </w:ins>
          </w:p>
        </w:tc>
        <w:tc>
          <w:tcPr>
            <w:tcW w:w="325" w:type="pct"/>
            <w:vAlign w:val="center"/>
          </w:tcPr>
          <w:p w:rsidR="00EF6364" w:rsidRPr="00C40F13" w:rsidRDefault="00EF6364" w:rsidP="00A26AC7">
            <w:pPr>
              <w:pStyle w:val="TAC"/>
              <w:rPr>
                <w:ins w:id="1529" w:author="Nokia" w:date="2019-01-31T10:39:00Z"/>
              </w:rPr>
            </w:pPr>
            <w:ins w:id="1530" w:author="Nokia" w:date="2019-01-31T10:39:00Z">
              <w:r w:rsidRPr="00C40F13">
                <w:rPr>
                  <w:rFonts w:hint="eastAsia"/>
                  <w:lang w:eastAsia="zh-CN"/>
                </w:rPr>
                <w:t>-85.6</w:t>
              </w:r>
            </w:ins>
          </w:p>
        </w:tc>
        <w:tc>
          <w:tcPr>
            <w:tcW w:w="325" w:type="pct"/>
            <w:vAlign w:val="center"/>
          </w:tcPr>
          <w:p w:rsidR="00EF6364" w:rsidRPr="00C40F13" w:rsidRDefault="00EF6364" w:rsidP="00A26AC7">
            <w:pPr>
              <w:pStyle w:val="TAC"/>
              <w:rPr>
                <w:ins w:id="1531" w:author="Nokia" w:date="2019-01-31T10:39:00Z"/>
                <w:lang w:eastAsia="zh-CN"/>
              </w:rPr>
            </w:pPr>
            <w:ins w:id="1532" w:author="Nokia" w:date="2019-01-31T10:39:00Z">
              <w:r w:rsidRPr="00C40F13">
                <w:rPr>
                  <w:lang w:eastAsia="zh-CN"/>
                </w:rPr>
                <w:t>-85.1</w:t>
              </w:r>
            </w:ins>
          </w:p>
        </w:tc>
        <w:tc>
          <w:tcPr>
            <w:tcW w:w="325" w:type="pct"/>
            <w:vAlign w:val="center"/>
          </w:tcPr>
          <w:p w:rsidR="00EF6364" w:rsidRPr="00C40F13" w:rsidRDefault="00EF6364" w:rsidP="00A26AC7">
            <w:pPr>
              <w:pStyle w:val="TAC"/>
              <w:rPr>
                <w:ins w:id="1533" w:author="Nokia" w:date="2019-01-31T10:39:00Z"/>
              </w:rPr>
            </w:pPr>
            <w:ins w:id="1534" w:author="Nokia" w:date="2019-01-31T10:39:00Z">
              <w:r w:rsidRPr="00C40F13">
                <w:rPr>
                  <w:rFonts w:hint="eastAsia"/>
                  <w:lang w:eastAsia="zh-CN"/>
                </w:rPr>
                <w:t>-84.7</w:t>
              </w:r>
            </w:ins>
          </w:p>
        </w:tc>
        <w:tc>
          <w:tcPr>
            <w:tcW w:w="360" w:type="pct"/>
            <w:vMerge/>
            <w:shd w:val="clear" w:color="auto" w:fill="auto"/>
            <w:vAlign w:val="center"/>
          </w:tcPr>
          <w:p w:rsidR="00EF6364" w:rsidRPr="00C40F13" w:rsidRDefault="00EF6364" w:rsidP="00A26AC7">
            <w:pPr>
              <w:pStyle w:val="TAC"/>
              <w:rPr>
                <w:ins w:id="1535" w:author="Nokia" w:date="2019-01-31T10:39:00Z"/>
              </w:rPr>
            </w:pPr>
          </w:p>
        </w:tc>
      </w:tr>
      <w:tr w:rsidR="00D2696C" w:rsidRPr="00C40F13" w:rsidTr="00A26AC7">
        <w:trPr>
          <w:trHeight w:val="255"/>
          <w:jc w:val="center"/>
          <w:ins w:id="1536" w:author="Nokia" w:date="2019-01-31T10:39:00Z"/>
        </w:trPr>
        <w:tc>
          <w:tcPr>
            <w:tcW w:w="471" w:type="pct"/>
            <w:vMerge w:val="restart"/>
            <w:shd w:val="clear" w:color="auto" w:fill="auto"/>
            <w:vAlign w:val="center"/>
          </w:tcPr>
          <w:p w:rsidR="00D2696C" w:rsidRPr="00AA5C96" w:rsidRDefault="00D2696C" w:rsidP="00D2696C">
            <w:pPr>
              <w:pStyle w:val="TAC"/>
              <w:rPr>
                <w:ins w:id="1537" w:author="Nokia" w:date="2019-01-31T10:39:00Z"/>
                <w:lang w:val="fi-FI" w:eastAsia="zh-CN"/>
              </w:rPr>
            </w:pPr>
            <w:ins w:id="1538" w:author="Nokia" w:date="2019-01-31T10:39:00Z">
              <w:r>
                <w:rPr>
                  <w:lang w:val="fi-FI" w:eastAsia="zh-CN"/>
                </w:rPr>
                <w:t>n48</w:t>
              </w:r>
              <w:r w:rsidRPr="00764BD2">
                <w:rPr>
                  <w:vertAlign w:val="superscript"/>
                  <w:lang w:eastAsia="zh-CN"/>
                </w:rPr>
                <w:t>1</w:t>
              </w:r>
            </w:ins>
          </w:p>
        </w:tc>
        <w:tc>
          <w:tcPr>
            <w:tcW w:w="259" w:type="pct"/>
            <w:vAlign w:val="center"/>
          </w:tcPr>
          <w:p w:rsidR="00D2696C" w:rsidRPr="00C40F13" w:rsidRDefault="00D2696C" w:rsidP="00D2696C">
            <w:pPr>
              <w:pStyle w:val="TAC"/>
              <w:rPr>
                <w:ins w:id="1539" w:author="Nokia" w:date="2019-01-31T10:39:00Z"/>
                <w:rFonts w:eastAsia="MS Mincho" w:cs="Arial"/>
                <w:lang w:eastAsia="ko-KR"/>
              </w:rPr>
            </w:pPr>
            <w:ins w:id="1540" w:author="Nokia" w:date="2019-01-31T10:39:00Z">
              <w:r w:rsidRPr="00C40F13">
                <w:rPr>
                  <w:rFonts w:eastAsia="MS Mincho" w:cs="Arial"/>
                </w:rPr>
                <w:t>15</w:t>
              </w:r>
            </w:ins>
          </w:p>
        </w:tc>
        <w:tc>
          <w:tcPr>
            <w:tcW w:w="325" w:type="pct"/>
            <w:shd w:val="clear" w:color="auto" w:fill="auto"/>
            <w:vAlign w:val="center"/>
          </w:tcPr>
          <w:p w:rsidR="00D2696C" w:rsidRPr="00C40F13" w:rsidRDefault="00D2696C" w:rsidP="00D2696C">
            <w:pPr>
              <w:pStyle w:val="TAC"/>
              <w:rPr>
                <w:ins w:id="1541" w:author="Nokia" w:date="2019-01-31T10:39:00Z"/>
                <w:rFonts w:cs="Arial"/>
                <w:szCs w:val="18"/>
                <w:lang w:eastAsia="ko-KR"/>
              </w:rPr>
            </w:pPr>
            <w:ins w:id="1542" w:author="Nokia" w:date="2019-01-31T20:59:00Z">
              <w:r>
                <w:rPr>
                  <w:rFonts w:cs="Arial"/>
                  <w:szCs w:val="18"/>
                  <w:lang w:eastAsia="ko-KR"/>
                </w:rPr>
                <w:t>-99</w:t>
              </w:r>
            </w:ins>
          </w:p>
        </w:tc>
        <w:tc>
          <w:tcPr>
            <w:tcW w:w="325" w:type="pct"/>
            <w:shd w:val="clear" w:color="auto" w:fill="auto"/>
            <w:vAlign w:val="center"/>
          </w:tcPr>
          <w:p w:rsidR="00D2696C" w:rsidRPr="00C40F13" w:rsidRDefault="00D2696C" w:rsidP="00D2696C">
            <w:pPr>
              <w:pStyle w:val="TAC"/>
              <w:rPr>
                <w:ins w:id="1543" w:author="Nokia" w:date="2019-01-31T10:39:00Z"/>
                <w:rFonts w:cs="Arial"/>
                <w:szCs w:val="18"/>
                <w:lang w:eastAsia="ko-KR"/>
              </w:rPr>
            </w:pPr>
            <w:ins w:id="1544" w:author="Addition of n48 in RAN4#90" w:date="2019-02-13T14:39:00Z">
              <w:r>
                <w:rPr>
                  <w:rFonts w:cs="Arial"/>
                  <w:szCs w:val="18"/>
                  <w:lang w:eastAsia="ko-KR"/>
                </w:rPr>
                <w:t>-95</w:t>
              </w:r>
              <w:r w:rsidRPr="00C40F13">
                <w:rPr>
                  <w:rFonts w:cs="Arial"/>
                  <w:szCs w:val="18"/>
                  <w:lang w:eastAsia="ko-KR"/>
                </w:rPr>
                <w:t>.8</w:t>
              </w:r>
            </w:ins>
          </w:p>
        </w:tc>
        <w:tc>
          <w:tcPr>
            <w:tcW w:w="338" w:type="pct"/>
            <w:shd w:val="clear" w:color="auto" w:fill="auto"/>
            <w:vAlign w:val="center"/>
          </w:tcPr>
          <w:p w:rsidR="00D2696C" w:rsidRPr="00C40F13" w:rsidRDefault="00D2696C" w:rsidP="00D2696C">
            <w:pPr>
              <w:pStyle w:val="TAC"/>
              <w:rPr>
                <w:ins w:id="1545" w:author="Nokia" w:date="2019-01-31T10:39:00Z"/>
                <w:rFonts w:cs="Arial"/>
                <w:szCs w:val="18"/>
                <w:lang w:eastAsia="ko-KR"/>
              </w:rPr>
            </w:pPr>
            <w:ins w:id="1546" w:author="Addition of n48 in RAN4#90" w:date="2019-02-13T14:39:00Z">
              <w:r>
                <w:rPr>
                  <w:rFonts w:cs="Arial"/>
                  <w:szCs w:val="18"/>
                  <w:lang w:eastAsia="ko-KR"/>
                </w:rPr>
                <w:t>-94</w:t>
              </w:r>
              <w:r w:rsidRPr="00C40F13">
                <w:rPr>
                  <w:rFonts w:cs="Arial"/>
                  <w:szCs w:val="18"/>
                  <w:lang w:eastAsia="ko-KR"/>
                </w:rPr>
                <w:t>.0</w:t>
              </w:r>
            </w:ins>
          </w:p>
        </w:tc>
        <w:tc>
          <w:tcPr>
            <w:tcW w:w="325" w:type="pct"/>
            <w:shd w:val="clear" w:color="auto" w:fill="auto"/>
            <w:vAlign w:val="center"/>
          </w:tcPr>
          <w:p w:rsidR="00D2696C" w:rsidRPr="00C40F13" w:rsidRDefault="00D2696C" w:rsidP="00D2696C">
            <w:pPr>
              <w:pStyle w:val="TAC"/>
              <w:rPr>
                <w:ins w:id="1547" w:author="Nokia" w:date="2019-01-31T10:39:00Z"/>
                <w:rFonts w:cs="Arial"/>
                <w:szCs w:val="18"/>
                <w:lang w:eastAsia="ko-KR"/>
              </w:rPr>
            </w:pPr>
            <w:ins w:id="1548" w:author="Addition of n48 in RAN4#90" w:date="2019-02-13T14:39:00Z">
              <w:r w:rsidRPr="00764BD2">
                <w:t>-92.7</w:t>
              </w:r>
            </w:ins>
          </w:p>
        </w:tc>
        <w:tc>
          <w:tcPr>
            <w:tcW w:w="325" w:type="pct"/>
            <w:shd w:val="clear" w:color="auto" w:fill="auto"/>
            <w:vAlign w:val="center"/>
          </w:tcPr>
          <w:p w:rsidR="00D2696C" w:rsidRPr="00C40F13" w:rsidRDefault="00D2696C" w:rsidP="00D2696C">
            <w:pPr>
              <w:pStyle w:val="TAC"/>
              <w:rPr>
                <w:ins w:id="1549" w:author="Nokia" w:date="2019-01-31T10:39:00Z"/>
              </w:rPr>
            </w:pPr>
          </w:p>
        </w:tc>
        <w:tc>
          <w:tcPr>
            <w:tcW w:w="325" w:type="pct"/>
            <w:vAlign w:val="center"/>
          </w:tcPr>
          <w:p w:rsidR="00D2696C" w:rsidRPr="00C40F13" w:rsidRDefault="00D2696C" w:rsidP="00D2696C">
            <w:pPr>
              <w:pStyle w:val="TAC"/>
              <w:rPr>
                <w:ins w:id="1550" w:author="Nokia" w:date="2019-01-31T10:39:00Z"/>
              </w:rPr>
            </w:pPr>
          </w:p>
        </w:tc>
        <w:tc>
          <w:tcPr>
            <w:tcW w:w="325" w:type="pct"/>
            <w:shd w:val="clear" w:color="auto" w:fill="auto"/>
            <w:vAlign w:val="center"/>
          </w:tcPr>
          <w:p w:rsidR="00D2696C" w:rsidRPr="00C40F13" w:rsidRDefault="00D2696C" w:rsidP="00D2696C">
            <w:pPr>
              <w:pStyle w:val="TAC"/>
              <w:rPr>
                <w:ins w:id="1551" w:author="Nokia" w:date="2019-01-31T10:39:00Z"/>
                <w:lang w:val="x-none" w:eastAsia="zh-CN"/>
              </w:rPr>
            </w:pPr>
            <w:ins w:id="1552" w:author="Nokia" w:date="2019-01-31T20:58:00Z">
              <w:r w:rsidRPr="00764BD2">
                <w:t>-89.6</w:t>
              </w:r>
            </w:ins>
          </w:p>
        </w:tc>
        <w:tc>
          <w:tcPr>
            <w:tcW w:w="325" w:type="pct"/>
            <w:vAlign w:val="center"/>
          </w:tcPr>
          <w:p w:rsidR="00D2696C" w:rsidRPr="00C40F13" w:rsidRDefault="00D2696C" w:rsidP="00D2696C">
            <w:pPr>
              <w:pStyle w:val="TAC"/>
              <w:rPr>
                <w:ins w:id="1553" w:author="Nokia" w:date="2019-01-31T10:39:00Z"/>
                <w:lang w:val="x-none" w:eastAsia="zh-CN"/>
              </w:rPr>
            </w:pPr>
            <w:ins w:id="1554" w:author="Nokia" w:date="2019-02-08T09:28:00Z">
              <w:r w:rsidRPr="00764BD2">
                <w:t>-88.6</w:t>
              </w:r>
              <w:r w:rsidRPr="00D6141C">
                <w:rPr>
                  <w:vertAlign w:val="superscript"/>
                </w:rPr>
                <w:t>4</w:t>
              </w:r>
            </w:ins>
          </w:p>
        </w:tc>
        <w:tc>
          <w:tcPr>
            <w:tcW w:w="325" w:type="pct"/>
            <w:vAlign w:val="center"/>
          </w:tcPr>
          <w:p w:rsidR="00D2696C" w:rsidRPr="00C40F13" w:rsidRDefault="00D2696C" w:rsidP="00D2696C">
            <w:pPr>
              <w:pStyle w:val="TAC"/>
              <w:rPr>
                <w:ins w:id="1555" w:author="Nokia" w:date="2019-01-31T10:39:00Z"/>
                <w:rFonts w:cs="Arial"/>
                <w:szCs w:val="18"/>
              </w:rPr>
            </w:pPr>
          </w:p>
        </w:tc>
        <w:tc>
          <w:tcPr>
            <w:tcW w:w="325" w:type="pct"/>
            <w:vAlign w:val="center"/>
          </w:tcPr>
          <w:p w:rsidR="00D2696C" w:rsidRPr="00C40F13" w:rsidRDefault="00D2696C" w:rsidP="00D2696C">
            <w:pPr>
              <w:pStyle w:val="TAC"/>
              <w:rPr>
                <w:ins w:id="1556" w:author="Nokia" w:date="2019-01-31T10:39:00Z"/>
                <w:lang w:eastAsia="zh-CN"/>
              </w:rPr>
            </w:pPr>
          </w:p>
        </w:tc>
        <w:tc>
          <w:tcPr>
            <w:tcW w:w="325" w:type="pct"/>
            <w:vAlign w:val="center"/>
          </w:tcPr>
          <w:p w:rsidR="00D2696C" w:rsidRPr="00C40F13" w:rsidRDefault="00D2696C" w:rsidP="00D2696C">
            <w:pPr>
              <w:pStyle w:val="TAC"/>
              <w:rPr>
                <w:ins w:id="1557" w:author="Nokia" w:date="2019-01-31T10:39:00Z"/>
                <w:lang w:eastAsia="zh-CN"/>
              </w:rPr>
            </w:pPr>
          </w:p>
        </w:tc>
        <w:tc>
          <w:tcPr>
            <w:tcW w:w="325" w:type="pct"/>
            <w:vAlign w:val="center"/>
          </w:tcPr>
          <w:p w:rsidR="00D2696C" w:rsidRPr="00C40F13" w:rsidRDefault="00D2696C" w:rsidP="00D2696C">
            <w:pPr>
              <w:pStyle w:val="TAC"/>
              <w:rPr>
                <w:ins w:id="1558" w:author="Nokia" w:date="2019-01-31T10:39:00Z"/>
                <w:lang w:eastAsia="zh-CN"/>
              </w:rPr>
            </w:pPr>
          </w:p>
        </w:tc>
        <w:tc>
          <w:tcPr>
            <w:tcW w:w="360" w:type="pct"/>
            <w:vMerge w:val="restart"/>
            <w:shd w:val="clear" w:color="auto" w:fill="auto"/>
            <w:vAlign w:val="center"/>
          </w:tcPr>
          <w:p w:rsidR="00D2696C" w:rsidRPr="00C40F13" w:rsidRDefault="00D2696C" w:rsidP="00D2696C">
            <w:pPr>
              <w:pStyle w:val="TAC"/>
              <w:rPr>
                <w:ins w:id="1559" w:author="Nokia" w:date="2019-01-31T10:39:00Z"/>
                <w:lang w:eastAsia="zh-CN"/>
              </w:rPr>
            </w:pPr>
            <w:ins w:id="1560" w:author="Nokia" w:date="2019-01-31T12:29:00Z">
              <w:r>
                <w:rPr>
                  <w:lang w:eastAsia="zh-CN"/>
                </w:rPr>
                <w:t>TDD</w:t>
              </w:r>
            </w:ins>
          </w:p>
        </w:tc>
      </w:tr>
      <w:tr w:rsidR="00D2696C" w:rsidRPr="00C40F13" w:rsidTr="00A26AC7">
        <w:trPr>
          <w:trHeight w:val="255"/>
          <w:jc w:val="center"/>
          <w:ins w:id="1561" w:author="Nokia" w:date="2019-01-31T10:39:00Z"/>
        </w:trPr>
        <w:tc>
          <w:tcPr>
            <w:tcW w:w="471" w:type="pct"/>
            <w:vMerge/>
            <w:shd w:val="clear" w:color="auto" w:fill="auto"/>
            <w:vAlign w:val="center"/>
          </w:tcPr>
          <w:p w:rsidR="00D2696C" w:rsidRPr="00C40F13" w:rsidRDefault="00D2696C" w:rsidP="00D2696C">
            <w:pPr>
              <w:pStyle w:val="TAC"/>
              <w:rPr>
                <w:ins w:id="1562" w:author="Nokia" w:date="2019-01-31T10:39:00Z"/>
                <w:lang w:val="x-none" w:eastAsia="zh-CN"/>
              </w:rPr>
            </w:pPr>
          </w:p>
        </w:tc>
        <w:tc>
          <w:tcPr>
            <w:tcW w:w="259" w:type="pct"/>
            <w:vAlign w:val="center"/>
          </w:tcPr>
          <w:p w:rsidR="00D2696C" w:rsidRPr="00C40F13" w:rsidRDefault="00D2696C" w:rsidP="00D2696C">
            <w:pPr>
              <w:pStyle w:val="TAC"/>
              <w:rPr>
                <w:ins w:id="1563" w:author="Nokia" w:date="2019-01-31T10:39:00Z"/>
                <w:rFonts w:eastAsia="MS Mincho" w:cs="Arial"/>
                <w:lang w:eastAsia="ko-KR"/>
              </w:rPr>
            </w:pPr>
            <w:ins w:id="1564" w:author="Nokia" w:date="2019-01-31T10:39:00Z">
              <w:r w:rsidRPr="00C40F13">
                <w:rPr>
                  <w:rFonts w:eastAsia="MS Mincho" w:cs="Arial"/>
                </w:rPr>
                <w:t>30</w:t>
              </w:r>
            </w:ins>
          </w:p>
        </w:tc>
        <w:tc>
          <w:tcPr>
            <w:tcW w:w="325" w:type="pct"/>
            <w:shd w:val="clear" w:color="auto" w:fill="auto"/>
            <w:vAlign w:val="center"/>
          </w:tcPr>
          <w:p w:rsidR="00D2696C" w:rsidRPr="00C40F13" w:rsidRDefault="00D2696C" w:rsidP="00D2696C">
            <w:pPr>
              <w:pStyle w:val="TAC"/>
              <w:rPr>
                <w:ins w:id="1565" w:author="Nokia" w:date="2019-01-31T10:39:00Z"/>
                <w:rFonts w:cs="Arial"/>
                <w:szCs w:val="18"/>
                <w:lang w:eastAsia="ko-KR"/>
              </w:rPr>
            </w:pPr>
          </w:p>
        </w:tc>
        <w:tc>
          <w:tcPr>
            <w:tcW w:w="325" w:type="pct"/>
            <w:shd w:val="clear" w:color="auto" w:fill="auto"/>
            <w:vAlign w:val="center"/>
          </w:tcPr>
          <w:p w:rsidR="00D2696C" w:rsidRPr="00C40F13" w:rsidRDefault="00D2696C" w:rsidP="00D2696C">
            <w:pPr>
              <w:pStyle w:val="TAC"/>
              <w:rPr>
                <w:ins w:id="1566" w:author="Nokia" w:date="2019-01-31T10:39:00Z"/>
                <w:rFonts w:cs="Arial"/>
                <w:szCs w:val="18"/>
                <w:lang w:eastAsia="ko-KR"/>
              </w:rPr>
            </w:pPr>
            <w:ins w:id="1567" w:author="Addition of n48 in RAN4#90" w:date="2019-02-13T14:39:00Z">
              <w:r>
                <w:rPr>
                  <w:rFonts w:cs="Arial"/>
                  <w:szCs w:val="18"/>
                  <w:lang w:eastAsia="ko-KR"/>
                </w:rPr>
                <w:t>-96</w:t>
              </w:r>
              <w:r w:rsidRPr="00C40F13">
                <w:rPr>
                  <w:rFonts w:cs="Arial"/>
                  <w:szCs w:val="18"/>
                  <w:lang w:eastAsia="ko-KR"/>
                </w:rPr>
                <w:t>.1</w:t>
              </w:r>
            </w:ins>
          </w:p>
        </w:tc>
        <w:tc>
          <w:tcPr>
            <w:tcW w:w="338" w:type="pct"/>
            <w:shd w:val="clear" w:color="auto" w:fill="auto"/>
            <w:vAlign w:val="center"/>
          </w:tcPr>
          <w:p w:rsidR="00D2696C" w:rsidRPr="00C40F13" w:rsidRDefault="00D2696C" w:rsidP="00D2696C">
            <w:pPr>
              <w:pStyle w:val="TAC"/>
              <w:rPr>
                <w:ins w:id="1568" w:author="Nokia" w:date="2019-01-31T10:39:00Z"/>
                <w:rFonts w:cs="Arial"/>
                <w:szCs w:val="18"/>
                <w:lang w:eastAsia="ko-KR"/>
              </w:rPr>
            </w:pPr>
            <w:ins w:id="1569" w:author="Addition of n48 in RAN4#90" w:date="2019-02-13T14:39:00Z">
              <w:r>
                <w:rPr>
                  <w:rFonts w:cs="Arial"/>
                  <w:szCs w:val="18"/>
                  <w:lang w:eastAsia="ko-KR"/>
                </w:rPr>
                <w:t>-94</w:t>
              </w:r>
              <w:r w:rsidRPr="00C40F13">
                <w:rPr>
                  <w:rFonts w:cs="Arial"/>
                  <w:szCs w:val="18"/>
                  <w:lang w:eastAsia="ko-KR"/>
                </w:rPr>
                <w:t>.1</w:t>
              </w:r>
            </w:ins>
          </w:p>
        </w:tc>
        <w:tc>
          <w:tcPr>
            <w:tcW w:w="325" w:type="pct"/>
            <w:shd w:val="clear" w:color="auto" w:fill="auto"/>
            <w:vAlign w:val="center"/>
          </w:tcPr>
          <w:p w:rsidR="00D2696C" w:rsidRPr="00C40F13" w:rsidRDefault="00D2696C" w:rsidP="00D2696C">
            <w:pPr>
              <w:pStyle w:val="TAC"/>
              <w:rPr>
                <w:ins w:id="1570" w:author="Nokia" w:date="2019-01-31T10:39:00Z"/>
                <w:rFonts w:cs="Arial"/>
                <w:szCs w:val="18"/>
                <w:lang w:eastAsia="ko-KR"/>
              </w:rPr>
            </w:pPr>
            <w:ins w:id="1571" w:author="Addition of n48 in RAN4#90" w:date="2019-02-13T14:39:00Z">
              <w:r w:rsidRPr="00764BD2">
                <w:t>-92.9</w:t>
              </w:r>
            </w:ins>
          </w:p>
        </w:tc>
        <w:tc>
          <w:tcPr>
            <w:tcW w:w="325" w:type="pct"/>
            <w:shd w:val="clear" w:color="auto" w:fill="auto"/>
            <w:vAlign w:val="center"/>
          </w:tcPr>
          <w:p w:rsidR="00D2696C" w:rsidRPr="00C40F13" w:rsidRDefault="00D2696C" w:rsidP="00D2696C">
            <w:pPr>
              <w:pStyle w:val="TAC"/>
              <w:rPr>
                <w:ins w:id="1572" w:author="Nokia" w:date="2019-01-31T10:39:00Z"/>
              </w:rPr>
            </w:pPr>
          </w:p>
        </w:tc>
        <w:tc>
          <w:tcPr>
            <w:tcW w:w="325" w:type="pct"/>
            <w:vAlign w:val="center"/>
          </w:tcPr>
          <w:p w:rsidR="00D2696C" w:rsidRPr="00C40F13" w:rsidRDefault="00D2696C" w:rsidP="00D2696C">
            <w:pPr>
              <w:pStyle w:val="TAC"/>
              <w:rPr>
                <w:ins w:id="1573" w:author="Nokia" w:date="2019-01-31T10:39:00Z"/>
              </w:rPr>
            </w:pPr>
          </w:p>
        </w:tc>
        <w:tc>
          <w:tcPr>
            <w:tcW w:w="325" w:type="pct"/>
            <w:shd w:val="clear" w:color="auto" w:fill="auto"/>
            <w:vAlign w:val="center"/>
          </w:tcPr>
          <w:p w:rsidR="00D2696C" w:rsidRPr="00C40F13" w:rsidRDefault="00D2696C" w:rsidP="00D2696C">
            <w:pPr>
              <w:pStyle w:val="TAC"/>
              <w:rPr>
                <w:ins w:id="1574" w:author="Nokia" w:date="2019-01-31T10:39:00Z"/>
                <w:lang w:val="x-none" w:eastAsia="zh-CN"/>
              </w:rPr>
            </w:pPr>
            <w:ins w:id="1575" w:author="Nokia" w:date="2019-01-31T20:58:00Z">
              <w:r w:rsidRPr="00764BD2">
                <w:t>-89.7</w:t>
              </w:r>
            </w:ins>
          </w:p>
        </w:tc>
        <w:tc>
          <w:tcPr>
            <w:tcW w:w="325" w:type="pct"/>
            <w:vAlign w:val="center"/>
          </w:tcPr>
          <w:p w:rsidR="00D2696C" w:rsidRPr="00C40F13" w:rsidRDefault="00D2696C" w:rsidP="00D2696C">
            <w:pPr>
              <w:pStyle w:val="TAC"/>
              <w:rPr>
                <w:ins w:id="1576" w:author="Nokia" w:date="2019-01-31T10:39:00Z"/>
                <w:lang w:val="x-none" w:eastAsia="zh-CN"/>
              </w:rPr>
            </w:pPr>
            <w:ins w:id="1577" w:author="Nokia" w:date="2019-02-08T09:28:00Z">
              <w:r w:rsidRPr="00764BD2">
                <w:t>-88.7</w:t>
              </w:r>
              <w:r w:rsidRPr="00D6141C">
                <w:rPr>
                  <w:vertAlign w:val="superscript"/>
                </w:rPr>
                <w:t>4</w:t>
              </w:r>
            </w:ins>
          </w:p>
        </w:tc>
        <w:tc>
          <w:tcPr>
            <w:tcW w:w="325" w:type="pct"/>
            <w:vAlign w:val="center"/>
          </w:tcPr>
          <w:p w:rsidR="00D2696C" w:rsidRPr="00C40F13" w:rsidRDefault="00D2696C" w:rsidP="00D2696C">
            <w:pPr>
              <w:pStyle w:val="TAC"/>
              <w:rPr>
                <w:ins w:id="1578" w:author="Nokia" w:date="2019-01-31T10:39:00Z"/>
                <w:rFonts w:cs="Arial"/>
                <w:szCs w:val="18"/>
              </w:rPr>
            </w:pPr>
            <w:ins w:id="1579" w:author="Nokia" w:date="2019-02-08T09:28:00Z">
              <w:r w:rsidRPr="00764BD2">
                <w:t>-87.9</w:t>
              </w:r>
              <w:r w:rsidRPr="00D6141C">
                <w:rPr>
                  <w:vertAlign w:val="superscript"/>
                </w:rPr>
                <w:t>4</w:t>
              </w:r>
            </w:ins>
          </w:p>
        </w:tc>
        <w:tc>
          <w:tcPr>
            <w:tcW w:w="325" w:type="pct"/>
            <w:vAlign w:val="center"/>
          </w:tcPr>
          <w:p w:rsidR="00D2696C" w:rsidRPr="00C40F13" w:rsidRDefault="00D2696C" w:rsidP="00D2696C">
            <w:pPr>
              <w:pStyle w:val="TAC"/>
              <w:rPr>
                <w:ins w:id="1580" w:author="Nokia" w:date="2019-01-31T10:39:00Z"/>
                <w:lang w:eastAsia="zh-CN"/>
              </w:rPr>
            </w:pPr>
            <w:ins w:id="1581" w:author="Nokia" w:date="2019-02-08T09:28:00Z">
              <w:r w:rsidRPr="00764BD2">
                <w:t>-86.6</w:t>
              </w:r>
              <w:r w:rsidRPr="00D6141C">
                <w:rPr>
                  <w:vertAlign w:val="superscript"/>
                </w:rPr>
                <w:t>4</w:t>
              </w:r>
            </w:ins>
          </w:p>
        </w:tc>
        <w:tc>
          <w:tcPr>
            <w:tcW w:w="325" w:type="pct"/>
            <w:vAlign w:val="center"/>
          </w:tcPr>
          <w:p w:rsidR="00D2696C" w:rsidRPr="00C40F13" w:rsidRDefault="00D2696C" w:rsidP="00D2696C">
            <w:pPr>
              <w:pStyle w:val="TAC"/>
              <w:rPr>
                <w:ins w:id="1582" w:author="Nokia" w:date="2019-01-31T10:39:00Z"/>
                <w:lang w:eastAsia="zh-CN"/>
              </w:rPr>
            </w:pPr>
            <w:ins w:id="1583" w:author="Nokia" w:date="2019-02-08T09:28:00Z">
              <w:r w:rsidRPr="00764BD2">
                <w:rPr>
                  <w:lang w:val="en-US"/>
                </w:rPr>
                <w:t>-86.1</w:t>
              </w:r>
              <w:r w:rsidRPr="00D6141C">
                <w:rPr>
                  <w:vertAlign w:val="superscript"/>
                </w:rPr>
                <w:t>4</w:t>
              </w:r>
            </w:ins>
          </w:p>
        </w:tc>
        <w:tc>
          <w:tcPr>
            <w:tcW w:w="325" w:type="pct"/>
            <w:vAlign w:val="center"/>
          </w:tcPr>
          <w:p w:rsidR="00D2696C" w:rsidRPr="00C40F13" w:rsidRDefault="00D2696C" w:rsidP="00D2696C">
            <w:pPr>
              <w:pStyle w:val="TAC"/>
              <w:rPr>
                <w:ins w:id="1584" w:author="Nokia" w:date="2019-01-31T10:39:00Z"/>
                <w:lang w:eastAsia="zh-CN"/>
              </w:rPr>
            </w:pPr>
            <w:ins w:id="1585" w:author="Nokia" w:date="2019-02-08T09:28:00Z">
              <w:r w:rsidRPr="00764BD2">
                <w:t>-85.6</w:t>
              </w:r>
              <w:r w:rsidRPr="00D6141C">
                <w:rPr>
                  <w:vertAlign w:val="superscript"/>
                </w:rPr>
                <w:t>4</w:t>
              </w:r>
            </w:ins>
          </w:p>
        </w:tc>
        <w:tc>
          <w:tcPr>
            <w:tcW w:w="360" w:type="pct"/>
            <w:vMerge/>
            <w:shd w:val="clear" w:color="auto" w:fill="auto"/>
            <w:vAlign w:val="center"/>
          </w:tcPr>
          <w:p w:rsidR="00D2696C" w:rsidRPr="00C40F13" w:rsidRDefault="00D2696C" w:rsidP="00D2696C">
            <w:pPr>
              <w:pStyle w:val="TAC"/>
              <w:rPr>
                <w:ins w:id="1586" w:author="Nokia" w:date="2019-01-31T10:39:00Z"/>
                <w:lang w:eastAsia="zh-CN"/>
              </w:rPr>
            </w:pPr>
          </w:p>
        </w:tc>
      </w:tr>
      <w:tr w:rsidR="00D2696C" w:rsidRPr="00C40F13" w:rsidTr="00A26AC7">
        <w:trPr>
          <w:trHeight w:val="255"/>
          <w:jc w:val="center"/>
          <w:ins w:id="1587" w:author="Nokia" w:date="2019-01-31T10:39:00Z"/>
        </w:trPr>
        <w:tc>
          <w:tcPr>
            <w:tcW w:w="471" w:type="pct"/>
            <w:vMerge/>
            <w:shd w:val="clear" w:color="auto" w:fill="auto"/>
            <w:vAlign w:val="center"/>
          </w:tcPr>
          <w:p w:rsidR="00D2696C" w:rsidRPr="00C40F13" w:rsidRDefault="00D2696C" w:rsidP="00D2696C">
            <w:pPr>
              <w:pStyle w:val="TAC"/>
              <w:rPr>
                <w:ins w:id="1588" w:author="Nokia" w:date="2019-01-31T10:39:00Z"/>
                <w:lang w:val="x-none" w:eastAsia="zh-CN"/>
              </w:rPr>
            </w:pPr>
          </w:p>
        </w:tc>
        <w:tc>
          <w:tcPr>
            <w:tcW w:w="259" w:type="pct"/>
            <w:vAlign w:val="center"/>
          </w:tcPr>
          <w:p w:rsidR="00D2696C" w:rsidRPr="00C40F13" w:rsidRDefault="00D2696C" w:rsidP="00D2696C">
            <w:pPr>
              <w:pStyle w:val="TAC"/>
              <w:rPr>
                <w:ins w:id="1589" w:author="Nokia" w:date="2019-01-31T10:39:00Z"/>
                <w:rFonts w:eastAsia="MS Mincho" w:cs="Arial"/>
                <w:lang w:eastAsia="ko-KR"/>
              </w:rPr>
            </w:pPr>
            <w:ins w:id="1590" w:author="Nokia" w:date="2019-01-31T10:39:00Z">
              <w:r w:rsidRPr="00C40F13">
                <w:rPr>
                  <w:rFonts w:eastAsia="MS Mincho" w:cs="Arial"/>
                </w:rPr>
                <w:t>60</w:t>
              </w:r>
            </w:ins>
          </w:p>
        </w:tc>
        <w:tc>
          <w:tcPr>
            <w:tcW w:w="325" w:type="pct"/>
            <w:shd w:val="clear" w:color="auto" w:fill="auto"/>
            <w:vAlign w:val="center"/>
          </w:tcPr>
          <w:p w:rsidR="00D2696C" w:rsidRPr="00C40F13" w:rsidRDefault="00D2696C" w:rsidP="00D2696C">
            <w:pPr>
              <w:pStyle w:val="TAC"/>
              <w:rPr>
                <w:ins w:id="1591" w:author="Nokia" w:date="2019-01-31T10:39:00Z"/>
                <w:rFonts w:cs="Arial"/>
                <w:szCs w:val="18"/>
                <w:lang w:eastAsia="ko-KR"/>
              </w:rPr>
            </w:pPr>
          </w:p>
        </w:tc>
        <w:tc>
          <w:tcPr>
            <w:tcW w:w="325" w:type="pct"/>
            <w:shd w:val="clear" w:color="auto" w:fill="auto"/>
            <w:vAlign w:val="center"/>
          </w:tcPr>
          <w:p w:rsidR="00D2696C" w:rsidRPr="00C40F13" w:rsidRDefault="00D2696C" w:rsidP="00D2696C">
            <w:pPr>
              <w:pStyle w:val="TAC"/>
              <w:rPr>
                <w:ins w:id="1592" w:author="Nokia" w:date="2019-01-31T10:39:00Z"/>
                <w:rFonts w:cs="Arial"/>
                <w:szCs w:val="18"/>
                <w:lang w:eastAsia="ko-KR"/>
              </w:rPr>
            </w:pPr>
            <w:ins w:id="1593" w:author="Addition of n48 in RAN4#90" w:date="2019-02-13T14:39:00Z">
              <w:r>
                <w:rPr>
                  <w:lang w:eastAsia="zh-CN"/>
                </w:rPr>
                <w:t>-96</w:t>
              </w:r>
              <w:r w:rsidRPr="00C40F13">
                <w:rPr>
                  <w:lang w:eastAsia="zh-CN"/>
                </w:rPr>
                <w:t>.5</w:t>
              </w:r>
            </w:ins>
          </w:p>
        </w:tc>
        <w:tc>
          <w:tcPr>
            <w:tcW w:w="338" w:type="pct"/>
            <w:shd w:val="clear" w:color="auto" w:fill="auto"/>
            <w:vAlign w:val="center"/>
          </w:tcPr>
          <w:p w:rsidR="00D2696C" w:rsidRPr="00C40F13" w:rsidRDefault="00D2696C" w:rsidP="00D2696C">
            <w:pPr>
              <w:pStyle w:val="TAC"/>
              <w:rPr>
                <w:ins w:id="1594" w:author="Nokia" w:date="2019-01-31T10:39:00Z"/>
                <w:rFonts w:cs="Arial"/>
                <w:szCs w:val="18"/>
                <w:lang w:eastAsia="ko-KR"/>
              </w:rPr>
            </w:pPr>
            <w:ins w:id="1595" w:author="Addition of n48 in RAN4#90" w:date="2019-02-13T14:39:00Z">
              <w:r>
                <w:rPr>
                  <w:rFonts w:cs="Arial"/>
                  <w:szCs w:val="18"/>
                  <w:lang w:eastAsia="ko-KR"/>
                </w:rPr>
                <w:t>-94</w:t>
              </w:r>
              <w:r w:rsidRPr="00C40F13">
                <w:rPr>
                  <w:rFonts w:cs="Arial"/>
                  <w:szCs w:val="18"/>
                  <w:lang w:eastAsia="ko-KR"/>
                </w:rPr>
                <w:t>.4</w:t>
              </w:r>
            </w:ins>
          </w:p>
        </w:tc>
        <w:tc>
          <w:tcPr>
            <w:tcW w:w="325" w:type="pct"/>
            <w:shd w:val="clear" w:color="auto" w:fill="auto"/>
            <w:vAlign w:val="center"/>
          </w:tcPr>
          <w:p w:rsidR="00D2696C" w:rsidRPr="00C40F13" w:rsidRDefault="00D2696C" w:rsidP="00D2696C">
            <w:pPr>
              <w:pStyle w:val="TAC"/>
              <w:rPr>
                <w:ins w:id="1596" w:author="Nokia" w:date="2019-01-31T10:39:00Z"/>
                <w:rFonts w:cs="Arial"/>
                <w:szCs w:val="18"/>
                <w:lang w:eastAsia="ko-KR"/>
              </w:rPr>
            </w:pPr>
            <w:ins w:id="1597" w:author="Addition of n48 in RAN4#90" w:date="2019-02-13T14:39:00Z">
              <w:r w:rsidRPr="00764BD2">
                <w:t>-93.1</w:t>
              </w:r>
            </w:ins>
          </w:p>
        </w:tc>
        <w:tc>
          <w:tcPr>
            <w:tcW w:w="325" w:type="pct"/>
            <w:shd w:val="clear" w:color="auto" w:fill="auto"/>
            <w:vAlign w:val="center"/>
          </w:tcPr>
          <w:p w:rsidR="00D2696C" w:rsidRPr="00C40F13" w:rsidRDefault="00D2696C" w:rsidP="00D2696C">
            <w:pPr>
              <w:pStyle w:val="TAC"/>
              <w:rPr>
                <w:ins w:id="1598" w:author="Nokia" w:date="2019-01-31T10:39:00Z"/>
              </w:rPr>
            </w:pPr>
          </w:p>
        </w:tc>
        <w:tc>
          <w:tcPr>
            <w:tcW w:w="325" w:type="pct"/>
            <w:vAlign w:val="center"/>
          </w:tcPr>
          <w:p w:rsidR="00D2696C" w:rsidRPr="00C40F13" w:rsidRDefault="00D2696C" w:rsidP="00D2696C">
            <w:pPr>
              <w:pStyle w:val="TAC"/>
              <w:rPr>
                <w:ins w:id="1599" w:author="Nokia" w:date="2019-01-31T10:39:00Z"/>
              </w:rPr>
            </w:pPr>
          </w:p>
        </w:tc>
        <w:tc>
          <w:tcPr>
            <w:tcW w:w="325" w:type="pct"/>
            <w:shd w:val="clear" w:color="auto" w:fill="auto"/>
            <w:vAlign w:val="center"/>
          </w:tcPr>
          <w:p w:rsidR="00D2696C" w:rsidRPr="00C40F13" w:rsidRDefault="00D2696C" w:rsidP="00D2696C">
            <w:pPr>
              <w:pStyle w:val="TAC"/>
              <w:rPr>
                <w:ins w:id="1600" w:author="Nokia" w:date="2019-01-31T10:39:00Z"/>
                <w:lang w:val="x-none" w:eastAsia="zh-CN"/>
              </w:rPr>
            </w:pPr>
            <w:ins w:id="1601" w:author="Nokia" w:date="2019-01-31T20:58:00Z">
              <w:r w:rsidRPr="00764BD2">
                <w:t>-89.9</w:t>
              </w:r>
            </w:ins>
          </w:p>
        </w:tc>
        <w:tc>
          <w:tcPr>
            <w:tcW w:w="325" w:type="pct"/>
            <w:vAlign w:val="center"/>
          </w:tcPr>
          <w:p w:rsidR="00D2696C" w:rsidRPr="00C40F13" w:rsidRDefault="00D2696C" w:rsidP="00D2696C">
            <w:pPr>
              <w:pStyle w:val="TAC"/>
              <w:rPr>
                <w:ins w:id="1602" w:author="Nokia" w:date="2019-01-31T10:39:00Z"/>
                <w:lang w:val="x-none" w:eastAsia="zh-CN"/>
              </w:rPr>
            </w:pPr>
            <w:ins w:id="1603" w:author="Nokia" w:date="2019-02-08T09:28:00Z">
              <w:r w:rsidRPr="00764BD2">
                <w:t>-88.8</w:t>
              </w:r>
              <w:r w:rsidRPr="00D6141C">
                <w:rPr>
                  <w:vertAlign w:val="superscript"/>
                </w:rPr>
                <w:t>4</w:t>
              </w:r>
            </w:ins>
          </w:p>
        </w:tc>
        <w:tc>
          <w:tcPr>
            <w:tcW w:w="325" w:type="pct"/>
            <w:vAlign w:val="center"/>
          </w:tcPr>
          <w:p w:rsidR="00D2696C" w:rsidRPr="00C40F13" w:rsidRDefault="00D2696C" w:rsidP="00D2696C">
            <w:pPr>
              <w:pStyle w:val="TAC"/>
              <w:rPr>
                <w:ins w:id="1604" w:author="Nokia" w:date="2019-01-31T10:39:00Z"/>
                <w:rFonts w:cs="Arial"/>
                <w:szCs w:val="18"/>
              </w:rPr>
            </w:pPr>
            <w:ins w:id="1605" w:author="Nokia" w:date="2019-02-08T09:28:00Z">
              <w:r w:rsidRPr="00764BD2">
                <w:t>-88.0</w:t>
              </w:r>
              <w:r w:rsidRPr="00D6141C">
                <w:rPr>
                  <w:vertAlign w:val="superscript"/>
                </w:rPr>
                <w:t>4</w:t>
              </w:r>
            </w:ins>
          </w:p>
        </w:tc>
        <w:tc>
          <w:tcPr>
            <w:tcW w:w="325" w:type="pct"/>
            <w:vAlign w:val="center"/>
          </w:tcPr>
          <w:p w:rsidR="00D2696C" w:rsidRPr="00C40F13" w:rsidRDefault="00D2696C" w:rsidP="00D2696C">
            <w:pPr>
              <w:pStyle w:val="TAC"/>
              <w:rPr>
                <w:ins w:id="1606" w:author="Nokia" w:date="2019-01-31T10:39:00Z"/>
                <w:lang w:eastAsia="zh-CN"/>
              </w:rPr>
            </w:pPr>
            <w:ins w:id="1607" w:author="Nokia" w:date="2019-02-08T09:28:00Z">
              <w:r w:rsidRPr="00764BD2">
                <w:t>-86.7</w:t>
              </w:r>
              <w:r w:rsidRPr="00D6141C">
                <w:rPr>
                  <w:vertAlign w:val="superscript"/>
                </w:rPr>
                <w:t>4</w:t>
              </w:r>
            </w:ins>
          </w:p>
        </w:tc>
        <w:tc>
          <w:tcPr>
            <w:tcW w:w="325" w:type="pct"/>
            <w:vAlign w:val="center"/>
          </w:tcPr>
          <w:p w:rsidR="00D2696C" w:rsidRPr="00C40F13" w:rsidRDefault="00D2696C" w:rsidP="00D2696C">
            <w:pPr>
              <w:pStyle w:val="TAC"/>
              <w:rPr>
                <w:ins w:id="1608" w:author="Nokia" w:date="2019-01-31T10:39:00Z"/>
                <w:lang w:eastAsia="zh-CN"/>
              </w:rPr>
            </w:pPr>
            <w:ins w:id="1609" w:author="Nokia" w:date="2019-02-08T09:28:00Z">
              <w:r w:rsidRPr="00764BD2">
                <w:rPr>
                  <w:lang w:val="en-US"/>
                </w:rPr>
                <w:t>-86.2</w:t>
              </w:r>
              <w:r w:rsidRPr="00D6141C">
                <w:rPr>
                  <w:vertAlign w:val="superscript"/>
                </w:rPr>
                <w:t>4</w:t>
              </w:r>
            </w:ins>
          </w:p>
        </w:tc>
        <w:tc>
          <w:tcPr>
            <w:tcW w:w="325" w:type="pct"/>
            <w:vAlign w:val="center"/>
          </w:tcPr>
          <w:p w:rsidR="00D2696C" w:rsidRPr="00C40F13" w:rsidRDefault="00D2696C" w:rsidP="00D2696C">
            <w:pPr>
              <w:pStyle w:val="TAC"/>
              <w:rPr>
                <w:ins w:id="1610" w:author="Nokia" w:date="2019-01-31T10:39:00Z"/>
                <w:lang w:eastAsia="zh-CN"/>
              </w:rPr>
            </w:pPr>
            <w:ins w:id="1611" w:author="Nokia" w:date="2019-02-08T09:28:00Z">
              <w:r w:rsidRPr="00764BD2">
                <w:t>-85.7</w:t>
              </w:r>
              <w:r w:rsidRPr="00D6141C">
                <w:rPr>
                  <w:vertAlign w:val="superscript"/>
                </w:rPr>
                <w:t>4</w:t>
              </w:r>
            </w:ins>
          </w:p>
        </w:tc>
        <w:tc>
          <w:tcPr>
            <w:tcW w:w="360" w:type="pct"/>
            <w:vMerge/>
            <w:shd w:val="clear" w:color="auto" w:fill="auto"/>
            <w:vAlign w:val="center"/>
          </w:tcPr>
          <w:p w:rsidR="00D2696C" w:rsidRPr="00C40F13" w:rsidRDefault="00D2696C" w:rsidP="00D2696C">
            <w:pPr>
              <w:pStyle w:val="TAC"/>
              <w:rPr>
                <w:ins w:id="1612" w:author="Nokia" w:date="2019-01-31T10:39:00Z"/>
                <w:lang w:eastAsia="zh-CN"/>
              </w:rPr>
            </w:pPr>
          </w:p>
        </w:tc>
      </w:tr>
      <w:tr w:rsidR="00D2696C" w:rsidRPr="00C40F13" w:rsidTr="00A26AC7">
        <w:trPr>
          <w:trHeight w:val="255"/>
          <w:jc w:val="center"/>
          <w:ins w:id="1613" w:author="Nokia" w:date="2019-01-31T10:39:00Z"/>
        </w:trPr>
        <w:tc>
          <w:tcPr>
            <w:tcW w:w="5000" w:type="pct"/>
            <w:gridSpan w:val="15"/>
            <w:shd w:val="clear" w:color="auto" w:fill="auto"/>
            <w:vAlign w:val="center"/>
          </w:tcPr>
          <w:p w:rsidR="00D2696C" w:rsidRDefault="00D2696C" w:rsidP="00D2696C">
            <w:pPr>
              <w:pStyle w:val="TAC"/>
              <w:jc w:val="left"/>
              <w:rPr>
                <w:ins w:id="1614" w:author="Nokia" w:date="2019-02-08T09:28:00Z"/>
              </w:rPr>
            </w:pPr>
            <w:ins w:id="1615" w:author="Nokia" w:date="2019-01-31T10:39:00Z">
              <w:r w:rsidRPr="00764BD2">
                <w:t>NOTE 1:</w:t>
              </w:r>
              <w:r w:rsidRPr="00764BD2">
                <w:tab/>
                <w:t>Four Rx antenna ports shall be the baseline for this operating band except for two Rx vehicular UE.</w:t>
              </w:r>
            </w:ins>
          </w:p>
          <w:p w:rsidR="00D2696C" w:rsidRPr="00C40F13" w:rsidRDefault="00D2696C" w:rsidP="00D2696C">
            <w:pPr>
              <w:pStyle w:val="TAC"/>
              <w:jc w:val="left"/>
              <w:rPr>
                <w:ins w:id="1616" w:author="Nokia" w:date="2019-01-31T10:39:00Z"/>
              </w:rPr>
            </w:pPr>
            <w:ins w:id="1617" w:author="Nokia" w:date="2019-02-08T09:45: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carrier </w:t>
              </w:r>
              <w:r>
                <w:t>part of CA configuration</w:t>
              </w:r>
            </w:ins>
          </w:p>
        </w:tc>
      </w:tr>
    </w:tbl>
    <w:p w:rsidR="00EF6364" w:rsidRDefault="00EF6364" w:rsidP="00EF6364">
      <w:pPr>
        <w:rPr>
          <w:ins w:id="1618" w:author="Nokia" w:date="2019-01-31T10:39:00Z"/>
          <w:b/>
        </w:rPr>
      </w:pPr>
    </w:p>
    <w:p w:rsidR="00EF6364" w:rsidRPr="00C40F13" w:rsidRDefault="00EF6364" w:rsidP="00EF6364">
      <w:pPr>
        <w:rPr>
          <w:ins w:id="1619" w:author="Nokia" w:date="2019-01-31T10:39:00Z"/>
        </w:rPr>
      </w:pPr>
      <w:ins w:id="1620" w:author="Nokia" w:date="2019-01-31T10:39:00Z">
        <w:r w:rsidRPr="00C40F13">
          <w:t>For UE(s) equipped with 4 Rx antenna ports, reference sensitivity for 2Rx antenna ports in Table 7.3.2-1 shall be modified by the amount given in ΔR</w:t>
        </w:r>
        <w:r w:rsidRPr="00C40F13">
          <w:rPr>
            <w:vertAlign w:val="subscript"/>
          </w:rPr>
          <w:t>IB,4R</w:t>
        </w:r>
        <w:r w:rsidRPr="00C40F13">
          <w:t xml:space="preserve"> in Table 7.3.2-2 for the applicable operating bands.</w:t>
        </w:r>
      </w:ins>
    </w:p>
    <w:p w:rsidR="00EF6364" w:rsidRPr="00C40F13" w:rsidRDefault="00EF6364" w:rsidP="00EF6364">
      <w:pPr>
        <w:pStyle w:val="TH"/>
        <w:rPr>
          <w:ins w:id="1621" w:author="Nokia" w:date="2019-01-31T10:39:00Z"/>
          <w:bCs/>
          <w:vertAlign w:val="subscript"/>
        </w:rPr>
      </w:pP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6364" w:rsidRPr="00C40F13" w:rsidTr="00A26AC7">
        <w:trPr>
          <w:jc w:val="center"/>
          <w:ins w:id="1622" w:author="Nokia" w:date="2019-01-31T10:39:00Z"/>
        </w:trPr>
        <w:tc>
          <w:tcPr>
            <w:tcW w:w="2889" w:type="dxa"/>
          </w:tcPr>
          <w:p w:rsidR="00EF6364" w:rsidRPr="00C40F13" w:rsidRDefault="00EF6364" w:rsidP="00A26AC7">
            <w:pPr>
              <w:pStyle w:val="TAH"/>
              <w:rPr>
                <w:ins w:id="1623" w:author="Nokia" w:date="2019-01-31T10:39:00Z"/>
                <w:rFonts w:eastAsia="MS Mincho"/>
              </w:rPr>
            </w:pPr>
            <w:ins w:id="1624" w:author="Nokia" w:date="2019-01-31T10:39:00Z">
              <w:r w:rsidRPr="00C40F13">
                <w:rPr>
                  <w:rFonts w:eastAsia="MS Mincho"/>
                </w:rPr>
                <w:t>Operating band</w:t>
              </w:r>
            </w:ins>
          </w:p>
        </w:tc>
        <w:tc>
          <w:tcPr>
            <w:tcW w:w="2970" w:type="dxa"/>
          </w:tcPr>
          <w:p w:rsidR="00EF6364" w:rsidRPr="00C40F13" w:rsidRDefault="00EF6364" w:rsidP="00A26AC7">
            <w:pPr>
              <w:pStyle w:val="TAH"/>
              <w:rPr>
                <w:ins w:id="1625" w:author="Nokia" w:date="2019-01-31T10:39:00Z"/>
                <w:rFonts w:eastAsia="MS Mincho"/>
              </w:rPr>
            </w:pPr>
            <w:ins w:id="1626" w:author="Nokia" w:date="2019-01-31T10:39:00Z">
              <w:r w:rsidRPr="00C40F13">
                <w:rPr>
                  <w:rFonts w:eastAsia="MS Mincho"/>
                </w:rPr>
                <w:t>ΔR</w:t>
              </w:r>
              <w:r w:rsidRPr="00C40F13">
                <w:rPr>
                  <w:rFonts w:eastAsia="MS Mincho"/>
                  <w:vertAlign w:val="subscript"/>
                </w:rPr>
                <w:t xml:space="preserve">IB,4R </w:t>
              </w:r>
              <w:r w:rsidRPr="00C40F13">
                <w:rPr>
                  <w:rFonts w:eastAsia="MS Mincho"/>
                </w:rPr>
                <w:t>(dB)</w:t>
              </w:r>
            </w:ins>
          </w:p>
        </w:tc>
      </w:tr>
      <w:tr w:rsidR="00EF6364" w:rsidRPr="00C40F13" w:rsidTr="00A26AC7">
        <w:trPr>
          <w:jc w:val="center"/>
          <w:ins w:id="1627" w:author="Nokia" w:date="2019-01-31T10:39:00Z"/>
        </w:trPr>
        <w:tc>
          <w:tcPr>
            <w:tcW w:w="2889" w:type="dxa"/>
            <w:vAlign w:val="center"/>
          </w:tcPr>
          <w:p w:rsidR="00EF6364" w:rsidRPr="00C40F13" w:rsidRDefault="00EF6364" w:rsidP="00A26AC7">
            <w:pPr>
              <w:pStyle w:val="TAC"/>
              <w:rPr>
                <w:ins w:id="1628" w:author="Nokia" w:date="2019-01-31T10:39:00Z"/>
              </w:rPr>
            </w:pPr>
            <w:ins w:id="1629" w:author="Nokia" w:date="2019-01-31T10:39:00Z">
              <w:r w:rsidRPr="00973E4B">
                <w:t xml:space="preserve">n1, n2, n3, n40, </w:t>
              </w:r>
              <w:r w:rsidRPr="00C40F13">
                <w:t>n7,</w:t>
              </w:r>
              <w:r w:rsidRPr="00C40F13">
                <w:rPr>
                  <w:rFonts w:eastAsia="Calibri"/>
                </w:rPr>
                <w:t xml:space="preserve"> </w:t>
              </w:r>
              <w:r>
                <w:rPr>
                  <w:rFonts w:eastAsia="Calibri"/>
                </w:rPr>
                <w:t xml:space="preserve">n34, </w:t>
              </w:r>
              <w:r w:rsidRPr="00C40F13">
                <w:rPr>
                  <w:rFonts w:eastAsia="Calibri"/>
                </w:rPr>
                <w:t>n38,</w:t>
              </w:r>
              <w:r>
                <w:rPr>
                  <w:rFonts w:eastAsia="Calibri"/>
                </w:rPr>
                <w:t xml:space="preserve"> n39,</w:t>
              </w:r>
              <w:r w:rsidRPr="00C40F13">
                <w:rPr>
                  <w:rFonts w:eastAsia="Calibri"/>
                </w:rPr>
                <w:t xml:space="preserve"> n41</w:t>
              </w:r>
              <w:r>
                <w:rPr>
                  <w:rFonts w:eastAsia="Calibri"/>
                </w:rPr>
                <w:t>, n66, n70</w:t>
              </w:r>
            </w:ins>
          </w:p>
        </w:tc>
        <w:tc>
          <w:tcPr>
            <w:tcW w:w="2970" w:type="dxa"/>
            <w:vAlign w:val="center"/>
          </w:tcPr>
          <w:p w:rsidR="00EF6364" w:rsidRPr="00C40F13" w:rsidRDefault="00EF6364" w:rsidP="00A26AC7">
            <w:pPr>
              <w:pStyle w:val="TAC"/>
              <w:rPr>
                <w:ins w:id="1630" w:author="Nokia" w:date="2019-01-31T10:39:00Z"/>
              </w:rPr>
            </w:pPr>
            <w:ins w:id="1631" w:author="Nokia" w:date="2019-01-31T10:39:00Z">
              <w:r w:rsidRPr="00C40F13">
                <w:t>-2.7</w:t>
              </w:r>
            </w:ins>
          </w:p>
        </w:tc>
      </w:tr>
      <w:tr w:rsidR="00EF6364" w:rsidRPr="00C40F13" w:rsidTr="00A26AC7">
        <w:trPr>
          <w:jc w:val="center"/>
          <w:ins w:id="1632" w:author="Nokia" w:date="2019-01-31T10:39:00Z"/>
        </w:trPr>
        <w:tc>
          <w:tcPr>
            <w:tcW w:w="2889" w:type="dxa"/>
            <w:vAlign w:val="center"/>
          </w:tcPr>
          <w:p w:rsidR="00EF6364" w:rsidRPr="00C40F13" w:rsidRDefault="00EF6364" w:rsidP="00A26AC7">
            <w:pPr>
              <w:pStyle w:val="TAC"/>
              <w:rPr>
                <w:ins w:id="1633" w:author="Nokia" w:date="2019-01-31T10:39:00Z"/>
                <w:rFonts w:eastAsia="Calibri"/>
              </w:rPr>
            </w:pPr>
            <w:ins w:id="1634" w:author="Nokia" w:date="2019-01-31T10:39:00Z">
              <w:r>
                <w:rPr>
                  <w:rFonts w:eastAsia="Calibri"/>
                </w:rPr>
                <w:t xml:space="preserve">n48, </w:t>
              </w:r>
              <w:r w:rsidRPr="00C40F13">
                <w:rPr>
                  <w:rFonts w:eastAsia="Calibri"/>
                </w:rPr>
                <w:t>n77, n78, n79</w:t>
              </w:r>
            </w:ins>
          </w:p>
        </w:tc>
        <w:tc>
          <w:tcPr>
            <w:tcW w:w="2970" w:type="dxa"/>
            <w:vAlign w:val="center"/>
          </w:tcPr>
          <w:p w:rsidR="00EF6364" w:rsidRPr="00C40F13" w:rsidRDefault="00EF6364" w:rsidP="00A26AC7">
            <w:pPr>
              <w:pStyle w:val="TAC"/>
              <w:rPr>
                <w:ins w:id="1635" w:author="Nokia" w:date="2019-01-31T10:39:00Z"/>
              </w:rPr>
            </w:pPr>
            <w:ins w:id="1636" w:author="Nokia" w:date="2019-01-31T10:39:00Z">
              <w:r w:rsidRPr="00C40F13">
                <w:t>-2.2</w:t>
              </w:r>
            </w:ins>
          </w:p>
        </w:tc>
      </w:tr>
    </w:tbl>
    <w:p w:rsidR="00EF6364" w:rsidRPr="00C40F13" w:rsidRDefault="00EF6364" w:rsidP="00EF6364">
      <w:pPr>
        <w:rPr>
          <w:ins w:id="1637" w:author="Nokia" w:date="2019-01-31T10:39:00Z"/>
        </w:rPr>
      </w:pPr>
    </w:p>
    <w:p w:rsidR="00EF6364" w:rsidRPr="00C40F13" w:rsidRDefault="00EF6364" w:rsidP="00EF6364">
      <w:pPr>
        <w:rPr>
          <w:ins w:id="1638" w:author="Nokia" w:date="2019-01-31T10:39:00Z"/>
        </w:rPr>
      </w:pPr>
      <w:ins w:id="1639" w:author="Nokia" w:date="2019-01-31T10:39:00Z">
        <w:r w:rsidRPr="00C40F13">
          <w:t xml:space="preserve">The reference </w:t>
        </w:r>
        <w:proofErr w:type="gramStart"/>
        <w:r w:rsidRPr="00C40F13">
          <w:t>receive</w:t>
        </w:r>
        <w:proofErr w:type="gramEnd"/>
        <w:r w:rsidRPr="00C40F13">
          <w:t xml:space="preserve"> sensitivity (REFSENS) requirement specified in Table 7.3.2-1 and Table 7.3.2-2 shall be met for an uplink transmission using QPSK DFT-s-OFDM waveforms and for uplink transmission bandwidth less than or equal to that specified in Table 7.3.2-3.</w:t>
        </w:r>
      </w:ins>
    </w:p>
    <w:p w:rsidR="00EF6364" w:rsidRPr="00C40F13" w:rsidRDefault="00EF6364" w:rsidP="00EF6364">
      <w:pPr>
        <w:pStyle w:val="TH"/>
        <w:rPr>
          <w:ins w:id="1640" w:author="Nokia" w:date="2019-01-31T10:39:00Z"/>
        </w:rPr>
      </w:pPr>
      <w:ins w:id="1641" w:author="Nokia" w:date="2019-01-31T10:39:00Z">
        <w:r w:rsidRPr="00C40F13">
          <w:t>Table 7.3.2-3: Uplink configuration for reference sensitivity</w:t>
        </w:r>
      </w:ins>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5"/>
        <w:gridCol w:w="615"/>
        <w:gridCol w:w="586"/>
        <w:gridCol w:w="717"/>
        <w:gridCol w:w="586"/>
        <w:gridCol w:w="586"/>
        <w:gridCol w:w="823"/>
      </w:tblGrid>
      <w:tr w:rsidR="00EF6364" w:rsidRPr="00C40F13" w:rsidTr="00A26AC7">
        <w:trPr>
          <w:cantSplit/>
          <w:trHeight w:val="255"/>
          <w:tblHeader/>
          <w:jc w:val="center"/>
          <w:ins w:id="1642" w:author="Nokia" w:date="2019-01-31T10:39:00Z"/>
        </w:trPr>
        <w:tc>
          <w:tcPr>
            <w:tcW w:w="5000" w:type="pct"/>
            <w:gridSpan w:val="15"/>
            <w:tcBorders>
              <w:top w:val="single" w:sz="4" w:space="0" w:color="auto"/>
              <w:left w:val="single" w:sz="4" w:space="0" w:color="auto"/>
              <w:bottom w:val="single" w:sz="4" w:space="0" w:color="auto"/>
              <w:right w:val="single" w:sz="4" w:space="0" w:color="auto"/>
            </w:tcBorders>
          </w:tcPr>
          <w:p w:rsidR="00EF6364" w:rsidRPr="00C40F13" w:rsidRDefault="00EF6364" w:rsidP="00A26AC7">
            <w:pPr>
              <w:pStyle w:val="TAH"/>
              <w:rPr>
                <w:ins w:id="1643" w:author="Nokia" w:date="2019-01-31T10:39:00Z"/>
              </w:rPr>
            </w:pPr>
            <w:ins w:id="1644" w:author="Nokia" w:date="2019-01-31T10:39:00Z">
              <w:r w:rsidRPr="00C40F13">
                <w:t>Operating band / SCS / Channel bandwidth / Duplex mode</w:t>
              </w:r>
            </w:ins>
          </w:p>
        </w:tc>
      </w:tr>
      <w:tr w:rsidR="00EF6364" w:rsidRPr="00C40F13" w:rsidTr="00A26AC7">
        <w:trPr>
          <w:cantSplit/>
          <w:trHeight w:val="420"/>
          <w:tblHeader/>
          <w:jc w:val="center"/>
          <w:ins w:id="1645" w:author="Nokia" w:date="2019-01-31T10:39:00Z"/>
        </w:trPr>
        <w:tc>
          <w:tcPr>
            <w:tcW w:w="536" w:type="pct"/>
            <w:shd w:val="clear" w:color="auto" w:fill="auto"/>
            <w:vAlign w:val="center"/>
          </w:tcPr>
          <w:p w:rsidR="00EF6364" w:rsidRPr="00C40F13" w:rsidRDefault="00EF6364" w:rsidP="00A26AC7">
            <w:pPr>
              <w:pStyle w:val="TAH"/>
              <w:rPr>
                <w:ins w:id="1646" w:author="Nokia" w:date="2019-01-31T10:39:00Z"/>
                <w:rFonts w:eastAsia="MS Mincho"/>
              </w:rPr>
            </w:pPr>
            <w:ins w:id="1647" w:author="Nokia" w:date="2019-01-31T10:39:00Z">
              <w:r w:rsidRPr="00C40F13">
                <w:t>Operating Band</w:t>
              </w:r>
            </w:ins>
          </w:p>
        </w:tc>
        <w:tc>
          <w:tcPr>
            <w:tcW w:w="295" w:type="pct"/>
          </w:tcPr>
          <w:p w:rsidR="00EF6364" w:rsidRPr="00C40F13" w:rsidRDefault="00EF6364" w:rsidP="00A26AC7">
            <w:pPr>
              <w:pStyle w:val="TAH"/>
              <w:rPr>
                <w:ins w:id="1648" w:author="Nokia" w:date="2019-01-31T10:39:00Z"/>
              </w:rPr>
            </w:pPr>
            <w:ins w:id="1649" w:author="Nokia" w:date="2019-01-31T10:39:00Z">
              <w:r w:rsidRPr="00C40F13">
                <w:t>SCS kHz</w:t>
              </w:r>
            </w:ins>
          </w:p>
        </w:tc>
        <w:tc>
          <w:tcPr>
            <w:tcW w:w="294" w:type="pct"/>
            <w:shd w:val="clear" w:color="auto" w:fill="auto"/>
            <w:vAlign w:val="center"/>
          </w:tcPr>
          <w:p w:rsidR="00EF6364" w:rsidRPr="00C40F13" w:rsidRDefault="00EF6364" w:rsidP="00A26AC7">
            <w:pPr>
              <w:pStyle w:val="TAH"/>
              <w:rPr>
                <w:ins w:id="1650" w:author="Nokia" w:date="2019-01-31T10:39:00Z"/>
              </w:rPr>
            </w:pPr>
            <w:ins w:id="1651" w:author="Nokia" w:date="2019-01-31T10:39:00Z">
              <w:r w:rsidRPr="00C40F13">
                <w:t>5</w:t>
              </w:r>
            </w:ins>
          </w:p>
          <w:p w:rsidR="00EF6364" w:rsidRPr="00C40F13" w:rsidRDefault="00EF6364" w:rsidP="00A26AC7">
            <w:pPr>
              <w:pStyle w:val="TAH"/>
              <w:rPr>
                <w:ins w:id="1652" w:author="Nokia" w:date="2019-01-31T10:39:00Z"/>
                <w:rFonts w:eastAsia="MS Mincho"/>
              </w:rPr>
            </w:pPr>
            <w:ins w:id="1653" w:author="Nokia" w:date="2019-01-31T10:39:00Z">
              <w:r w:rsidRPr="00C40F13">
                <w:t>MHz</w:t>
              </w:r>
            </w:ins>
          </w:p>
        </w:tc>
        <w:tc>
          <w:tcPr>
            <w:tcW w:w="294" w:type="pct"/>
            <w:shd w:val="clear" w:color="auto" w:fill="auto"/>
            <w:vAlign w:val="center"/>
          </w:tcPr>
          <w:p w:rsidR="00EF6364" w:rsidRPr="00C40F13" w:rsidRDefault="00EF6364" w:rsidP="00A26AC7">
            <w:pPr>
              <w:pStyle w:val="TAH"/>
              <w:rPr>
                <w:ins w:id="1654" w:author="Nokia" w:date="2019-01-31T10:39:00Z"/>
              </w:rPr>
            </w:pPr>
            <w:ins w:id="1655" w:author="Nokia" w:date="2019-01-31T10:39:00Z">
              <w:r w:rsidRPr="00C40F13">
                <w:t>10</w:t>
              </w:r>
            </w:ins>
          </w:p>
          <w:p w:rsidR="00EF6364" w:rsidRPr="00C40F13" w:rsidRDefault="00EF6364" w:rsidP="00A26AC7">
            <w:pPr>
              <w:pStyle w:val="TAH"/>
              <w:rPr>
                <w:ins w:id="1656" w:author="Nokia" w:date="2019-01-31T10:39:00Z"/>
                <w:rFonts w:eastAsia="MS Mincho"/>
              </w:rPr>
            </w:pPr>
            <w:ins w:id="1657" w:author="Nokia" w:date="2019-01-31T10:39:00Z">
              <w:r w:rsidRPr="00C40F13">
                <w:t>MHz</w:t>
              </w:r>
            </w:ins>
          </w:p>
        </w:tc>
        <w:tc>
          <w:tcPr>
            <w:tcW w:w="294" w:type="pct"/>
            <w:shd w:val="clear" w:color="auto" w:fill="auto"/>
            <w:vAlign w:val="center"/>
          </w:tcPr>
          <w:p w:rsidR="00EF6364" w:rsidRPr="00C40F13" w:rsidRDefault="00EF6364" w:rsidP="00A26AC7">
            <w:pPr>
              <w:pStyle w:val="TAH"/>
              <w:rPr>
                <w:ins w:id="1658" w:author="Nokia" w:date="2019-01-31T10:39:00Z"/>
              </w:rPr>
            </w:pPr>
            <w:ins w:id="1659" w:author="Nokia" w:date="2019-01-31T10:39:00Z">
              <w:r w:rsidRPr="00C40F13">
                <w:t>15</w:t>
              </w:r>
            </w:ins>
          </w:p>
          <w:p w:rsidR="00EF6364" w:rsidRPr="00C40F13" w:rsidRDefault="00EF6364" w:rsidP="00A26AC7">
            <w:pPr>
              <w:pStyle w:val="TAH"/>
              <w:rPr>
                <w:ins w:id="1660" w:author="Nokia" w:date="2019-01-31T10:39:00Z"/>
                <w:rFonts w:eastAsia="MS Mincho"/>
              </w:rPr>
            </w:pPr>
            <w:ins w:id="1661" w:author="Nokia" w:date="2019-01-31T10:39:00Z">
              <w:r w:rsidRPr="00C40F13">
                <w:t>MHz</w:t>
              </w:r>
            </w:ins>
          </w:p>
        </w:tc>
        <w:tc>
          <w:tcPr>
            <w:tcW w:w="360" w:type="pct"/>
            <w:shd w:val="clear" w:color="auto" w:fill="auto"/>
            <w:vAlign w:val="center"/>
          </w:tcPr>
          <w:p w:rsidR="00EF6364" w:rsidRPr="00C40F13" w:rsidRDefault="00EF6364" w:rsidP="00A26AC7">
            <w:pPr>
              <w:pStyle w:val="TAH"/>
              <w:rPr>
                <w:ins w:id="1662" w:author="Nokia" w:date="2019-01-31T10:39:00Z"/>
              </w:rPr>
            </w:pPr>
            <w:ins w:id="1663" w:author="Nokia" w:date="2019-01-31T10:39:00Z">
              <w:r w:rsidRPr="00C40F13">
                <w:t>20</w:t>
              </w:r>
            </w:ins>
          </w:p>
          <w:p w:rsidR="00EF6364" w:rsidRPr="00C40F13" w:rsidRDefault="00EF6364" w:rsidP="00A26AC7">
            <w:pPr>
              <w:pStyle w:val="TAH"/>
              <w:rPr>
                <w:ins w:id="1664" w:author="Nokia" w:date="2019-01-31T10:39:00Z"/>
                <w:rFonts w:eastAsia="MS Mincho"/>
              </w:rPr>
            </w:pPr>
            <w:ins w:id="1665" w:author="Nokia" w:date="2019-01-31T10:39:00Z">
              <w:r w:rsidRPr="00C40F13">
                <w:t>MHz</w:t>
              </w:r>
            </w:ins>
          </w:p>
        </w:tc>
        <w:tc>
          <w:tcPr>
            <w:tcW w:w="360" w:type="pct"/>
            <w:shd w:val="clear" w:color="auto" w:fill="auto"/>
            <w:vAlign w:val="center"/>
          </w:tcPr>
          <w:p w:rsidR="00EF6364" w:rsidRPr="00C40F13" w:rsidRDefault="00EF6364" w:rsidP="00A26AC7">
            <w:pPr>
              <w:pStyle w:val="TAH"/>
              <w:rPr>
                <w:ins w:id="1666" w:author="Nokia" w:date="2019-01-31T10:39:00Z"/>
                <w:rFonts w:eastAsia="MS Mincho"/>
              </w:rPr>
            </w:pPr>
            <w:ins w:id="1667" w:author="Nokia" w:date="2019-01-31T10:39:00Z">
              <w:r w:rsidRPr="00C40F13">
                <w:t>25 MHz</w:t>
              </w:r>
            </w:ins>
          </w:p>
        </w:tc>
        <w:tc>
          <w:tcPr>
            <w:tcW w:w="294" w:type="pct"/>
            <w:vAlign w:val="center"/>
          </w:tcPr>
          <w:p w:rsidR="00EF6364" w:rsidRPr="00C40F13" w:rsidRDefault="00EF6364" w:rsidP="00A26AC7">
            <w:pPr>
              <w:pStyle w:val="TAH"/>
              <w:rPr>
                <w:ins w:id="1668" w:author="Nokia" w:date="2019-01-31T10:39:00Z"/>
              </w:rPr>
            </w:pPr>
            <w:ins w:id="1669" w:author="Nokia" w:date="2019-01-31T10:39:00Z">
              <w:r w:rsidRPr="00C40F13">
                <w:t>30 MHz</w:t>
              </w:r>
            </w:ins>
          </w:p>
        </w:tc>
        <w:tc>
          <w:tcPr>
            <w:tcW w:w="309" w:type="pct"/>
            <w:shd w:val="clear" w:color="auto" w:fill="auto"/>
            <w:vAlign w:val="center"/>
          </w:tcPr>
          <w:p w:rsidR="00EF6364" w:rsidRPr="00C40F13" w:rsidRDefault="00EF6364" w:rsidP="00A26AC7">
            <w:pPr>
              <w:pStyle w:val="TAH"/>
              <w:rPr>
                <w:ins w:id="1670" w:author="Nokia" w:date="2019-01-31T10:39:00Z"/>
              </w:rPr>
            </w:pPr>
            <w:ins w:id="1671" w:author="Nokia" w:date="2019-01-31T10:39:00Z">
              <w:r w:rsidRPr="00C40F13">
                <w:t>40</w:t>
              </w:r>
            </w:ins>
          </w:p>
          <w:p w:rsidR="00EF6364" w:rsidRPr="00C40F13" w:rsidRDefault="00EF6364" w:rsidP="00A26AC7">
            <w:pPr>
              <w:pStyle w:val="TAH"/>
              <w:rPr>
                <w:ins w:id="1672" w:author="Nokia" w:date="2019-01-31T10:39:00Z"/>
                <w:rFonts w:eastAsia="MS Mincho"/>
              </w:rPr>
            </w:pPr>
            <w:ins w:id="1673" w:author="Nokia" w:date="2019-01-31T10:39:00Z">
              <w:r w:rsidRPr="00C40F13">
                <w:t>MHz</w:t>
              </w:r>
            </w:ins>
          </w:p>
        </w:tc>
        <w:tc>
          <w:tcPr>
            <w:tcW w:w="309" w:type="pct"/>
            <w:vAlign w:val="center"/>
          </w:tcPr>
          <w:p w:rsidR="00EF6364" w:rsidRPr="00C40F13" w:rsidRDefault="00EF6364" w:rsidP="00A26AC7">
            <w:pPr>
              <w:pStyle w:val="TAH"/>
              <w:rPr>
                <w:ins w:id="1674" w:author="Nokia" w:date="2019-01-31T10:39:00Z"/>
              </w:rPr>
            </w:pPr>
            <w:ins w:id="1675" w:author="Nokia" w:date="2019-01-31T10:39:00Z">
              <w:r w:rsidRPr="00C40F13">
                <w:t>50</w:t>
              </w:r>
            </w:ins>
          </w:p>
          <w:p w:rsidR="00EF6364" w:rsidRPr="00C40F13" w:rsidRDefault="00EF6364" w:rsidP="00A26AC7">
            <w:pPr>
              <w:pStyle w:val="TAH"/>
              <w:rPr>
                <w:ins w:id="1676" w:author="Nokia" w:date="2019-01-31T10:39:00Z"/>
              </w:rPr>
            </w:pPr>
            <w:ins w:id="1677" w:author="Nokia" w:date="2019-01-31T10:39:00Z">
              <w:r w:rsidRPr="00C40F13">
                <w:t>MHz</w:t>
              </w:r>
            </w:ins>
          </w:p>
        </w:tc>
        <w:tc>
          <w:tcPr>
            <w:tcW w:w="294" w:type="pct"/>
            <w:vAlign w:val="center"/>
          </w:tcPr>
          <w:p w:rsidR="00EF6364" w:rsidRPr="00C40F13" w:rsidRDefault="00EF6364" w:rsidP="00A26AC7">
            <w:pPr>
              <w:pStyle w:val="TAH"/>
              <w:rPr>
                <w:ins w:id="1678" w:author="Nokia" w:date="2019-01-31T10:39:00Z"/>
              </w:rPr>
            </w:pPr>
            <w:ins w:id="1679" w:author="Nokia" w:date="2019-01-31T10:39:00Z">
              <w:r w:rsidRPr="00C40F13">
                <w:t>60</w:t>
              </w:r>
            </w:ins>
          </w:p>
          <w:p w:rsidR="00EF6364" w:rsidRPr="00C40F13" w:rsidRDefault="00EF6364" w:rsidP="00A26AC7">
            <w:pPr>
              <w:pStyle w:val="TAH"/>
              <w:rPr>
                <w:ins w:id="1680" w:author="Nokia" w:date="2019-01-31T10:39:00Z"/>
              </w:rPr>
            </w:pPr>
            <w:ins w:id="1681" w:author="Nokia" w:date="2019-01-31T10:39:00Z">
              <w:r w:rsidRPr="00C40F13">
                <w:t>MHz</w:t>
              </w:r>
            </w:ins>
          </w:p>
        </w:tc>
        <w:tc>
          <w:tcPr>
            <w:tcW w:w="360" w:type="pct"/>
            <w:vAlign w:val="center"/>
          </w:tcPr>
          <w:p w:rsidR="00EF6364" w:rsidRPr="00C40F13" w:rsidRDefault="00EF6364" w:rsidP="00A26AC7">
            <w:pPr>
              <w:pStyle w:val="TAH"/>
              <w:rPr>
                <w:ins w:id="1682" w:author="Nokia" w:date="2019-01-31T10:39:00Z"/>
              </w:rPr>
            </w:pPr>
            <w:ins w:id="1683" w:author="Nokia" w:date="2019-01-31T10:39:00Z">
              <w:r w:rsidRPr="00C40F13">
                <w:t>80</w:t>
              </w:r>
            </w:ins>
          </w:p>
          <w:p w:rsidR="00EF6364" w:rsidRPr="00C40F13" w:rsidRDefault="00EF6364" w:rsidP="00A26AC7">
            <w:pPr>
              <w:pStyle w:val="TAH"/>
              <w:rPr>
                <w:ins w:id="1684" w:author="Nokia" w:date="2019-01-31T10:39:00Z"/>
              </w:rPr>
            </w:pPr>
            <w:ins w:id="1685" w:author="Nokia" w:date="2019-01-31T10:39:00Z">
              <w:r w:rsidRPr="00C40F13">
                <w:t>MHz</w:t>
              </w:r>
            </w:ins>
          </w:p>
        </w:tc>
        <w:tc>
          <w:tcPr>
            <w:tcW w:w="294" w:type="pct"/>
            <w:vAlign w:val="center"/>
          </w:tcPr>
          <w:p w:rsidR="00EF6364" w:rsidRPr="00C40F13" w:rsidRDefault="00EF6364" w:rsidP="00A26AC7">
            <w:pPr>
              <w:pStyle w:val="TAH"/>
              <w:rPr>
                <w:ins w:id="1686" w:author="Nokia" w:date="2019-01-31T10:39:00Z"/>
              </w:rPr>
            </w:pPr>
            <w:ins w:id="1687" w:author="Nokia" w:date="2019-01-31T10:39:00Z">
              <w:r w:rsidRPr="00C40F13">
                <w:t>90</w:t>
              </w:r>
            </w:ins>
          </w:p>
          <w:p w:rsidR="00EF6364" w:rsidRPr="00C40F13" w:rsidRDefault="00EF6364" w:rsidP="00A26AC7">
            <w:pPr>
              <w:pStyle w:val="TAH"/>
              <w:rPr>
                <w:ins w:id="1688" w:author="Nokia" w:date="2019-01-31T10:39:00Z"/>
              </w:rPr>
            </w:pPr>
            <w:ins w:id="1689" w:author="Nokia" w:date="2019-01-31T10:39:00Z">
              <w:r w:rsidRPr="00C40F13">
                <w:t>MHz</w:t>
              </w:r>
            </w:ins>
          </w:p>
        </w:tc>
        <w:tc>
          <w:tcPr>
            <w:tcW w:w="294" w:type="pct"/>
            <w:vAlign w:val="center"/>
          </w:tcPr>
          <w:p w:rsidR="00EF6364" w:rsidRPr="00C40F13" w:rsidRDefault="00EF6364" w:rsidP="00A26AC7">
            <w:pPr>
              <w:pStyle w:val="TAH"/>
              <w:rPr>
                <w:ins w:id="1690" w:author="Nokia" w:date="2019-01-31T10:39:00Z"/>
              </w:rPr>
            </w:pPr>
            <w:ins w:id="1691" w:author="Nokia" w:date="2019-01-31T10:39:00Z">
              <w:r w:rsidRPr="00C40F13">
                <w:t>100 MHz</w:t>
              </w:r>
            </w:ins>
          </w:p>
        </w:tc>
        <w:tc>
          <w:tcPr>
            <w:tcW w:w="413" w:type="pct"/>
            <w:shd w:val="clear" w:color="auto" w:fill="auto"/>
            <w:vAlign w:val="center"/>
          </w:tcPr>
          <w:p w:rsidR="00EF6364" w:rsidRPr="00C40F13" w:rsidRDefault="00EF6364" w:rsidP="00A26AC7">
            <w:pPr>
              <w:pStyle w:val="TAH"/>
              <w:rPr>
                <w:ins w:id="1692" w:author="Nokia" w:date="2019-01-31T10:39:00Z"/>
                <w:rFonts w:eastAsia="MS Mincho"/>
              </w:rPr>
            </w:pPr>
            <w:ins w:id="1693" w:author="Nokia" w:date="2019-01-31T10:39:00Z">
              <w:r w:rsidRPr="00C40F13">
                <w:t>Duplex Mode</w:t>
              </w:r>
            </w:ins>
          </w:p>
        </w:tc>
      </w:tr>
      <w:tr w:rsidR="00EF6364" w:rsidRPr="00C40F13" w:rsidTr="00A26AC7">
        <w:trPr>
          <w:trHeight w:val="255"/>
          <w:jc w:val="center"/>
          <w:ins w:id="1694" w:author="Nokia" w:date="2019-01-31T10:39:00Z"/>
        </w:trPr>
        <w:tc>
          <w:tcPr>
            <w:tcW w:w="536" w:type="pct"/>
            <w:vMerge w:val="restart"/>
            <w:shd w:val="clear" w:color="auto" w:fill="auto"/>
            <w:vAlign w:val="center"/>
          </w:tcPr>
          <w:p w:rsidR="00EF6364" w:rsidRPr="00C40F13" w:rsidRDefault="00EF6364" w:rsidP="00A26AC7">
            <w:pPr>
              <w:pStyle w:val="TAC"/>
              <w:rPr>
                <w:ins w:id="1695" w:author="Nokia" w:date="2019-01-31T10:39:00Z"/>
              </w:rPr>
            </w:pPr>
            <w:ins w:id="1696" w:author="Nokia" w:date="2019-01-31T10:39:00Z">
              <w:r w:rsidRPr="00C40F13">
                <w:rPr>
                  <w:rFonts w:hint="eastAsia"/>
                  <w:lang w:eastAsia="zh-CN"/>
                </w:rPr>
                <w:t>n41</w:t>
              </w:r>
            </w:ins>
          </w:p>
        </w:tc>
        <w:tc>
          <w:tcPr>
            <w:tcW w:w="295" w:type="pct"/>
            <w:vAlign w:val="center"/>
          </w:tcPr>
          <w:p w:rsidR="00EF6364" w:rsidRPr="00C40F13" w:rsidRDefault="00EF6364" w:rsidP="00A26AC7">
            <w:pPr>
              <w:pStyle w:val="TAC"/>
              <w:rPr>
                <w:ins w:id="1697" w:author="Nokia" w:date="2019-01-31T10:39:00Z"/>
                <w:rFonts w:eastAsia="MS Mincho" w:cs="Arial"/>
              </w:rPr>
            </w:pPr>
            <w:ins w:id="1698" w:author="Nokia" w:date="2019-01-31T10:39:00Z">
              <w:r w:rsidRPr="00C40F13">
                <w:rPr>
                  <w:rFonts w:eastAsia="MS Mincho" w:cs="Arial"/>
                </w:rPr>
                <w:t>15</w:t>
              </w:r>
            </w:ins>
          </w:p>
        </w:tc>
        <w:tc>
          <w:tcPr>
            <w:tcW w:w="294" w:type="pct"/>
            <w:shd w:val="clear" w:color="auto" w:fill="auto"/>
            <w:vAlign w:val="center"/>
          </w:tcPr>
          <w:p w:rsidR="00EF6364" w:rsidRPr="00C40F13" w:rsidRDefault="00EF6364" w:rsidP="00A26AC7">
            <w:pPr>
              <w:pStyle w:val="TAC"/>
              <w:rPr>
                <w:ins w:id="1699" w:author="Nokia" w:date="2019-01-31T10:39:00Z"/>
              </w:rPr>
            </w:pPr>
          </w:p>
        </w:tc>
        <w:tc>
          <w:tcPr>
            <w:tcW w:w="294" w:type="pct"/>
            <w:shd w:val="clear" w:color="auto" w:fill="auto"/>
            <w:vAlign w:val="center"/>
          </w:tcPr>
          <w:p w:rsidR="00EF6364" w:rsidRPr="00C40F13" w:rsidRDefault="00EF6364" w:rsidP="00A26AC7">
            <w:pPr>
              <w:pStyle w:val="TAC"/>
              <w:rPr>
                <w:ins w:id="1700" w:author="Nokia" w:date="2019-01-31T10:39:00Z"/>
              </w:rPr>
            </w:pPr>
            <w:ins w:id="1701" w:author="Nokia" w:date="2019-01-31T10:39:00Z">
              <w:r w:rsidRPr="00C40F13">
                <w:rPr>
                  <w:rFonts w:cs="Arial" w:hint="eastAsia"/>
                  <w:szCs w:val="18"/>
                </w:rPr>
                <w:t>5</w:t>
              </w:r>
              <w:r w:rsidRPr="00C40F13">
                <w:rPr>
                  <w:rFonts w:cs="Arial"/>
                  <w:szCs w:val="18"/>
                </w:rPr>
                <w:t>0</w:t>
              </w:r>
            </w:ins>
          </w:p>
        </w:tc>
        <w:tc>
          <w:tcPr>
            <w:tcW w:w="294" w:type="pct"/>
            <w:shd w:val="clear" w:color="auto" w:fill="auto"/>
            <w:vAlign w:val="center"/>
          </w:tcPr>
          <w:p w:rsidR="00EF6364" w:rsidRPr="00C40F13" w:rsidRDefault="00EF6364" w:rsidP="00A26AC7">
            <w:pPr>
              <w:pStyle w:val="TAC"/>
              <w:rPr>
                <w:ins w:id="1702" w:author="Nokia" w:date="2019-01-31T10:39:00Z"/>
              </w:rPr>
            </w:pPr>
            <w:ins w:id="1703" w:author="Nokia" w:date="2019-01-31T10:39:00Z">
              <w:r w:rsidRPr="00C40F13">
                <w:rPr>
                  <w:rFonts w:cs="Arial" w:hint="eastAsia"/>
                  <w:szCs w:val="18"/>
                </w:rPr>
                <w:t>7</w:t>
              </w:r>
              <w:r w:rsidRPr="00C40F13">
                <w:rPr>
                  <w:rFonts w:cs="Arial"/>
                  <w:szCs w:val="18"/>
                </w:rPr>
                <w:t>5</w:t>
              </w:r>
            </w:ins>
          </w:p>
        </w:tc>
        <w:tc>
          <w:tcPr>
            <w:tcW w:w="360" w:type="pct"/>
            <w:shd w:val="clear" w:color="auto" w:fill="auto"/>
            <w:vAlign w:val="center"/>
          </w:tcPr>
          <w:p w:rsidR="00EF6364" w:rsidRPr="00C40F13" w:rsidRDefault="00EF6364" w:rsidP="00A26AC7">
            <w:pPr>
              <w:pStyle w:val="TAC"/>
              <w:rPr>
                <w:ins w:id="1704" w:author="Nokia" w:date="2019-01-31T10:39:00Z"/>
              </w:rPr>
            </w:pPr>
            <w:ins w:id="1705" w:author="Nokia" w:date="2019-01-31T10:39:00Z">
              <w:r w:rsidRPr="00C40F13">
                <w:rPr>
                  <w:rFonts w:cs="Arial" w:hint="eastAsia"/>
                  <w:szCs w:val="18"/>
                </w:rPr>
                <w:t>10</w:t>
              </w:r>
              <w:r w:rsidRPr="00C40F13">
                <w:rPr>
                  <w:rFonts w:cs="Arial"/>
                  <w:szCs w:val="18"/>
                </w:rPr>
                <w:t>0</w:t>
              </w:r>
            </w:ins>
          </w:p>
        </w:tc>
        <w:tc>
          <w:tcPr>
            <w:tcW w:w="360" w:type="pct"/>
            <w:shd w:val="clear" w:color="auto" w:fill="auto"/>
            <w:vAlign w:val="center"/>
          </w:tcPr>
          <w:p w:rsidR="00EF6364" w:rsidRPr="00C40F13" w:rsidRDefault="00EF6364" w:rsidP="00A26AC7">
            <w:pPr>
              <w:pStyle w:val="TAC"/>
              <w:rPr>
                <w:ins w:id="1706" w:author="Nokia" w:date="2019-01-31T10:39:00Z"/>
              </w:rPr>
            </w:pPr>
          </w:p>
        </w:tc>
        <w:tc>
          <w:tcPr>
            <w:tcW w:w="294" w:type="pct"/>
            <w:vAlign w:val="center"/>
          </w:tcPr>
          <w:p w:rsidR="00EF6364" w:rsidRPr="00C40F13" w:rsidRDefault="00EF6364" w:rsidP="00A26AC7">
            <w:pPr>
              <w:pStyle w:val="TAC"/>
              <w:rPr>
                <w:ins w:id="1707" w:author="Nokia" w:date="2019-01-31T10:39:00Z"/>
              </w:rPr>
            </w:pPr>
          </w:p>
        </w:tc>
        <w:tc>
          <w:tcPr>
            <w:tcW w:w="309" w:type="pct"/>
            <w:shd w:val="clear" w:color="auto" w:fill="auto"/>
            <w:vAlign w:val="center"/>
          </w:tcPr>
          <w:p w:rsidR="00EF6364" w:rsidRPr="00C40F13" w:rsidRDefault="00EF6364" w:rsidP="00A26AC7">
            <w:pPr>
              <w:pStyle w:val="TAC"/>
              <w:rPr>
                <w:ins w:id="1708" w:author="Nokia" w:date="2019-01-31T10:39:00Z"/>
              </w:rPr>
            </w:pPr>
            <w:ins w:id="1709" w:author="Nokia" w:date="2019-01-31T10:39:00Z">
              <w:r w:rsidRPr="00C40F13">
                <w:rPr>
                  <w:lang w:eastAsia="zh-CN"/>
                </w:rPr>
                <w:t>216</w:t>
              </w:r>
            </w:ins>
          </w:p>
        </w:tc>
        <w:tc>
          <w:tcPr>
            <w:tcW w:w="309" w:type="pct"/>
            <w:vAlign w:val="center"/>
          </w:tcPr>
          <w:p w:rsidR="00EF6364" w:rsidRPr="00C40F13" w:rsidRDefault="00EF6364" w:rsidP="00A26AC7">
            <w:pPr>
              <w:pStyle w:val="TAC"/>
              <w:rPr>
                <w:ins w:id="1710" w:author="Nokia" w:date="2019-01-31T10:39:00Z"/>
              </w:rPr>
            </w:pPr>
            <w:ins w:id="1711" w:author="Nokia" w:date="2019-01-31T10:39:00Z">
              <w:r w:rsidRPr="00C40F13">
                <w:rPr>
                  <w:rFonts w:hint="eastAsia"/>
                  <w:lang w:eastAsia="zh-CN"/>
                </w:rPr>
                <w:t>270</w:t>
              </w:r>
            </w:ins>
          </w:p>
        </w:tc>
        <w:tc>
          <w:tcPr>
            <w:tcW w:w="294" w:type="pct"/>
            <w:vAlign w:val="center"/>
          </w:tcPr>
          <w:p w:rsidR="00EF6364" w:rsidRPr="00C40F13" w:rsidRDefault="00EF6364" w:rsidP="00A26AC7">
            <w:pPr>
              <w:pStyle w:val="TAC"/>
              <w:rPr>
                <w:ins w:id="1712" w:author="Nokia" w:date="2019-01-31T10:39:00Z"/>
              </w:rPr>
            </w:pPr>
          </w:p>
        </w:tc>
        <w:tc>
          <w:tcPr>
            <w:tcW w:w="360" w:type="pct"/>
            <w:vAlign w:val="center"/>
          </w:tcPr>
          <w:p w:rsidR="00EF6364" w:rsidRPr="00C40F13" w:rsidRDefault="00EF6364" w:rsidP="00A26AC7">
            <w:pPr>
              <w:pStyle w:val="TAC"/>
              <w:rPr>
                <w:ins w:id="1713" w:author="Nokia" w:date="2019-01-31T10:39:00Z"/>
              </w:rPr>
            </w:pPr>
          </w:p>
        </w:tc>
        <w:tc>
          <w:tcPr>
            <w:tcW w:w="294" w:type="pct"/>
          </w:tcPr>
          <w:p w:rsidR="00EF6364" w:rsidRPr="00C40F13" w:rsidRDefault="00EF6364" w:rsidP="00A26AC7">
            <w:pPr>
              <w:pStyle w:val="TAC"/>
              <w:rPr>
                <w:ins w:id="1714" w:author="Nokia" w:date="2019-01-31T10:39:00Z"/>
              </w:rPr>
            </w:pPr>
          </w:p>
        </w:tc>
        <w:tc>
          <w:tcPr>
            <w:tcW w:w="294" w:type="pct"/>
            <w:vAlign w:val="center"/>
          </w:tcPr>
          <w:p w:rsidR="00EF6364" w:rsidRPr="00C40F13" w:rsidRDefault="00EF6364" w:rsidP="00A26AC7">
            <w:pPr>
              <w:pStyle w:val="TAC"/>
              <w:rPr>
                <w:ins w:id="1715" w:author="Nokia" w:date="2019-01-31T10:39:00Z"/>
              </w:rPr>
            </w:pPr>
          </w:p>
        </w:tc>
        <w:tc>
          <w:tcPr>
            <w:tcW w:w="413" w:type="pct"/>
            <w:vMerge w:val="restart"/>
            <w:shd w:val="clear" w:color="auto" w:fill="auto"/>
            <w:vAlign w:val="center"/>
          </w:tcPr>
          <w:p w:rsidR="00EF6364" w:rsidRPr="00C40F13" w:rsidRDefault="00EF6364" w:rsidP="00A26AC7">
            <w:pPr>
              <w:pStyle w:val="TAC"/>
              <w:rPr>
                <w:ins w:id="1716" w:author="Nokia" w:date="2019-01-31T10:39:00Z"/>
              </w:rPr>
            </w:pPr>
            <w:ins w:id="1717" w:author="Nokia" w:date="2019-01-31T10:39:00Z">
              <w:r w:rsidRPr="00C40F13">
                <w:rPr>
                  <w:rFonts w:hint="eastAsia"/>
                  <w:lang w:eastAsia="zh-CN"/>
                </w:rPr>
                <w:t>TDD</w:t>
              </w:r>
            </w:ins>
          </w:p>
        </w:tc>
      </w:tr>
      <w:tr w:rsidR="00EF6364" w:rsidRPr="00C40F13" w:rsidTr="00A26AC7">
        <w:trPr>
          <w:trHeight w:val="255"/>
          <w:jc w:val="center"/>
          <w:ins w:id="1718" w:author="Nokia" w:date="2019-01-31T10:39:00Z"/>
        </w:trPr>
        <w:tc>
          <w:tcPr>
            <w:tcW w:w="536" w:type="pct"/>
            <w:vMerge/>
            <w:shd w:val="clear" w:color="auto" w:fill="auto"/>
            <w:vAlign w:val="center"/>
          </w:tcPr>
          <w:p w:rsidR="00EF6364" w:rsidRPr="00C40F13" w:rsidRDefault="00EF6364" w:rsidP="00A26AC7">
            <w:pPr>
              <w:pStyle w:val="TAC"/>
              <w:rPr>
                <w:ins w:id="1719" w:author="Nokia" w:date="2019-01-31T10:39:00Z"/>
              </w:rPr>
            </w:pPr>
          </w:p>
        </w:tc>
        <w:tc>
          <w:tcPr>
            <w:tcW w:w="295" w:type="pct"/>
            <w:vAlign w:val="center"/>
          </w:tcPr>
          <w:p w:rsidR="00EF6364" w:rsidRPr="00C40F13" w:rsidRDefault="00EF6364" w:rsidP="00A26AC7">
            <w:pPr>
              <w:pStyle w:val="TAC"/>
              <w:rPr>
                <w:ins w:id="1720" w:author="Nokia" w:date="2019-01-31T10:39:00Z"/>
                <w:rFonts w:eastAsia="MS Mincho" w:cs="Arial"/>
              </w:rPr>
            </w:pPr>
            <w:ins w:id="1721" w:author="Nokia" w:date="2019-01-31T10:39:00Z">
              <w:r w:rsidRPr="00C40F13">
                <w:rPr>
                  <w:rFonts w:eastAsia="MS Mincho" w:cs="Arial"/>
                </w:rPr>
                <w:t>30</w:t>
              </w:r>
            </w:ins>
          </w:p>
        </w:tc>
        <w:tc>
          <w:tcPr>
            <w:tcW w:w="294" w:type="pct"/>
            <w:shd w:val="clear" w:color="auto" w:fill="auto"/>
            <w:vAlign w:val="center"/>
          </w:tcPr>
          <w:p w:rsidR="00EF6364" w:rsidRPr="00C40F13" w:rsidRDefault="00EF6364" w:rsidP="00A26AC7">
            <w:pPr>
              <w:pStyle w:val="TAC"/>
              <w:rPr>
                <w:ins w:id="1722" w:author="Nokia" w:date="2019-01-31T10:39:00Z"/>
              </w:rPr>
            </w:pPr>
          </w:p>
        </w:tc>
        <w:tc>
          <w:tcPr>
            <w:tcW w:w="294" w:type="pct"/>
            <w:shd w:val="clear" w:color="auto" w:fill="auto"/>
            <w:vAlign w:val="center"/>
          </w:tcPr>
          <w:p w:rsidR="00EF6364" w:rsidRPr="00C40F13" w:rsidRDefault="00EF6364" w:rsidP="00A26AC7">
            <w:pPr>
              <w:pStyle w:val="TAC"/>
              <w:rPr>
                <w:ins w:id="1723" w:author="Nokia" w:date="2019-01-31T10:39:00Z"/>
              </w:rPr>
            </w:pPr>
            <w:ins w:id="1724" w:author="Nokia" w:date="2019-01-31T10:39:00Z">
              <w:r w:rsidRPr="00C40F13">
                <w:rPr>
                  <w:rFonts w:cs="Arial" w:hint="eastAsia"/>
                  <w:szCs w:val="18"/>
                </w:rPr>
                <w:t>24</w:t>
              </w:r>
            </w:ins>
          </w:p>
        </w:tc>
        <w:tc>
          <w:tcPr>
            <w:tcW w:w="294" w:type="pct"/>
            <w:shd w:val="clear" w:color="auto" w:fill="auto"/>
            <w:vAlign w:val="center"/>
          </w:tcPr>
          <w:p w:rsidR="00EF6364" w:rsidRPr="00C40F13" w:rsidRDefault="00EF6364" w:rsidP="00A26AC7">
            <w:pPr>
              <w:pStyle w:val="TAC"/>
              <w:rPr>
                <w:ins w:id="1725" w:author="Nokia" w:date="2019-01-31T10:39:00Z"/>
              </w:rPr>
            </w:pPr>
            <w:ins w:id="1726" w:author="Nokia" w:date="2019-01-31T10:39:00Z">
              <w:r w:rsidRPr="00C40F13">
                <w:rPr>
                  <w:rFonts w:cs="Arial" w:hint="eastAsia"/>
                  <w:szCs w:val="18"/>
                </w:rPr>
                <w:t>3</w:t>
              </w:r>
              <w:r w:rsidRPr="00C40F13">
                <w:rPr>
                  <w:rFonts w:cs="Arial"/>
                  <w:szCs w:val="18"/>
                </w:rPr>
                <w:t>6</w:t>
              </w:r>
            </w:ins>
          </w:p>
        </w:tc>
        <w:tc>
          <w:tcPr>
            <w:tcW w:w="360" w:type="pct"/>
            <w:shd w:val="clear" w:color="auto" w:fill="auto"/>
            <w:vAlign w:val="center"/>
          </w:tcPr>
          <w:p w:rsidR="00EF6364" w:rsidRPr="00C40F13" w:rsidRDefault="00EF6364" w:rsidP="00A26AC7">
            <w:pPr>
              <w:pStyle w:val="TAC"/>
              <w:rPr>
                <w:ins w:id="1727" w:author="Nokia" w:date="2019-01-31T10:39:00Z"/>
              </w:rPr>
            </w:pPr>
            <w:ins w:id="1728" w:author="Nokia" w:date="2019-01-31T10:39:00Z">
              <w:r w:rsidRPr="00C40F13">
                <w:rPr>
                  <w:rFonts w:cs="Arial" w:hint="eastAsia"/>
                  <w:szCs w:val="18"/>
                </w:rPr>
                <w:t>5</w:t>
              </w:r>
              <w:r w:rsidRPr="00C40F13">
                <w:rPr>
                  <w:rFonts w:cs="Arial"/>
                  <w:szCs w:val="18"/>
                </w:rPr>
                <w:t>0</w:t>
              </w:r>
            </w:ins>
          </w:p>
        </w:tc>
        <w:tc>
          <w:tcPr>
            <w:tcW w:w="360" w:type="pct"/>
            <w:shd w:val="clear" w:color="auto" w:fill="auto"/>
            <w:vAlign w:val="center"/>
          </w:tcPr>
          <w:p w:rsidR="00EF6364" w:rsidRPr="00C40F13" w:rsidRDefault="00EF6364" w:rsidP="00A26AC7">
            <w:pPr>
              <w:pStyle w:val="TAC"/>
              <w:rPr>
                <w:ins w:id="1729" w:author="Nokia" w:date="2019-01-31T10:39:00Z"/>
              </w:rPr>
            </w:pPr>
          </w:p>
        </w:tc>
        <w:tc>
          <w:tcPr>
            <w:tcW w:w="294" w:type="pct"/>
            <w:vAlign w:val="center"/>
          </w:tcPr>
          <w:p w:rsidR="00EF6364" w:rsidRPr="00C40F13" w:rsidRDefault="00EF6364" w:rsidP="00A26AC7">
            <w:pPr>
              <w:pStyle w:val="TAC"/>
              <w:rPr>
                <w:ins w:id="1730" w:author="Nokia" w:date="2019-01-31T10:39:00Z"/>
              </w:rPr>
            </w:pPr>
          </w:p>
        </w:tc>
        <w:tc>
          <w:tcPr>
            <w:tcW w:w="309" w:type="pct"/>
            <w:shd w:val="clear" w:color="auto" w:fill="auto"/>
            <w:vAlign w:val="center"/>
          </w:tcPr>
          <w:p w:rsidR="00EF6364" w:rsidRPr="00C40F13" w:rsidRDefault="00EF6364" w:rsidP="00A26AC7">
            <w:pPr>
              <w:pStyle w:val="TAC"/>
              <w:rPr>
                <w:ins w:id="1731" w:author="Nokia" w:date="2019-01-31T10:39:00Z"/>
              </w:rPr>
            </w:pPr>
            <w:ins w:id="1732" w:author="Nokia" w:date="2019-01-31T10:39:00Z">
              <w:r w:rsidRPr="00C40F13">
                <w:rPr>
                  <w:lang w:eastAsia="zh-CN"/>
                </w:rPr>
                <w:t>100</w:t>
              </w:r>
            </w:ins>
          </w:p>
        </w:tc>
        <w:tc>
          <w:tcPr>
            <w:tcW w:w="309" w:type="pct"/>
            <w:vAlign w:val="center"/>
          </w:tcPr>
          <w:p w:rsidR="00EF6364" w:rsidRPr="00C40F13" w:rsidRDefault="00EF6364" w:rsidP="00A26AC7">
            <w:pPr>
              <w:pStyle w:val="TAC"/>
              <w:rPr>
                <w:ins w:id="1733" w:author="Nokia" w:date="2019-01-31T10:39:00Z"/>
              </w:rPr>
            </w:pPr>
            <w:ins w:id="1734" w:author="Nokia" w:date="2019-01-31T10:39:00Z">
              <w:r w:rsidRPr="00C40F13">
                <w:rPr>
                  <w:rFonts w:hint="eastAsia"/>
                  <w:lang w:eastAsia="zh-CN"/>
                </w:rPr>
                <w:t>1</w:t>
              </w:r>
              <w:r w:rsidRPr="00C40F13">
                <w:rPr>
                  <w:lang w:eastAsia="zh-CN"/>
                </w:rPr>
                <w:t>28</w:t>
              </w:r>
            </w:ins>
          </w:p>
        </w:tc>
        <w:tc>
          <w:tcPr>
            <w:tcW w:w="294" w:type="pct"/>
            <w:vAlign w:val="center"/>
          </w:tcPr>
          <w:p w:rsidR="00EF6364" w:rsidRPr="00C40F13" w:rsidRDefault="00EF6364" w:rsidP="00A26AC7">
            <w:pPr>
              <w:pStyle w:val="TAC"/>
              <w:rPr>
                <w:ins w:id="1735" w:author="Nokia" w:date="2019-01-31T10:39:00Z"/>
              </w:rPr>
            </w:pPr>
            <w:ins w:id="1736" w:author="Nokia" w:date="2019-01-31T10:39:00Z">
              <w:r w:rsidRPr="00C40F13">
                <w:rPr>
                  <w:rFonts w:hint="eastAsia"/>
                  <w:lang w:eastAsia="zh-CN"/>
                </w:rPr>
                <w:t>162</w:t>
              </w:r>
            </w:ins>
          </w:p>
        </w:tc>
        <w:tc>
          <w:tcPr>
            <w:tcW w:w="360" w:type="pct"/>
            <w:vAlign w:val="center"/>
          </w:tcPr>
          <w:p w:rsidR="00EF6364" w:rsidRPr="00C40F13" w:rsidRDefault="00EF6364" w:rsidP="00A26AC7">
            <w:pPr>
              <w:pStyle w:val="TAC"/>
              <w:rPr>
                <w:ins w:id="1737" w:author="Nokia" w:date="2019-01-31T10:39:00Z"/>
              </w:rPr>
            </w:pPr>
            <w:ins w:id="1738" w:author="Nokia" w:date="2019-01-31T10:39:00Z">
              <w:r w:rsidRPr="00C40F13">
                <w:rPr>
                  <w:rFonts w:hint="eastAsia"/>
                  <w:lang w:eastAsia="zh-CN"/>
                </w:rPr>
                <w:t>21</w:t>
              </w:r>
              <w:r w:rsidRPr="00C40F13">
                <w:rPr>
                  <w:lang w:eastAsia="zh-CN"/>
                </w:rPr>
                <w:t>6</w:t>
              </w:r>
            </w:ins>
          </w:p>
        </w:tc>
        <w:tc>
          <w:tcPr>
            <w:tcW w:w="294" w:type="pct"/>
          </w:tcPr>
          <w:p w:rsidR="00EF6364" w:rsidRPr="00C40F13" w:rsidRDefault="00EF6364" w:rsidP="00A26AC7">
            <w:pPr>
              <w:pStyle w:val="TAC"/>
              <w:rPr>
                <w:ins w:id="1739" w:author="Nokia" w:date="2019-01-31T10:39:00Z"/>
                <w:lang w:eastAsia="zh-CN"/>
              </w:rPr>
            </w:pPr>
            <w:ins w:id="1740" w:author="Nokia" w:date="2019-01-31T10:39:00Z">
              <w:r w:rsidRPr="00C40F13">
                <w:rPr>
                  <w:lang w:eastAsia="zh-CN"/>
                </w:rPr>
                <w:t>243</w:t>
              </w:r>
            </w:ins>
          </w:p>
        </w:tc>
        <w:tc>
          <w:tcPr>
            <w:tcW w:w="294" w:type="pct"/>
            <w:vAlign w:val="center"/>
          </w:tcPr>
          <w:p w:rsidR="00EF6364" w:rsidRPr="00C40F13" w:rsidRDefault="00EF6364" w:rsidP="00A26AC7">
            <w:pPr>
              <w:pStyle w:val="TAC"/>
              <w:rPr>
                <w:ins w:id="1741" w:author="Nokia" w:date="2019-01-31T10:39:00Z"/>
              </w:rPr>
            </w:pPr>
            <w:ins w:id="1742" w:author="Nokia" w:date="2019-01-31T10:39:00Z">
              <w:r w:rsidRPr="00C40F13">
                <w:rPr>
                  <w:rFonts w:hint="eastAsia"/>
                  <w:lang w:eastAsia="zh-CN"/>
                </w:rPr>
                <w:t>27</w:t>
              </w:r>
              <w:r w:rsidRPr="00C40F13">
                <w:rPr>
                  <w:lang w:eastAsia="zh-CN"/>
                </w:rPr>
                <w:t>0</w:t>
              </w:r>
            </w:ins>
          </w:p>
        </w:tc>
        <w:tc>
          <w:tcPr>
            <w:tcW w:w="413" w:type="pct"/>
            <w:vMerge/>
            <w:shd w:val="clear" w:color="auto" w:fill="auto"/>
            <w:vAlign w:val="center"/>
          </w:tcPr>
          <w:p w:rsidR="00EF6364" w:rsidRPr="00C40F13" w:rsidRDefault="00EF6364" w:rsidP="00A26AC7">
            <w:pPr>
              <w:pStyle w:val="TAC"/>
              <w:rPr>
                <w:ins w:id="1743" w:author="Nokia" w:date="2019-01-31T10:39:00Z"/>
              </w:rPr>
            </w:pPr>
          </w:p>
        </w:tc>
      </w:tr>
      <w:tr w:rsidR="00EF6364" w:rsidRPr="00C40F13" w:rsidTr="00A26AC7">
        <w:trPr>
          <w:trHeight w:val="255"/>
          <w:jc w:val="center"/>
          <w:ins w:id="1744" w:author="Nokia" w:date="2019-01-31T10:39:00Z"/>
        </w:trPr>
        <w:tc>
          <w:tcPr>
            <w:tcW w:w="536" w:type="pct"/>
            <w:vMerge/>
            <w:shd w:val="clear" w:color="auto" w:fill="auto"/>
            <w:vAlign w:val="center"/>
          </w:tcPr>
          <w:p w:rsidR="00EF6364" w:rsidRPr="00C40F13" w:rsidRDefault="00EF6364" w:rsidP="00A26AC7">
            <w:pPr>
              <w:pStyle w:val="TAC"/>
              <w:rPr>
                <w:ins w:id="1745" w:author="Nokia" w:date="2019-01-31T10:39:00Z"/>
              </w:rPr>
            </w:pPr>
          </w:p>
        </w:tc>
        <w:tc>
          <w:tcPr>
            <w:tcW w:w="295" w:type="pct"/>
            <w:vAlign w:val="center"/>
          </w:tcPr>
          <w:p w:rsidR="00EF6364" w:rsidRPr="00C40F13" w:rsidRDefault="00EF6364" w:rsidP="00A26AC7">
            <w:pPr>
              <w:pStyle w:val="TAC"/>
              <w:rPr>
                <w:ins w:id="1746" w:author="Nokia" w:date="2019-01-31T10:39:00Z"/>
                <w:rFonts w:eastAsia="MS Mincho" w:cs="Arial"/>
              </w:rPr>
            </w:pPr>
            <w:ins w:id="1747" w:author="Nokia" w:date="2019-01-31T10:39:00Z">
              <w:r w:rsidRPr="00C40F13">
                <w:rPr>
                  <w:rFonts w:eastAsia="MS Mincho" w:cs="Arial"/>
                </w:rPr>
                <w:t>60</w:t>
              </w:r>
            </w:ins>
          </w:p>
        </w:tc>
        <w:tc>
          <w:tcPr>
            <w:tcW w:w="294" w:type="pct"/>
            <w:shd w:val="clear" w:color="auto" w:fill="auto"/>
            <w:vAlign w:val="center"/>
          </w:tcPr>
          <w:p w:rsidR="00EF6364" w:rsidRPr="00C40F13" w:rsidRDefault="00EF6364" w:rsidP="00A26AC7">
            <w:pPr>
              <w:pStyle w:val="TAC"/>
              <w:rPr>
                <w:ins w:id="1748" w:author="Nokia" w:date="2019-01-31T10:39:00Z"/>
              </w:rPr>
            </w:pPr>
          </w:p>
        </w:tc>
        <w:tc>
          <w:tcPr>
            <w:tcW w:w="294" w:type="pct"/>
            <w:shd w:val="clear" w:color="auto" w:fill="auto"/>
            <w:vAlign w:val="center"/>
          </w:tcPr>
          <w:p w:rsidR="00EF6364" w:rsidRPr="00C40F13" w:rsidRDefault="00EF6364" w:rsidP="00A26AC7">
            <w:pPr>
              <w:pStyle w:val="TAC"/>
              <w:rPr>
                <w:ins w:id="1749" w:author="Nokia" w:date="2019-01-31T10:39:00Z"/>
              </w:rPr>
            </w:pPr>
            <w:ins w:id="1750" w:author="Nokia" w:date="2019-01-31T10:39:00Z">
              <w:r w:rsidRPr="00C40F13">
                <w:rPr>
                  <w:lang w:eastAsia="zh-CN"/>
                </w:rPr>
                <w:t>10</w:t>
              </w:r>
            </w:ins>
          </w:p>
        </w:tc>
        <w:tc>
          <w:tcPr>
            <w:tcW w:w="294" w:type="pct"/>
            <w:shd w:val="clear" w:color="auto" w:fill="auto"/>
            <w:vAlign w:val="center"/>
          </w:tcPr>
          <w:p w:rsidR="00EF6364" w:rsidRPr="00C40F13" w:rsidRDefault="00EF6364" w:rsidP="00A26AC7">
            <w:pPr>
              <w:pStyle w:val="TAC"/>
              <w:rPr>
                <w:ins w:id="1751" w:author="Nokia" w:date="2019-01-31T10:39:00Z"/>
              </w:rPr>
            </w:pPr>
            <w:ins w:id="1752" w:author="Nokia" w:date="2019-01-31T10:39:00Z">
              <w:r w:rsidRPr="00C40F13">
                <w:rPr>
                  <w:rFonts w:cs="Arial" w:hint="eastAsia"/>
                  <w:szCs w:val="18"/>
                </w:rPr>
                <w:t>18</w:t>
              </w:r>
            </w:ins>
          </w:p>
        </w:tc>
        <w:tc>
          <w:tcPr>
            <w:tcW w:w="360" w:type="pct"/>
            <w:shd w:val="clear" w:color="auto" w:fill="auto"/>
            <w:vAlign w:val="center"/>
          </w:tcPr>
          <w:p w:rsidR="00EF6364" w:rsidRPr="00C40F13" w:rsidRDefault="00EF6364" w:rsidP="00A26AC7">
            <w:pPr>
              <w:pStyle w:val="TAC"/>
              <w:rPr>
                <w:ins w:id="1753" w:author="Nokia" w:date="2019-01-31T10:39:00Z"/>
              </w:rPr>
            </w:pPr>
            <w:ins w:id="1754" w:author="Nokia" w:date="2019-01-31T10:39:00Z">
              <w:r w:rsidRPr="00C40F13">
                <w:rPr>
                  <w:rFonts w:cs="Arial" w:hint="eastAsia"/>
                  <w:szCs w:val="18"/>
                </w:rPr>
                <w:t>24</w:t>
              </w:r>
            </w:ins>
          </w:p>
        </w:tc>
        <w:tc>
          <w:tcPr>
            <w:tcW w:w="360" w:type="pct"/>
            <w:shd w:val="clear" w:color="auto" w:fill="auto"/>
            <w:vAlign w:val="center"/>
          </w:tcPr>
          <w:p w:rsidR="00EF6364" w:rsidRPr="00C40F13" w:rsidRDefault="00EF6364" w:rsidP="00A26AC7">
            <w:pPr>
              <w:pStyle w:val="TAC"/>
              <w:rPr>
                <w:ins w:id="1755" w:author="Nokia" w:date="2019-01-31T10:39:00Z"/>
              </w:rPr>
            </w:pPr>
          </w:p>
        </w:tc>
        <w:tc>
          <w:tcPr>
            <w:tcW w:w="294" w:type="pct"/>
            <w:vAlign w:val="center"/>
          </w:tcPr>
          <w:p w:rsidR="00EF6364" w:rsidRPr="00C40F13" w:rsidRDefault="00EF6364" w:rsidP="00A26AC7">
            <w:pPr>
              <w:pStyle w:val="TAC"/>
              <w:rPr>
                <w:ins w:id="1756" w:author="Nokia" w:date="2019-01-31T10:39:00Z"/>
              </w:rPr>
            </w:pPr>
          </w:p>
        </w:tc>
        <w:tc>
          <w:tcPr>
            <w:tcW w:w="309" w:type="pct"/>
            <w:shd w:val="clear" w:color="auto" w:fill="auto"/>
            <w:vAlign w:val="center"/>
          </w:tcPr>
          <w:p w:rsidR="00EF6364" w:rsidRPr="00C40F13" w:rsidRDefault="00EF6364" w:rsidP="00A26AC7">
            <w:pPr>
              <w:pStyle w:val="TAC"/>
              <w:rPr>
                <w:ins w:id="1757" w:author="Nokia" w:date="2019-01-31T10:39:00Z"/>
              </w:rPr>
            </w:pPr>
            <w:ins w:id="1758" w:author="Nokia" w:date="2019-01-31T10:39:00Z">
              <w:r w:rsidRPr="00C40F13">
                <w:rPr>
                  <w:rFonts w:hint="eastAsia"/>
                  <w:lang w:eastAsia="zh-CN"/>
                </w:rPr>
                <w:t>5</w:t>
              </w:r>
              <w:r w:rsidRPr="00C40F13">
                <w:rPr>
                  <w:lang w:eastAsia="zh-CN"/>
                </w:rPr>
                <w:t>0</w:t>
              </w:r>
            </w:ins>
          </w:p>
        </w:tc>
        <w:tc>
          <w:tcPr>
            <w:tcW w:w="309" w:type="pct"/>
            <w:vAlign w:val="center"/>
          </w:tcPr>
          <w:p w:rsidR="00EF6364" w:rsidRPr="00C40F13" w:rsidRDefault="00EF6364" w:rsidP="00A26AC7">
            <w:pPr>
              <w:pStyle w:val="TAC"/>
              <w:rPr>
                <w:ins w:id="1759" w:author="Nokia" w:date="2019-01-31T10:39:00Z"/>
              </w:rPr>
            </w:pPr>
            <w:ins w:id="1760" w:author="Nokia" w:date="2019-01-31T10:39:00Z">
              <w:r w:rsidRPr="00C40F13">
                <w:rPr>
                  <w:rFonts w:hint="eastAsia"/>
                  <w:lang w:eastAsia="zh-CN"/>
                </w:rPr>
                <w:t>6</w:t>
              </w:r>
              <w:r w:rsidRPr="00C40F13">
                <w:rPr>
                  <w:lang w:eastAsia="zh-CN"/>
                </w:rPr>
                <w:t>4</w:t>
              </w:r>
            </w:ins>
          </w:p>
        </w:tc>
        <w:tc>
          <w:tcPr>
            <w:tcW w:w="294" w:type="pct"/>
            <w:vAlign w:val="center"/>
          </w:tcPr>
          <w:p w:rsidR="00EF6364" w:rsidRPr="00C40F13" w:rsidRDefault="00EF6364" w:rsidP="00A26AC7">
            <w:pPr>
              <w:pStyle w:val="TAC"/>
              <w:rPr>
                <w:ins w:id="1761" w:author="Nokia" w:date="2019-01-31T10:39:00Z"/>
              </w:rPr>
            </w:pPr>
            <w:ins w:id="1762" w:author="Nokia" w:date="2019-01-31T10:39:00Z">
              <w:r w:rsidRPr="00C40F13">
                <w:rPr>
                  <w:rFonts w:hint="eastAsia"/>
                  <w:lang w:eastAsia="zh-CN"/>
                </w:rPr>
                <w:t>7</w:t>
              </w:r>
              <w:r w:rsidRPr="00C40F13">
                <w:rPr>
                  <w:lang w:eastAsia="zh-CN"/>
                </w:rPr>
                <w:t>5</w:t>
              </w:r>
            </w:ins>
          </w:p>
        </w:tc>
        <w:tc>
          <w:tcPr>
            <w:tcW w:w="360" w:type="pct"/>
            <w:vAlign w:val="center"/>
          </w:tcPr>
          <w:p w:rsidR="00EF6364" w:rsidRPr="00C40F13" w:rsidRDefault="00EF6364" w:rsidP="00A26AC7">
            <w:pPr>
              <w:pStyle w:val="TAC"/>
              <w:rPr>
                <w:ins w:id="1763" w:author="Nokia" w:date="2019-01-31T10:39:00Z"/>
              </w:rPr>
            </w:pPr>
            <w:ins w:id="1764" w:author="Nokia" w:date="2019-01-31T10:39:00Z">
              <w:r w:rsidRPr="00C40F13">
                <w:rPr>
                  <w:rFonts w:hint="eastAsia"/>
                  <w:lang w:eastAsia="zh-CN"/>
                </w:rPr>
                <w:t>10</w:t>
              </w:r>
              <w:r w:rsidRPr="00C40F13">
                <w:rPr>
                  <w:lang w:eastAsia="zh-CN"/>
                </w:rPr>
                <w:t>0</w:t>
              </w:r>
            </w:ins>
          </w:p>
        </w:tc>
        <w:tc>
          <w:tcPr>
            <w:tcW w:w="294" w:type="pct"/>
          </w:tcPr>
          <w:p w:rsidR="00EF6364" w:rsidRPr="00C40F13" w:rsidRDefault="00EF6364" w:rsidP="00A26AC7">
            <w:pPr>
              <w:pStyle w:val="TAC"/>
              <w:rPr>
                <w:ins w:id="1765" w:author="Nokia" w:date="2019-01-31T10:39:00Z"/>
                <w:lang w:eastAsia="zh-CN"/>
              </w:rPr>
            </w:pPr>
            <w:ins w:id="1766" w:author="Nokia" w:date="2019-01-31T10:39:00Z">
              <w:r w:rsidRPr="00C40F13">
                <w:rPr>
                  <w:lang w:eastAsia="zh-CN"/>
                </w:rPr>
                <w:t>120</w:t>
              </w:r>
            </w:ins>
          </w:p>
        </w:tc>
        <w:tc>
          <w:tcPr>
            <w:tcW w:w="294" w:type="pct"/>
            <w:vAlign w:val="center"/>
          </w:tcPr>
          <w:p w:rsidR="00EF6364" w:rsidRPr="00C40F13" w:rsidRDefault="00EF6364" w:rsidP="00A26AC7">
            <w:pPr>
              <w:pStyle w:val="TAC"/>
              <w:rPr>
                <w:ins w:id="1767" w:author="Nokia" w:date="2019-01-31T10:39:00Z"/>
              </w:rPr>
            </w:pPr>
            <w:ins w:id="1768" w:author="Nokia" w:date="2019-01-31T10:39:00Z">
              <w:r w:rsidRPr="00C40F13">
                <w:rPr>
                  <w:rFonts w:hint="eastAsia"/>
                  <w:lang w:eastAsia="zh-CN"/>
                </w:rPr>
                <w:t>135</w:t>
              </w:r>
            </w:ins>
          </w:p>
        </w:tc>
        <w:tc>
          <w:tcPr>
            <w:tcW w:w="413" w:type="pct"/>
            <w:vMerge/>
            <w:shd w:val="clear" w:color="auto" w:fill="auto"/>
            <w:vAlign w:val="center"/>
          </w:tcPr>
          <w:p w:rsidR="00EF6364" w:rsidRPr="00C40F13" w:rsidRDefault="00EF6364" w:rsidP="00A26AC7">
            <w:pPr>
              <w:pStyle w:val="TAC"/>
              <w:rPr>
                <w:ins w:id="1769" w:author="Nokia" w:date="2019-01-31T10:39:00Z"/>
              </w:rPr>
            </w:pPr>
          </w:p>
        </w:tc>
      </w:tr>
      <w:tr w:rsidR="00EF6364" w:rsidRPr="00C40F13" w:rsidTr="00A26AC7">
        <w:trPr>
          <w:trHeight w:val="255"/>
          <w:jc w:val="center"/>
          <w:ins w:id="1770" w:author="Nokia" w:date="2019-01-31T10:39:00Z"/>
        </w:trPr>
        <w:tc>
          <w:tcPr>
            <w:tcW w:w="536" w:type="pct"/>
            <w:vMerge w:val="restart"/>
            <w:shd w:val="clear" w:color="auto" w:fill="auto"/>
            <w:vAlign w:val="center"/>
          </w:tcPr>
          <w:p w:rsidR="00EF6364" w:rsidRPr="00C40F13" w:rsidRDefault="00EF6364" w:rsidP="00A26AC7">
            <w:pPr>
              <w:pStyle w:val="TAC"/>
              <w:rPr>
                <w:ins w:id="1771" w:author="Nokia" w:date="2019-01-31T10:39:00Z"/>
              </w:rPr>
            </w:pPr>
            <w:ins w:id="1772" w:author="Nokia" w:date="2019-01-31T10:39:00Z">
              <w:r>
                <w:t>n48</w:t>
              </w:r>
            </w:ins>
          </w:p>
        </w:tc>
        <w:tc>
          <w:tcPr>
            <w:tcW w:w="295" w:type="pct"/>
            <w:vAlign w:val="center"/>
          </w:tcPr>
          <w:p w:rsidR="00EF6364" w:rsidRPr="00C40F13" w:rsidRDefault="00EF6364" w:rsidP="00A26AC7">
            <w:pPr>
              <w:pStyle w:val="TAC"/>
              <w:rPr>
                <w:ins w:id="1773" w:author="Nokia" w:date="2019-01-31T10:39:00Z"/>
                <w:rFonts w:eastAsia="MS Mincho" w:cs="Arial"/>
              </w:rPr>
            </w:pPr>
            <w:ins w:id="1774" w:author="Nokia" w:date="2019-01-31T10:39:00Z">
              <w:r w:rsidRPr="00C40F13">
                <w:rPr>
                  <w:rFonts w:eastAsia="MS Mincho" w:cs="Arial"/>
                </w:rPr>
                <w:t>15</w:t>
              </w:r>
            </w:ins>
          </w:p>
        </w:tc>
        <w:tc>
          <w:tcPr>
            <w:tcW w:w="294" w:type="pct"/>
            <w:shd w:val="clear" w:color="auto" w:fill="auto"/>
          </w:tcPr>
          <w:p w:rsidR="00EF6364" w:rsidRPr="00C40F13" w:rsidRDefault="00EF6364" w:rsidP="00A26AC7">
            <w:pPr>
              <w:pStyle w:val="TAC"/>
              <w:rPr>
                <w:ins w:id="1775" w:author="Nokia" w:date="2019-01-31T10:39:00Z"/>
              </w:rPr>
            </w:pPr>
            <w:ins w:id="1776" w:author="Nokia" w:date="2019-01-31T10:39:00Z">
              <w:r w:rsidRPr="00C40F13">
                <w:t>25</w:t>
              </w:r>
            </w:ins>
          </w:p>
        </w:tc>
        <w:tc>
          <w:tcPr>
            <w:tcW w:w="294" w:type="pct"/>
            <w:shd w:val="clear" w:color="auto" w:fill="auto"/>
          </w:tcPr>
          <w:p w:rsidR="00EF6364" w:rsidRPr="00C40F13" w:rsidRDefault="00EF6364" w:rsidP="00A26AC7">
            <w:pPr>
              <w:pStyle w:val="TAC"/>
              <w:rPr>
                <w:ins w:id="1777" w:author="Nokia" w:date="2019-01-31T10:39:00Z"/>
                <w:lang w:eastAsia="zh-CN"/>
              </w:rPr>
            </w:pPr>
            <w:ins w:id="1778" w:author="Nokia" w:date="2019-01-31T10:39:00Z">
              <w:r w:rsidRPr="00C40F13">
                <w:t>50</w:t>
              </w:r>
            </w:ins>
          </w:p>
        </w:tc>
        <w:tc>
          <w:tcPr>
            <w:tcW w:w="294" w:type="pct"/>
            <w:shd w:val="clear" w:color="auto" w:fill="auto"/>
          </w:tcPr>
          <w:p w:rsidR="00EF6364" w:rsidRPr="00C40F13" w:rsidRDefault="00EF6364" w:rsidP="00A26AC7">
            <w:pPr>
              <w:pStyle w:val="TAC"/>
              <w:rPr>
                <w:ins w:id="1779" w:author="Nokia" w:date="2019-01-31T10:39:00Z"/>
                <w:rFonts w:cs="Arial"/>
                <w:szCs w:val="18"/>
              </w:rPr>
            </w:pPr>
            <w:ins w:id="1780" w:author="Nokia" w:date="2019-01-31T10:39:00Z">
              <w:r w:rsidRPr="00C40F13">
                <w:t>75</w:t>
              </w:r>
            </w:ins>
          </w:p>
        </w:tc>
        <w:tc>
          <w:tcPr>
            <w:tcW w:w="360" w:type="pct"/>
            <w:shd w:val="clear" w:color="auto" w:fill="auto"/>
          </w:tcPr>
          <w:p w:rsidR="00EF6364" w:rsidRPr="00C40F13" w:rsidRDefault="00EF6364" w:rsidP="00A26AC7">
            <w:pPr>
              <w:pStyle w:val="TAC"/>
              <w:rPr>
                <w:ins w:id="1781" w:author="Nokia" w:date="2019-01-31T10:39:00Z"/>
                <w:rFonts w:cs="Arial"/>
                <w:szCs w:val="18"/>
              </w:rPr>
            </w:pPr>
            <w:ins w:id="1782" w:author="Nokia" w:date="2019-01-31T10:39:00Z">
              <w:r w:rsidRPr="00C40F13">
                <w:t>100</w:t>
              </w:r>
            </w:ins>
          </w:p>
        </w:tc>
        <w:tc>
          <w:tcPr>
            <w:tcW w:w="360" w:type="pct"/>
            <w:shd w:val="clear" w:color="auto" w:fill="auto"/>
            <w:vAlign w:val="center"/>
          </w:tcPr>
          <w:p w:rsidR="00EF6364" w:rsidRPr="00C40F13" w:rsidRDefault="00EF6364" w:rsidP="00A26AC7">
            <w:pPr>
              <w:pStyle w:val="TAC"/>
              <w:rPr>
                <w:ins w:id="1783" w:author="Nokia" w:date="2019-01-31T10:39:00Z"/>
              </w:rPr>
            </w:pPr>
          </w:p>
        </w:tc>
        <w:tc>
          <w:tcPr>
            <w:tcW w:w="294" w:type="pct"/>
            <w:vAlign w:val="center"/>
          </w:tcPr>
          <w:p w:rsidR="00EF6364" w:rsidRPr="00C40F13" w:rsidRDefault="00EF6364" w:rsidP="00A26AC7">
            <w:pPr>
              <w:pStyle w:val="TAC"/>
              <w:rPr>
                <w:ins w:id="1784" w:author="Nokia" w:date="2019-01-31T10:39:00Z"/>
              </w:rPr>
            </w:pPr>
          </w:p>
        </w:tc>
        <w:tc>
          <w:tcPr>
            <w:tcW w:w="309" w:type="pct"/>
            <w:shd w:val="clear" w:color="auto" w:fill="auto"/>
          </w:tcPr>
          <w:p w:rsidR="00EF6364" w:rsidRPr="00C40F13" w:rsidRDefault="00EF6364" w:rsidP="00A26AC7">
            <w:pPr>
              <w:pStyle w:val="TAC"/>
              <w:rPr>
                <w:ins w:id="1785" w:author="Nokia" w:date="2019-01-31T10:39:00Z"/>
                <w:lang w:eastAsia="zh-CN"/>
              </w:rPr>
            </w:pPr>
            <w:ins w:id="1786" w:author="Nokia" w:date="2019-01-31T10:39:00Z">
              <w:r w:rsidRPr="00C40F13">
                <w:t>216</w:t>
              </w:r>
            </w:ins>
          </w:p>
        </w:tc>
        <w:tc>
          <w:tcPr>
            <w:tcW w:w="309" w:type="pct"/>
          </w:tcPr>
          <w:p w:rsidR="00EF6364" w:rsidRPr="00C40F13" w:rsidRDefault="00EF6364" w:rsidP="00A26AC7">
            <w:pPr>
              <w:pStyle w:val="TAC"/>
              <w:rPr>
                <w:ins w:id="1787" w:author="Nokia" w:date="2019-01-31T10:39:00Z"/>
                <w:lang w:eastAsia="zh-CN"/>
              </w:rPr>
            </w:pPr>
            <w:ins w:id="1788" w:author="Nokia" w:date="2019-01-31T10:39:00Z">
              <w:r w:rsidRPr="00C40F13">
                <w:t>216</w:t>
              </w:r>
            </w:ins>
          </w:p>
        </w:tc>
        <w:tc>
          <w:tcPr>
            <w:tcW w:w="294" w:type="pct"/>
            <w:vAlign w:val="center"/>
          </w:tcPr>
          <w:p w:rsidR="00EF6364" w:rsidRPr="00C40F13" w:rsidRDefault="00EF6364" w:rsidP="00A26AC7">
            <w:pPr>
              <w:pStyle w:val="TAC"/>
              <w:rPr>
                <w:ins w:id="1789" w:author="Nokia" w:date="2019-01-31T10:39:00Z"/>
                <w:lang w:eastAsia="zh-CN"/>
              </w:rPr>
            </w:pPr>
          </w:p>
        </w:tc>
        <w:tc>
          <w:tcPr>
            <w:tcW w:w="360" w:type="pct"/>
            <w:vAlign w:val="center"/>
          </w:tcPr>
          <w:p w:rsidR="00EF6364" w:rsidRPr="00C40F13" w:rsidRDefault="00EF6364" w:rsidP="00A26AC7">
            <w:pPr>
              <w:pStyle w:val="TAC"/>
              <w:rPr>
                <w:ins w:id="1790" w:author="Nokia" w:date="2019-01-31T10:39:00Z"/>
                <w:lang w:eastAsia="zh-CN"/>
              </w:rPr>
            </w:pPr>
          </w:p>
        </w:tc>
        <w:tc>
          <w:tcPr>
            <w:tcW w:w="294" w:type="pct"/>
          </w:tcPr>
          <w:p w:rsidR="00EF6364" w:rsidRPr="00C40F13" w:rsidRDefault="00EF6364" w:rsidP="00A26AC7">
            <w:pPr>
              <w:pStyle w:val="TAC"/>
              <w:rPr>
                <w:ins w:id="1791" w:author="Nokia" w:date="2019-01-31T10:39:00Z"/>
                <w:lang w:eastAsia="zh-CN"/>
              </w:rPr>
            </w:pPr>
          </w:p>
        </w:tc>
        <w:tc>
          <w:tcPr>
            <w:tcW w:w="294" w:type="pct"/>
            <w:vAlign w:val="center"/>
          </w:tcPr>
          <w:p w:rsidR="00EF6364" w:rsidRPr="00C40F13" w:rsidRDefault="00EF6364" w:rsidP="00A26AC7">
            <w:pPr>
              <w:pStyle w:val="TAC"/>
              <w:rPr>
                <w:ins w:id="1792" w:author="Nokia" w:date="2019-01-31T10:39:00Z"/>
                <w:lang w:eastAsia="zh-CN"/>
              </w:rPr>
            </w:pPr>
          </w:p>
        </w:tc>
        <w:tc>
          <w:tcPr>
            <w:tcW w:w="413" w:type="pct"/>
            <w:vMerge w:val="restart"/>
            <w:shd w:val="clear" w:color="auto" w:fill="auto"/>
            <w:vAlign w:val="center"/>
          </w:tcPr>
          <w:p w:rsidR="00EF6364" w:rsidRPr="00C40F13" w:rsidRDefault="00EF6364" w:rsidP="00A26AC7">
            <w:pPr>
              <w:pStyle w:val="TAC"/>
              <w:rPr>
                <w:ins w:id="1793" w:author="Nokia" w:date="2019-01-31T10:39:00Z"/>
              </w:rPr>
            </w:pPr>
            <w:ins w:id="1794" w:author="Nokia" w:date="2019-01-31T10:39:00Z">
              <w:r>
                <w:t>TDD</w:t>
              </w:r>
            </w:ins>
          </w:p>
        </w:tc>
      </w:tr>
      <w:tr w:rsidR="00EF6364" w:rsidRPr="00C40F13" w:rsidTr="00A26AC7">
        <w:trPr>
          <w:trHeight w:val="255"/>
          <w:jc w:val="center"/>
          <w:ins w:id="1795" w:author="Nokia" w:date="2019-01-31T10:39:00Z"/>
        </w:trPr>
        <w:tc>
          <w:tcPr>
            <w:tcW w:w="536" w:type="pct"/>
            <w:vMerge/>
            <w:shd w:val="clear" w:color="auto" w:fill="auto"/>
            <w:vAlign w:val="center"/>
          </w:tcPr>
          <w:p w:rsidR="00EF6364" w:rsidRPr="00C40F13" w:rsidRDefault="00EF6364" w:rsidP="00A26AC7">
            <w:pPr>
              <w:pStyle w:val="TAC"/>
              <w:rPr>
                <w:ins w:id="1796" w:author="Nokia" w:date="2019-01-31T10:39:00Z"/>
              </w:rPr>
            </w:pPr>
          </w:p>
        </w:tc>
        <w:tc>
          <w:tcPr>
            <w:tcW w:w="295" w:type="pct"/>
            <w:vAlign w:val="center"/>
          </w:tcPr>
          <w:p w:rsidR="00EF6364" w:rsidRPr="00C40F13" w:rsidRDefault="00EF6364" w:rsidP="00A26AC7">
            <w:pPr>
              <w:pStyle w:val="TAC"/>
              <w:rPr>
                <w:ins w:id="1797" w:author="Nokia" w:date="2019-01-31T10:39:00Z"/>
                <w:rFonts w:eastAsia="MS Mincho" w:cs="Arial"/>
              </w:rPr>
            </w:pPr>
            <w:ins w:id="1798" w:author="Nokia" w:date="2019-01-31T10:39:00Z">
              <w:r w:rsidRPr="00C40F13">
                <w:rPr>
                  <w:rFonts w:eastAsia="MS Mincho" w:cs="Arial"/>
                </w:rPr>
                <w:t>30</w:t>
              </w:r>
            </w:ins>
          </w:p>
        </w:tc>
        <w:tc>
          <w:tcPr>
            <w:tcW w:w="294" w:type="pct"/>
            <w:shd w:val="clear" w:color="auto" w:fill="auto"/>
          </w:tcPr>
          <w:p w:rsidR="00EF6364" w:rsidRPr="00C40F13" w:rsidRDefault="00EF6364" w:rsidP="00A26AC7">
            <w:pPr>
              <w:pStyle w:val="TAC"/>
              <w:rPr>
                <w:ins w:id="1799" w:author="Nokia" w:date="2019-01-31T10:39:00Z"/>
              </w:rPr>
            </w:pPr>
          </w:p>
        </w:tc>
        <w:tc>
          <w:tcPr>
            <w:tcW w:w="294" w:type="pct"/>
            <w:shd w:val="clear" w:color="auto" w:fill="auto"/>
          </w:tcPr>
          <w:p w:rsidR="00EF6364" w:rsidRPr="00C40F13" w:rsidRDefault="00EF6364" w:rsidP="00A26AC7">
            <w:pPr>
              <w:pStyle w:val="TAC"/>
              <w:rPr>
                <w:ins w:id="1800" w:author="Nokia" w:date="2019-01-31T10:39:00Z"/>
                <w:lang w:eastAsia="zh-CN"/>
              </w:rPr>
            </w:pPr>
            <w:ins w:id="1801" w:author="Nokia" w:date="2019-01-31T10:39:00Z">
              <w:r w:rsidRPr="00C40F13">
                <w:t>24</w:t>
              </w:r>
            </w:ins>
          </w:p>
        </w:tc>
        <w:tc>
          <w:tcPr>
            <w:tcW w:w="294" w:type="pct"/>
            <w:shd w:val="clear" w:color="auto" w:fill="auto"/>
          </w:tcPr>
          <w:p w:rsidR="00EF6364" w:rsidRPr="00C40F13" w:rsidRDefault="00EF6364" w:rsidP="00A26AC7">
            <w:pPr>
              <w:pStyle w:val="TAC"/>
              <w:rPr>
                <w:ins w:id="1802" w:author="Nokia" w:date="2019-01-31T10:39:00Z"/>
                <w:rFonts w:cs="Arial"/>
                <w:szCs w:val="18"/>
              </w:rPr>
            </w:pPr>
            <w:ins w:id="1803" w:author="Nokia" w:date="2019-01-31T10:39:00Z">
              <w:r w:rsidRPr="00C40F13">
                <w:t>36</w:t>
              </w:r>
            </w:ins>
          </w:p>
        </w:tc>
        <w:tc>
          <w:tcPr>
            <w:tcW w:w="360" w:type="pct"/>
            <w:shd w:val="clear" w:color="auto" w:fill="auto"/>
          </w:tcPr>
          <w:p w:rsidR="00EF6364" w:rsidRPr="00C40F13" w:rsidRDefault="00EF6364" w:rsidP="00A26AC7">
            <w:pPr>
              <w:pStyle w:val="TAC"/>
              <w:rPr>
                <w:ins w:id="1804" w:author="Nokia" w:date="2019-01-31T10:39:00Z"/>
                <w:rFonts w:cs="Arial"/>
                <w:szCs w:val="18"/>
              </w:rPr>
            </w:pPr>
            <w:ins w:id="1805" w:author="Nokia" w:date="2019-01-31T10:39:00Z">
              <w:r w:rsidRPr="00C40F13">
                <w:t>50</w:t>
              </w:r>
            </w:ins>
          </w:p>
        </w:tc>
        <w:tc>
          <w:tcPr>
            <w:tcW w:w="360" w:type="pct"/>
            <w:shd w:val="clear" w:color="auto" w:fill="auto"/>
            <w:vAlign w:val="center"/>
          </w:tcPr>
          <w:p w:rsidR="00EF6364" w:rsidRPr="00C40F13" w:rsidRDefault="00EF6364" w:rsidP="00A26AC7">
            <w:pPr>
              <w:pStyle w:val="TAC"/>
              <w:rPr>
                <w:ins w:id="1806" w:author="Nokia" w:date="2019-01-31T10:39:00Z"/>
              </w:rPr>
            </w:pPr>
          </w:p>
        </w:tc>
        <w:tc>
          <w:tcPr>
            <w:tcW w:w="294" w:type="pct"/>
            <w:vAlign w:val="center"/>
          </w:tcPr>
          <w:p w:rsidR="00EF6364" w:rsidRPr="00C40F13" w:rsidRDefault="00EF6364" w:rsidP="00A26AC7">
            <w:pPr>
              <w:pStyle w:val="TAC"/>
              <w:rPr>
                <w:ins w:id="1807" w:author="Nokia" w:date="2019-01-31T10:39:00Z"/>
              </w:rPr>
            </w:pPr>
          </w:p>
        </w:tc>
        <w:tc>
          <w:tcPr>
            <w:tcW w:w="309" w:type="pct"/>
            <w:shd w:val="clear" w:color="auto" w:fill="auto"/>
          </w:tcPr>
          <w:p w:rsidR="00EF6364" w:rsidRPr="00C40F13" w:rsidRDefault="00EF6364" w:rsidP="00A26AC7">
            <w:pPr>
              <w:pStyle w:val="TAC"/>
              <w:rPr>
                <w:ins w:id="1808" w:author="Nokia" w:date="2019-01-31T10:39:00Z"/>
                <w:lang w:eastAsia="zh-CN"/>
              </w:rPr>
            </w:pPr>
            <w:ins w:id="1809" w:author="Nokia" w:date="2019-01-31T10:39:00Z">
              <w:r w:rsidRPr="00C40F13">
                <w:t>100</w:t>
              </w:r>
            </w:ins>
          </w:p>
        </w:tc>
        <w:tc>
          <w:tcPr>
            <w:tcW w:w="309" w:type="pct"/>
          </w:tcPr>
          <w:p w:rsidR="00EF6364" w:rsidRPr="00C40F13" w:rsidRDefault="00EF6364" w:rsidP="00A26AC7">
            <w:pPr>
              <w:pStyle w:val="TAC"/>
              <w:rPr>
                <w:ins w:id="1810" w:author="Nokia" w:date="2019-01-31T10:39:00Z"/>
                <w:lang w:eastAsia="zh-CN"/>
              </w:rPr>
            </w:pPr>
          </w:p>
        </w:tc>
        <w:tc>
          <w:tcPr>
            <w:tcW w:w="294" w:type="pct"/>
          </w:tcPr>
          <w:p w:rsidR="00EF6364" w:rsidRPr="00C40F13" w:rsidRDefault="00EF6364" w:rsidP="00A26AC7">
            <w:pPr>
              <w:pStyle w:val="TAC"/>
              <w:rPr>
                <w:ins w:id="1811" w:author="Nokia" w:date="2019-01-31T10:39:00Z"/>
                <w:lang w:eastAsia="zh-CN"/>
              </w:rPr>
            </w:pPr>
          </w:p>
        </w:tc>
        <w:tc>
          <w:tcPr>
            <w:tcW w:w="360" w:type="pct"/>
          </w:tcPr>
          <w:p w:rsidR="00EF6364" w:rsidRPr="00C40F13" w:rsidRDefault="00EF6364" w:rsidP="00A26AC7">
            <w:pPr>
              <w:pStyle w:val="TAC"/>
              <w:rPr>
                <w:ins w:id="1812" w:author="Nokia" w:date="2019-01-31T10:39:00Z"/>
                <w:lang w:eastAsia="zh-CN"/>
              </w:rPr>
            </w:pPr>
          </w:p>
        </w:tc>
        <w:tc>
          <w:tcPr>
            <w:tcW w:w="294" w:type="pct"/>
          </w:tcPr>
          <w:p w:rsidR="00EF6364" w:rsidRPr="00C40F13" w:rsidRDefault="00EF6364" w:rsidP="00A26AC7">
            <w:pPr>
              <w:pStyle w:val="TAC"/>
              <w:rPr>
                <w:ins w:id="1813" w:author="Nokia" w:date="2019-01-31T10:39:00Z"/>
                <w:lang w:eastAsia="zh-CN"/>
              </w:rPr>
            </w:pPr>
          </w:p>
        </w:tc>
        <w:tc>
          <w:tcPr>
            <w:tcW w:w="294" w:type="pct"/>
          </w:tcPr>
          <w:p w:rsidR="00EF6364" w:rsidRPr="00C40F13" w:rsidRDefault="00EF6364" w:rsidP="00A26AC7">
            <w:pPr>
              <w:pStyle w:val="TAC"/>
              <w:rPr>
                <w:ins w:id="1814"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15" w:author="Nokia" w:date="2019-01-31T10:39:00Z"/>
              </w:rPr>
            </w:pPr>
          </w:p>
        </w:tc>
      </w:tr>
      <w:tr w:rsidR="00EF6364" w:rsidRPr="00C40F13" w:rsidTr="00A26AC7">
        <w:trPr>
          <w:trHeight w:val="255"/>
          <w:jc w:val="center"/>
          <w:ins w:id="1816" w:author="Nokia" w:date="2019-01-31T10:39:00Z"/>
        </w:trPr>
        <w:tc>
          <w:tcPr>
            <w:tcW w:w="536" w:type="pct"/>
            <w:vMerge/>
            <w:shd w:val="clear" w:color="auto" w:fill="auto"/>
            <w:vAlign w:val="center"/>
          </w:tcPr>
          <w:p w:rsidR="00EF6364" w:rsidRPr="00C40F13" w:rsidRDefault="00EF6364" w:rsidP="00A26AC7">
            <w:pPr>
              <w:pStyle w:val="TAC"/>
              <w:rPr>
                <w:ins w:id="1817" w:author="Nokia" w:date="2019-01-31T10:39:00Z"/>
              </w:rPr>
            </w:pPr>
          </w:p>
        </w:tc>
        <w:tc>
          <w:tcPr>
            <w:tcW w:w="295" w:type="pct"/>
            <w:vAlign w:val="center"/>
          </w:tcPr>
          <w:p w:rsidR="00EF6364" w:rsidRPr="00C40F13" w:rsidRDefault="00EF6364" w:rsidP="00A26AC7">
            <w:pPr>
              <w:pStyle w:val="TAC"/>
              <w:rPr>
                <w:ins w:id="1818" w:author="Nokia" w:date="2019-01-31T10:39:00Z"/>
                <w:rFonts w:eastAsia="MS Mincho" w:cs="Arial"/>
              </w:rPr>
            </w:pPr>
            <w:ins w:id="1819" w:author="Nokia" w:date="2019-01-31T10:39:00Z">
              <w:r w:rsidRPr="00C40F13">
                <w:rPr>
                  <w:rFonts w:eastAsia="MS Mincho" w:cs="Arial"/>
                </w:rPr>
                <w:t>60</w:t>
              </w:r>
            </w:ins>
          </w:p>
        </w:tc>
        <w:tc>
          <w:tcPr>
            <w:tcW w:w="294" w:type="pct"/>
            <w:shd w:val="clear" w:color="auto" w:fill="auto"/>
          </w:tcPr>
          <w:p w:rsidR="00EF6364" w:rsidRPr="00C40F13" w:rsidRDefault="00EF6364" w:rsidP="00A26AC7">
            <w:pPr>
              <w:pStyle w:val="TAC"/>
              <w:rPr>
                <w:ins w:id="1820" w:author="Nokia" w:date="2019-01-31T10:39:00Z"/>
              </w:rPr>
            </w:pPr>
          </w:p>
        </w:tc>
        <w:tc>
          <w:tcPr>
            <w:tcW w:w="294" w:type="pct"/>
            <w:shd w:val="clear" w:color="auto" w:fill="auto"/>
          </w:tcPr>
          <w:p w:rsidR="00EF6364" w:rsidRPr="00C40F13" w:rsidRDefault="00EF6364" w:rsidP="00A26AC7">
            <w:pPr>
              <w:pStyle w:val="TAC"/>
              <w:rPr>
                <w:ins w:id="1821" w:author="Nokia" w:date="2019-01-31T10:39:00Z"/>
                <w:lang w:eastAsia="zh-CN"/>
              </w:rPr>
            </w:pPr>
            <w:ins w:id="1822" w:author="Nokia" w:date="2019-01-31T10:39:00Z">
              <w:r w:rsidRPr="00C40F13">
                <w:t>10</w:t>
              </w:r>
            </w:ins>
          </w:p>
        </w:tc>
        <w:tc>
          <w:tcPr>
            <w:tcW w:w="294" w:type="pct"/>
            <w:shd w:val="clear" w:color="auto" w:fill="auto"/>
          </w:tcPr>
          <w:p w:rsidR="00EF6364" w:rsidRPr="00C40F13" w:rsidRDefault="00EF6364" w:rsidP="00A26AC7">
            <w:pPr>
              <w:pStyle w:val="TAC"/>
              <w:rPr>
                <w:ins w:id="1823" w:author="Nokia" w:date="2019-01-31T10:39:00Z"/>
                <w:rFonts w:cs="Arial"/>
                <w:szCs w:val="18"/>
              </w:rPr>
            </w:pPr>
            <w:ins w:id="1824" w:author="Nokia" w:date="2019-01-31T10:39:00Z">
              <w:r w:rsidRPr="00C40F13">
                <w:t>18</w:t>
              </w:r>
            </w:ins>
          </w:p>
        </w:tc>
        <w:tc>
          <w:tcPr>
            <w:tcW w:w="360" w:type="pct"/>
            <w:shd w:val="clear" w:color="auto" w:fill="auto"/>
          </w:tcPr>
          <w:p w:rsidR="00EF6364" w:rsidRPr="00C40F13" w:rsidRDefault="00EF6364" w:rsidP="00A26AC7">
            <w:pPr>
              <w:pStyle w:val="TAC"/>
              <w:rPr>
                <w:ins w:id="1825" w:author="Nokia" w:date="2019-01-31T10:39:00Z"/>
                <w:rFonts w:cs="Arial"/>
                <w:szCs w:val="18"/>
              </w:rPr>
            </w:pPr>
            <w:ins w:id="1826" w:author="Nokia" w:date="2019-01-31T10:39:00Z">
              <w:r w:rsidRPr="00C40F13">
                <w:t>24</w:t>
              </w:r>
            </w:ins>
          </w:p>
        </w:tc>
        <w:tc>
          <w:tcPr>
            <w:tcW w:w="360" w:type="pct"/>
            <w:shd w:val="clear" w:color="auto" w:fill="auto"/>
            <w:vAlign w:val="center"/>
          </w:tcPr>
          <w:p w:rsidR="00EF6364" w:rsidRPr="00C40F13" w:rsidRDefault="00EF6364" w:rsidP="00A26AC7">
            <w:pPr>
              <w:pStyle w:val="TAC"/>
              <w:rPr>
                <w:ins w:id="1827" w:author="Nokia" w:date="2019-01-31T10:39:00Z"/>
              </w:rPr>
            </w:pPr>
          </w:p>
        </w:tc>
        <w:tc>
          <w:tcPr>
            <w:tcW w:w="294" w:type="pct"/>
            <w:vAlign w:val="center"/>
          </w:tcPr>
          <w:p w:rsidR="00EF6364" w:rsidRPr="00C40F13" w:rsidRDefault="00EF6364" w:rsidP="00A26AC7">
            <w:pPr>
              <w:pStyle w:val="TAC"/>
              <w:rPr>
                <w:ins w:id="1828" w:author="Nokia" w:date="2019-01-31T10:39:00Z"/>
              </w:rPr>
            </w:pPr>
          </w:p>
        </w:tc>
        <w:tc>
          <w:tcPr>
            <w:tcW w:w="309" w:type="pct"/>
            <w:shd w:val="clear" w:color="auto" w:fill="auto"/>
          </w:tcPr>
          <w:p w:rsidR="00EF6364" w:rsidRPr="00C40F13" w:rsidRDefault="00EF6364" w:rsidP="00A26AC7">
            <w:pPr>
              <w:pStyle w:val="TAC"/>
              <w:rPr>
                <w:ins w:id="1829" w:author="Nokia" w:date="2019-01-31T10:39:00Z"/>
                <w:lang w:eastAsia="zh-CN"/>
              </w:rPr>
            </w:pPr>
            <w:ins w:id="1830" w:author="Nokia" w:date="2019-01-31T10:39:00Z">
              <w:r w:rsidRPr="00C40F13">
                <w:t>50</w:t>
              </w:r>
            </w:ins>
          </w:p>
        </w:tc>
        <w:tc>
          <w:tcPr>
            <w:tcW w:w="309" w:type="pct"/>
          </w:tcPr>
          <w:p w:rsidR="00EF6364" w:rsidRPr="00C40F13" w:rsidRDefault="00EF6364" w:rsidP="00A26AC7">
            <w:pPr>
              <w:pStyle w:val="TAC"/>
              <w:rPr>
                <w:ins w:id="1831" w:author="Nokia" w:date="2019-01-31T10:39:00Z"/>
                <w:lang w:eastAsia="zh-CN"/>
              </w:rPr>
            </w:pPr>
          </w:p>
        </w:tc>
        <w:tc>
          <w:tcPr>
            <w:tcW w:w="294" w:type="pct"/>
          </w:tcPr>
          <w:p w:rsidR="00EF6364" w:rsidRPr="00C40F13" w:rsidRDefault="00EF6364" w:rsidP="00A26AC7">
            <w:pPr>
              <w:pStyle w:val="TAC"/>
              <w:rPr>
                <w:ins w:id="1832" w:author="Nokia" w:date="2019-01-31T10:39:00Z"/>
                <w:lang w:eastAsia="zh-CN"/>
              </w:rPr>
            </w:pPr>
          </w:p>
        </w:tc>
        <w:tc>
          <w:tcPr>
            <w:tcW w:w="360" w:type="pct"/>
          </w:tcPr>
          <w:p w:rsidR="00EF6364" w:rsidRPr="00C40F13" w:rsidRDefault="00EF6364" w:rsidP="00A26AC7">
            <w:pPr>
              <w:pStyle w:val="TAC"/>
              <w:rPr>
                <w:ins w:id="1833" w:author="Nokia" w:date="2019-01-31T10:39:00Z"/>
                <w:lang w:eastAsia="zh-CN"/>
              </w:rPr>
            </w:pPr>
          </w:p>
        </w:tc>
        <w:tc>
          <w:tcPr>
            <w:tcW w:w="294" w:type="pct"/>
          </w:tcPr>
          <w:p w:rsidR="00EF6364" w:rsidRPr="00C40F13" w:rsidRDefault="00EF6364" w:rsidP="00A26AC7">
            <w:pPr>
              <w:pStyle w:val="TAC"/>
              <w:rPr>
                <w:ins w:id="1834" w:author="Nokia" w:date="2019-01-31T10:39:00Z"/>
                <w:lang w:eastAsia="zh-CN"/>
              </w:rPr>
            </w:pPr>
          </w:p>
        </w:tc>
        <w:tc>
          <w:tcPr>
            <w:tcW w:w="294" w:type="pct"/>
          </w:tcPr>
          <w:p w:rsidR="00EF6364" w:rsidRPr="00C40F13" w:rsidRDefault="00EF6364" w:rsidP="00A26AC7">
            <w:pPr>
              <w:pStyle w:val="TAC"/>
              <w:rPr>
                <w:ins w:id="1835"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36" w:author="Nokia" w:date="2019-01-31T10:39:00Z"/>
              </w:rPr>
            </w:pPr>
          </w:p>
        </w:tc>
      </w:tr>
      <w:tr w:rsidR="00EF6364" w:rsidRPr="00C40F13" w:rsidTr="00A26AC7">
        <w:trPr>
          <w:trHeight w:val="255"/>
          <w:jc w:val="center"/>
          <w:ins w:id="1837" w:author="Nokia" w:date="2019-01-31T10:39:00Z"/>
        </w:trPr>
        <w:tc>
          <w:tcPr>
            <w:tcW w:w="536" w:type="pct"/>
            <w:vMerge w:val="restart"/>
            <w:shd w:val="clear" w:color="auto" w:fill="auto"/>
            <w:vAlign w:val="center"/>
          </w:tcPr>
          <w:p w:rsidR="00EF6364" w:rsidRPr="00C40F13" w:rsidRDefault="00EF6364" w:rsidP="00A26AC7">
            <w:pPr>
              <w:pStyle w:val="TAC"/>
              <w:rPr>
                <w:ins w:id="1838" w:author="Nokia" w:date="2019-01-31T10:39:00Z"/>
              </w:rPr>
            </w:pPr>
            <w:ins w:id="1839" w:author="Nokia" w:date="2019-01-31T10:39:00Z">
              <w:r w:rsidRPr="00C40F13">
                <w:t>n50</w:t>
              </w:r>
            </w:ins>
          </w:p>
        </w:tc>
        <w:tc>
          <w:tcPr>
            <w:tcW w:w="295" w:type="pct"/>
          </w:tcPr>
          <w:p w:rsidR="00EF6364" w:rsidRPr="00C40F13" w:rsidRDefault="00EF6364" w:rsidP="00A26AC7">
            <w:pPr>
              <w:pStyle w:val="TAC"/>
              <w:rPr>
                <w:ins w:id="1840" w:author="Nokia" w:date="2019-01-31T10:39:00Z"/>
                <w:rFonts w:eastAsia="MS Mincho" w:cs="Arial"/>
              </w:rPr>
            </w:pPr>
            <w:ins w:id="1841" w:author="Nokia" w:date="2019-01-31T10:39:00Z">
              <w:r w:rsidRPr="00C40F13">
                <w:t>15</w:t>
              </w:r>
            </w:ins>
          </w:p>
        </w:tc>
        <w:tc>
          <w:tcPr>
            <w:tcW w:w="294" w:type="pct"/>
            <w:shd w:val="clear" w:color="auto" w:fill="auto"/>
          </w:tcPr>
          <w:p w:rsidR="00EF6364" w:rsidRPr="00C40F13" w:rsidRDefault="00EF6364" w:rsidP="00A26AC7">
            <w:pPr>
              <w:pStyle w:val="TAC"/>
              <w:rPr>
                <w:ins w:id="1842" w:author="Nokia" w:date="2019-01-31T10:39:00Z"/>
              </w:rPr>
            </w:pPr>
            <w:ins w:id="1843" w:author="Nokia" w:date="2019-01-31T10:39:00Z">
              <w:r w:rsidRPr="00C40F13">
                <w:t>25</w:t>
              </w:r>
            </w:ins>
          </w:p>
        </w:tc>
        <w:tc>
          <w:tcPr>
            <w:tcW w:w="294" w:type="pct"/>
            <w:shd w:val="clear" w:color="auto" w:fill="auto"/>
          </w:tcPr>
          <w:p w:rsidR="00EF6364" w:rsidRPr="00C40F13" w:rsidRDefault="00EF6364" w:rsidP="00A26AC7">
            <w:pPr>
              <w:pStyle w:val="TAC"/>
              <w:rPr>
                <w:ins w:id="1844" w:author="Nokia" w:date="2019-01-31T10:39:00Z"/>
                <w:lang w:eastAsia="zh-CN"/>
              </w:rPr>
            </w:pPr>
            <w:ins w:id="1845" w:author="Nokia" w:date="2019-01-31T10:39:00Z">
              <w:r w:rsidRPr="00C40F13">
                <w:t>50</w:t>
              </w:r>
            </w:ins>
          </w:p>
        </w:tc>
        <w:tc>
          <w:tcPr>
            <w:tcW w:w="294" w:type="pct"/>
            <w:shd w:val="clear" w:color="auto" w:fill="auto"/>
          </w:tcPr>
          <w:p w:rsidR="00EF6364" w:rsidRPr="00C40F13" w:rsidRDefault="00EF6364" w:rsidP="00A26AC7">
            <w:pPr>
              <w:pStyle w:val="TAC"/>
              <w:rPr>
                <w:ins w:id="1846" w:author="Nokia" w:date="2019-01-31T10:39:00Z"/>
                <w:rFonts w:cs="Arial"/>
                <w:szCs w:val="18"/>
              </w:rPr>
            </w:pPr>
            <w:ins w:id="1847" w:author="Nokia" w:date="2019-01-31T10:39:00Z">
              <w:r w:rsidRPr="00C40F13">
                <w:t>75</w:t>
              </w:r>
            </w:ins>
          </w:p>
        </w:tc>
        <w:tc>
          <w:tcPr>
            <w:tcW w:w="360" w:type="pct"/>
            <w:shd w:val="clear" w:color="auto" w:fill="auto"/>
          </w:tcPr>
          <w:p w:rsidR="00EF6364" w:rsidRPr="00C40F13" w:rsidRDefault="00EF6364" w:rsidP="00A26AC7">
            <w:pPr>
              <w:pStyle w:val="TAC"/>
              <w:rPr>
                <w:ins w:id="1848" w:author="Nokia" w:date="2019-01-31T10:39:00Z"/>
                <w:rFonts w:cs="Arial"/>
                <w:szCs w:val="18"/>
              </w:rPr>
            </w:pPr>
            <w:ins w:id="1849" w:author="Nokia" w:date="2019-01-31T10:39:00Z">
              <w:r w:rsidRPr="00C40F13">
                <w:t>100</w:t>
              </w:r>
            </w:ins>
          </w:p>
        </w:tc>
        <w:tc>
          <w:tcPr>
            <w:tcW w:w="360" w:type="pct"/>
            <w:shd w:val="clear" w:color="auto" w:fill="auto"/>
          </w:tcPr>
          <w:p w:rsidR="00EF6364" w:rsidRPr="00C40F13" w:rsidRDefault="00EF6364" w:rsidP="00A26AC7">
            <w:pPr>
              <w:pStyle w:val="TAC"/>
              <w:rPr>
                <w:ins w:id="1850" w:author="Nokia" w:date="2019-01-31T10:39:00Z"/>
              </w:rPr>
            </w:pPr>
          </w:p>
        </w:tc>
        <w:tc>
          <w:tcPr>
            <w:tcW w:w="294" w:type="pct"/>
          </w:tcPr>
          <w:p w:rsidR="00EF6364" w:rsidRPr="00C40F13" w:rsidRDefault="00EF6364" w:rsidP="00A26AC7">
            <w:pPr>
              <w:pStyle w:val="TAC"/>
              <w:rPr>
                <w:ins w:id="1851" w:author="Nokia" w:date="2019-01-31T10:39:00Z"/>
              </w:rPr>
            </w:pPr>
          </w:p>
        </w:tc>
        <w:tc>
          <w:tcPr>
            <w:tcW w:w="309" w:type="pct"/>
            <w:shd w:val="clear" w:color="auto" w:fill="auto"/>
          </w:tcPr>
          <w:p w:rsidR="00EF6364" w:rsidRPr="00C40F13" w:rsidRDefault="00EF6364" w:rsidP="00A26AC7">
            <w:pPr>
              <w:pStyle w:val="TAC"/>
              <w:rPr>
                <w:ins w:id="1852" w:author="Nokia" w:date="2019-01-31T10:39:00Z"/>
                <w:lang w:eastAsia="zh-CN"/>
              </w:rPr>
            </w:pPr>
            <w:ins w:id="1853" w:author="Nokia" w:date="2019-01-31T10:39:00Z">
              <w:r w:rsidRPr="00C40F13">
                <w:t>216</w:t>
              </w:r>
            </w:ins>
          </w:p>
        </w:tc>
        <w:tc>
          <w:tcPr>
            <w:tcW w:w="309" w:type="pct"/>
          </w:tcPr>
          <w:p w:rsidR="00EF6364" w:rsidRPr="00C40F13" w:rsidRDefault="00EF6364" w:rsidP="00A26AC7">
            <w:pPr>
              <w:pStyle w:val="TAC"/>
              <w:rPr>
                <w:ins w:id="1854" w:author="Nokia" w:date="2019-01-31T10:39:00Z"/>
                <w:lang w:eastAsia="zh-CN"/>
              </w:rPr>
            </w:pPr>
            <w:ins w:id="1855" w:author="Nokia" w:date="2019-01-31T10:39:00Z">
              <w:r w:rsidRPr="00C40F13">
                <w:t>270</w:t>
              </w:r>
            </w:ins>
          </w:p>
        </w:tc>
        <w:tc>
          <w:tcPr>
            <w:tcW w:w="294" w:type="pct"/>
          </w:tcPr>
          <w:p w:rsidR="00EF6364" w:rsidRPr="00C40F13" w:rsidRDefault="00EF6364" w:rsidP="00A26AC7">
            <w:pPr>
              <w:pStyle w:val="TAC"/>
              <w:rPr>
                <w:ins w:id="1856" w:author="Nokia" w:date="2019-01-31T10:39:00Z"/>
                <w:lang w:eastAsia="zh-CN"/>
              </w:rPr>
            </w:pPr>
          </w:p>
        </w:tc>
        <w:tc>
          <w:tcPr>
            <w:tcW w:w="360" w:type="pct"/>
          </w:tcPr>
          <w:p w:rsidR="00EF6364" w:rsidRPr="00C40F13" w:rsidRDefault="00EF6364" w:rsidP="00A26AC7">
            <w:pPr>
              <w:pStyle w:val="TAC"/>
              <w:rPr>
                <w:ins w:id="1857" w:author="Nokia" w:date="2019-01-31T10:39:00Z"/>
                <w:lang w:eastAsia="zh-CN"/>
              </w:rPr>
            </w:pPr>
          </w:p>
        </w:tc>
        <w:tc>
          <w:tcPr>
            <w:tcW w:w="294" w:type="pct"/>
          </w:tcPr>
          <w:p w:rsidR="00EF6364" w:rsidRPr="00C40F13" w:rsidRDefault="00EF6364" w:rsidP="00A26AC7">
            <w:pPr>
              <w:pStyle w:val="TAC"/>
              <w:rPr>
                <w:ins w:id="1858" w:author="Nokia" w:date="2019-01-31T10:39:00Z"/>
                <w:lang w:eastAsia="zh-CN"/>
              </w:rPr>
            </w:pPr>
          </w:p>
        </w:tc>
        <w:tc>
          <w:tcPr>
            <w:tcW w:w="294" w:type="pct"/>
          </w:tcPr>
          <w:p w:rsidR="00EF6364" w:rsidRPr="00C40F13" w:rsidRDefault="00EF6364" w:rsidP="00A26AC7">
            <w:pPr>
              <w:pStyle w:val="TAC"/>
              <w:rPr>
                <w:ins w:id="1859" w:author="Nokia" w:date="2019-01-31T10:39:00Z"/>
                <w:lang w:eastAsia="zh-CN"/>
              </w:rPr>
            </w:pPr>
          </w:p>
        </w:tc>
        <w:tc>
          <w:tcPr>
            <w:tcW w:w="413" w:type="pct"/>
            <w:vMerge w:val="restart"/>
            <w:shd w:val="clear" w:color="auto" w:fill="auto"/>
            <w:vAlign w:val="center"/>
          </w:tcPr>
          <w:p w:rsidR="00EF6364" w:rsidRPr="00C40F13" w:rsidRDefault="00EF6364" w:rsidP="00A26AC7">
            <w:pPr>
              <w:pStyle w:val="TAC"/>
              <w:rPr>
                <w:ins w:id="1860" w:author="Nokia" w:date="2019-01-31T10:39:00Z"/>
              </w:rPr>
            </w:pPr>
            <w:ins w:id="1861" w:author="Nokia" w:date="2019-01-31T10:39:00Z">
              <w:r w:rsidRPr="00C40F13">
                <w:t>TDD</w:t>
              </w:r>
            </w:ins>
          </w:p>
        </w:tc>
      </w:tr>
      <w:tr w:rsidR="00EF6364" w:rsidRPr="00C40F13" w:rsidTr="00A26AC7">
        <w:trPr>
          <w:trHeight w:val="255"/>
          <w:jc w:val="center"/>
          <w:ins w:id="1862" w:author="Nokia" w:date="2019-01-31T10:39:00Z"/>
        </w:trPr>
        <w:tc>
          <w:tcPr>
            <w:tcW w:w="536" w:type="pct"/>
            <w:vMerge/>
            <w:shd w:val="clear" w:color="auto" w:fill="auto"/>
            <w:vAlign w:val="center"/>
          </w:tcPr>
          <w:p w:rsidR="00EF6364" w:rsidRPr="00C40F13" w:rsidRDefault="00EF6364" w:rsidP="00A26AC7">
            <w:pPr>
              <w:pStyle w:val="TAC"/>
              <w:rPr>
                <w:ins w:id="1863" w:author="Nokia" w:date="2019-01-31T10:39:00Z"/>
              </w:rPr>
            </w:pPr>
          </w:p>
        </w:tc>
        <w:tc>
          <w:tcPr>
            <w:tcW w:w="295" w:type="pct"/>
          </w:tcPr>
          <w:p w:rsidR="00EF6364" w:rsidRPr="00C40F13" w:rsidRDefault="00EF6364" w:rsidP="00A26AC7">
            <w:pPr>
              <w:pStyle w:val="TAC"/>
              <w:rPr>
                <w:ins w:id="1864" w:author="Nokia" w:date="2019-01-31T10:39:00Z"/>
                <w:rFonts w:eastAsia="MS Mincho" w:cs="Arial"/>
              </w:rPr>
            </w:pPr>
            <w:ins w:id="1865" w:author="Nokia" w:date="2019-01-31T10:39:00Z">
              <w:r w:rsidRPr="00C40F13">
                <w:t>30</w:t>
              </w:r>
            </w:ins>
          </w:p>
        </w:tc>
        <w:tc>
          <w:tcPr>
            <w:tcW w:w="294" w:type="pct"/>
            <w:shd w:val="clear" w:color="auto" w:fill="auto"/>
          </w:tcPr>
          <w:p w:rsidR="00EF6364" w:rsidRPr="00C40F13" w:rsidRDefault="00EF6364" w:rsidP="00A26AC7">
            <w:pPr>
              <w:pStyle w:val="TAC"/>
              <w:rPr>
                <w:ins w:id="1866" w:author="Nokia" w:date="2019-01-31T10:39:00Z"/>
              </w:rPr>
            </w:pPr>
          </w:p>
        </w:tc>
        <w:tc>
          <w:tcPr>
            <w:tcW w:w="294" w:type="pct"/>
            <w:shd w:val="clear" w:color="auto" w:fill="auto"/>
          </w:tcPr>
          <w:p w:rsidR="00EF6364" w:rsidRPr="00C40F13" w:rsidRDefault="00EF6364" w:rsidP="00A26AC7">
            <w:pPr>
              <w:pStyle w:val="TAC"/>
              <w:rPr>
                <w:ins w:id="1867" w:author="Nokia" w:date="2019-01-31T10:39:00Z"/>
                <w:lang w:eastAsia="zh-CN"/>
              </w:rPr>
            </w:pPr>
            <w:ins w:id="1868" w:author="Nokia" w:date="2019-01-31T10:39:00Z">
              <w:r w:rsidRPr="00C40F13">
                <w:t>24</w:t>
              </w:r>
            </w:ins>
          </w:p>
        </w:tc>
        <w:tc>
          <w:tcPr>
            <w:tcW w:w="294" w:type="pct"/>
            <w:shd w:val="clear" w:color="auto" w:fill="auto"/>
          </w:tcPr>
          <w:p w:rsidR="00EF6364" w:rsidRPr="00C40F13" w:rsidRDefault="00EF6364" w:rsidP="00A26AC7">
            <w:pPr>
              <w:pStyle w:val="TAC"/>
              <w:rPr>
                <w:ins w:id="1869" w:author="Nokia" w:date="2019-01-31T10:39:00Z"/>
                <w:rFonts w:cs="Arial"/>
                <w:szCs w:val="18"/>
              </w:rPr>
            </w:pPr>
            <w:ins w:id="1870" w:author="Nokia" w:date="2019-01-31T10:39:00Z">
              <w:r w:rsidRPr="00C40F13">
                <w:t>36</w:t>
              </w:r>
            </w:ins>
          </w:p>
        </w:tc>
        <w:tc>
          <w:tcPr>
            <w:tcW w:w="360" w:type="pct"/>
            <w:shd w:val="clear" w:color="auto" w:fill="auto"/>
          </w:tcPr>
          <w:p w:rsidR="00EF6364" w:rsidRPr="00C40F13" w:rsidRDefault="00EF6364" w:rsidP="00A26AC7">
            <w:pPr>
              <w:pStyle w:val="TAC"/>
              <w:rPr>
                <w:ins w:id="1871" w:author="Nokia" w:date="2019-01-31T10:39:00Z"/>
                <w:rFonts w:cs="Arial"/>
                <w:szCs w:val="18"/>
              </w:rPr>
            </w:pPr>
            <w:ins w:id="1872" w:author="Nokia" w:date="2019-01-31T10:39:00Z">
              <w:r w:rsidRPr="00C40F13">
                <w:t>50</w:t>
              </w:r>
            </w:ins>
          </w:p>
        </w:tc>
        <w:tc>
          <w:tcPr>
            <w:tcW w:w="360" w:type="pct"/>
            <w:shd w:val="clear" w:color="auto" w:fill="auto"/>
          </w:tcPr>
          <w:p w:rsidR="00EF6364" w:rsidRPr="00C40F13" w:rsidRDefault="00EF6364" w:rsidP="00A26AC7">
            <w:pPr>
              <w:pStyle w:val="TAC"/>
              <w:rPr>
                <w:ins w:id="1873" w:author="Nokia" w:date="2019-01-31T10:39:00Z"/>
              </w:rPr>
            </w:pPr>
          </w:p>
        </w:tc>
        <w:tc>
          <w:tcPr>
            <w:tcW w:w="294" w:type="pct"/>
          </w:tcPr>
          <w:p w:rsidR="00EF6364" w:rsidRPr="00C40F13" w:rsidRDefault="00EF6364" w:rsidP="00A26AC7">
            <w:pPr>
              <w:pStyle w:val="TAC"/>
              <w:rPr>
                <w:ins w:id="1874" w:author="Nokia" w:date="2019-01-31T10:39:00Z"/>
              </w:rPr>
            </w:pPr>
          </w:p>
        </w:tc>
        <w:tc>
          <w:tcPr>
            <w:tcW w:w="309" w:type="pct"/>
            <w:shd w:val="clear" w:color="auto" w:fill="auto"/>
          </w:tcPr>
          <w:p w:rsidR="00EF6364" w:rsidRPr="00C40F13" w:rsidRDefault="00EF6364" w:rsidP="00A26AC7">
            <w:pPr>
              <w:pStyle w:val="TAC"/>
              <w:rPr>
                <w:ins w:id="1875" w:author="Nokia" w:date="2019-01-31T10:39:00Z"/>
                <w:lang w:eastAsia="zh-CN"/>
              </w:rPr>
            </w:pPr>
            <w:ins w:id="1876" w:author="Nokia" w:date="2019-01-31T10:39:00Z">
              <w:r w:rsidRPr="00C40F13">
                <w:t>100</w:t>
              </w:r>
            </w:ins>
          </w:p>
        </w:tc>
        <w:tc>
          <w:tcPr>
            <w:tcW w:w="309" w:type="pct"/>
          </w:tcPr>
          <w:p w:rsidR="00EF6364" w:rsidRPr="00C40F13" w:rsidRDefault="00EF6364" w:rsidP="00A26AC7">
            <w:pPr>
              <w:pStyle w:val="TAC"/>
              <w:rPr>
                <w:ins w:id="1877" w:author="Nokia" w:date="2019-01-31T10:39:00Z"/>
                <w:lang w:eastAsia="zh-CN"/>
              </w:rPr>
            </w:pPr>
            <w:ins w:id="1878" w:author="Nokia" w:date="2019-01-31T10:39:00Z">
              <w:r w:rsidRPr="00C40F13">
                <w:t>128</w:t>
              </w:r>
            </w:ins>
          </w:p>
        </w:tc>
        <w:tc>
          <w:tcPr>
            <w:tcW w:w="294" w:type="pct"/>
          </w:tcPr>
          <w:p w:rsidR="00EF6364" w:rsidRPr="00C40F13" w:rsidRDefault="00EF6364" w:rsidP="00A26AC7">
            <w:pPr>
              <w:pStyle w:val="TAC"/>
              <w:rPr>
                <w:ins w:id="1879" w:author="Nokia" w:date="2019-01-31T10:39:00Z"/>
                <w:lang w:eastAsia="zh-CN"/>
              </w:rPr>
            </w:pPr>
            <w:ins w:id="1880" w:author="Nokia" w:date="2019-01-31T10:39:00Z">
              <w:r w:rsidRPr="00C40F13">
                <w:t>162</w:t>
              </w:r>
            </w:ins>
          </w:p>
        </w:tc>
        <w:tc>
          <w:tcPr>
            <w:tcW w:w="360" w:type="pct"/>
          </w:tcPr>
          <w:p w:rsidR="00EF6364" w:rsidRPr="00C40F13" w:rsidRDefault="00EF6364" w:rsidP="00A26AC7">
            <w:pPr>
              <w:pStyle w:val="TAC"/>
              <w:rPr>
                <w:ins w:id="1881" w:author="Nokia" w:date="2019-01-31T10:39:00Z"/>
                <w:lang w:eastAsia="zh-CN"/>
              </w:rPr>
            </w:pPr>
            <w:ins w:id="1882" w:author="Nokia" w:date="2019-01-31T10:39:00Z">
              <w:r w:rsidRPr="00C40F13">
                <w:t>NOTE 3</w:t>
              </w:r>
            </w:ins>
          </w:p>
        </w:tc>
        <w:tc>
          <w:tcPr>
            <w:tcW w:w="294" w:type="pct"/>
          </w:tcPr>
          <w:p w:rsidR="00EF6364" w:rsidRPr="00C40F13" w:rsidRDefault="00EF6364" w:rsidP="00A26AC7">
            <w:pPr>
              <w:pStyle w:val="TAC"/>
              <w:rPr>
                <w:ins w:id="1883" w:author="Nokia" w:date="2019-01-31T10:39:00Z"/>
                <w:lang w:eastAsia="zh-CN"/>
              </w:rPr>
            </w:pPr>
          </w:p>
        </w:tc>
        <w:tc>
          <w:tcPr>
            <w:tcW w:w="294" w:type="pct"/>
          </w:tcPr>
          <w:p w:rsidR="00EF6364" w:rsidRPr="00C40F13" w:rsidRDefault="00EF6364" w:rsidP="00A26AC7">
            <w:pPr>
              <w:pStyle w:val="TAC"/>
              <w:rPr>
                <w:ins w:id="1884" w:author="Nokia" w:date="2019-01-31T10:39:00Z"/>
                <w:lang w:eastAsia="zh-CN"/>
              </w:rPr>
            </w:pPr>
          </w:p>
        </w:tc>
        <w:tc>
          <w:tcPr>
            <w:tcW w:w="413" w:type="pct"/>
            <w:vMerge/>
            <w:shd w:val="clear" w:color="auto" w:fill="auto"/>
            <w:vAlign w:val="center"/>
          </w:tcPr>
          <w:p w:rsidR="00EF6364" w:rsidRPr="00C40F13" w:rsidRDefault="00EF6364" w:rsidP="00A26AC7">
            <w:pPr>
              <w:pStyle w:val="TAC"/>
              <w:rPr>
                <w:ins w:id="1885" w:author="Nokia" w:date="2019-01-31T10:39:00Z"/>
              </w:rPr>
            </w:pPr>
          </w:p>
        </w:tc>
      </w:tr>
      <w:tr w:rsidR="00EF6364" w:rsidRPr="00C40F13" w:rsidTr="00A26AC7">
        <w:trPr>
          <w:trHeight w:val="255"/>
          <w:jc w:val="center"/>
          <w:ins w:id="1886" w:author="Nokia" w:date="2019-01-31T10:39:00Z"/>
        </w:trPr>
        <w:tc>
          <w:tcPr>
            <w:tcW w:w="536" w:type="pct"/>
            <w:vMerge/>
            <w:shd w:val="clear" w:color="auto" w:fill="auto"/>
            <w:vAlign w:val="center"/>
          </w:tcPr>
          <w:p w:rsidR="00EF6364" w:rsidRPr="00C40F13" w:rsidRDefault="00EF6364" w:rsidP="00A26AC7">
            <w:pPr>
              <w:pStyle w:val="TAC"/>
              <w:rPr>
                <w:ins w:id="1887" w:author="Nokia" w:date="2019-01-31T10:39:00Z"/>
              </w:rPr>
            </w:pPr>
          </w:p>
        </w:tc>
        <w:tc>
          <w:tcPr>
            <w:tcW w:w="295" w:type="pct"/>
          </w:tcPr>
          <w:p w:rsidR="00EF6364" w:rsidRPr="00C40F13" w:rsidRDefault="00EF6364" w:rsidP="00A26AC7">
            <w:pPr>
              <w:pStyle w:val="TAC"/>
              <w:rPr>
                <w:ins w:id="1888" w:author="Nokia" w:date="2019-01-31T10:39:00Z"/>
                <w:rFonts w:eastAsia="MS Mincho" w:cs="Arial"/>
              </w:rPr>
            </w:pPr>
            <w:ins w:id="1889" w:author="Nokia" w:date="2019-01-31T10:39:00Z">
              <w:r w:rsidRPr="00C40F13">
                <w:t>60</w:t>
              </w:r>
            </w:ins>
          </w:p>
        </w:tc>
        <w:tc>
          <w:tcPr>
            <w:tcW w:w="294" w:type="pct"/>
            <w:shd w:val="clear" w:color="auto" w:fill="auto"/>
          </w:tcPr>
          <w:p w:rsidR="00EF6364" w:rsidRPr="00C40F13" w:rsidRDefault="00EF6364" w:rsidP="00A26AC7">
            <w:pPr>
              <w:pStyle w:val="TAC"/>
              <w:rPr>
                <w:ins w:id="1890" w:author="Nokia" w:date="2019-01-31T10:39:00Z"/>
              </w:rPr>
            </w:pPr>
          </w:p>
        </w:tc>
        <w:tc>
          <w:tcPr>
            <w:tcW w:w="294" w:type="pct"/>
            <w:shd w:val="clear" w:color="auto" w:fill="auto"/>
          </w:tcPr>
          <w:p w:rsidR="00EF6364" w:rsidRPr="00C40F13" w:rsidRDefault="00EF6364" w:rsidP="00A26AC7">
            <w:pPr>
              <w:pStyle w:val="TAC"/>
              <w:rPr>
                <w:ins w:id="1891" w:author="Nokia" w:date="2019-01-31T10:39:00Z"/>
                <w:lang w:eastAsia="zh-CN"/>
              </w:rPr>
            </w:pPr>
            <w:ins w:id="1892" w:author="Nokia" w:date="2019-01-31T10:39:00Z">
              <w:r w:rsidRPr="00C40F13">
                <w:t>10</w:t>
              </w:r>
            </w:ins>
          </w:p>
        </w:tc>
        <w:tc>
          <w:tcPr>
            <w:tcW w:w="294" w:type="pct"/>
            <w:shd w:val="clear" w:color="auto" w:fill="auto"/>
          </w:tcPr>
          <w:p w:rsidR="00EF6364" w:rsidRPr="00C40F13" w:rsidRDefault="00EF6364" w:rsidP="00A26AC7">
            <w:pPr>
              <w:pStyle w:val="TAC"/>
              <w:rPr>
                <w:ins w:id="1893" w:author="Nokia" w:date="2019-01-31T10:39:00Z"/>
                <w:rFonts w:cs="Arial"/>
                <w:szCs w:val="18"/>
              </w:rPr>
            </w:pPr>
            <w:ins w:id="1894" w:author="Nokia" w:date="2019-01-31T10:39:00Z">
              <w:r w:rsidRPr="00C40F13">
                <w:t>18</w:t>
              </w:r>
            </w:ins>
          </w:p>
        </w:tc>
        <w:tc>
          <w:tcPr>
            <w:tcW w:w="360" w:type="pct"/>
            <w:shd w:val="clear" w:color="auto" w:fill="auto"/>
          </w:tcPr>
          <w:p w:rsidR="00EF6364" w:rsidRPr="00C40F13" w:rsidRDefault="00EF6364" w:rsidP="00A26AC7">
            <w:pPr>
              <w:pStyle w:val="TAC"/>
              <w:rPr>
                <w:ins w:id="1895" w:author="Nokia" w:date="2019-01-31T10:39:00Z"/>
                <w:rFonts w:cs="Arial"/>
                <w:szCs w:val="18"/>
              </w:rPr>
            </w:pPr>
            <w:ins w:id="1896" w:author="Nokia" w:date="2019-01-31T10:39:00Z">
              <w:r w:rsidRPr="00C40F13">
                <w:t>24</w:t>
              </w:r>
            </w:ins>
          </w:p>
        </w:tc>
        <w:tc>
          <w:tcPr>
            <w:tcW w:w="360" w:type="pct"/>
            <w:shd w:val="clear" w:color="auto" w:fill="auto"/>
          </w:tcPr>
          <w:p w:rsidR="00EF6364" w:rsidRPr="00C40F13" w:rsidRDefault="00EF6364" w:rsidP="00A26AC7">
            <w:pPr>
              <w:pStyle w:val="TAC"/>
              <w:rPr>
                <w:ins w:id="1897" w:author="Nokia" w:date="2019-01-31T10:39:00Z"/>
              </w:rPr>
            </w:pPr>
          </w:p>
        </w:tc>
        <w:tc>
          <w:tcPr>
            <w:tcW w:w="294" w:type="pct"/>
          </w:tcPr>
          <w:p w:rsidR="00EF6364" w:rsidRPr="00C40F13" w:rsidRDefault="00EF6364" w:rsidP="00A26AC7">
            <w:pPr>
              <w:pStyle w:val="TAC"/>
              <w:rPr>
                <w:ins w:id="1898" w:author="Nokia" w:date="2019-01-31T10:39:00Z"/>
              </w:rPr>
            </w:pPr>
          </w:p>
        </w:tc>
        <w:tc>
          <w:tcPr>
            <w:tcW w:w="309" w:type="pct"/>
            <w:shd w:val="clear" w:color="auto" w:fill="auto"/>
          </w:tcPr>
          <w:p w:rsidR="00EF6364" w:rsidRPr="00C40F13" w:rsidRDefault="00EF6364" w:rsidP="00A26AC7">
            <w:pPr>
              <w:pStyle w:val="TAC"/>
              <w:rPr>
                <w:ins w:id="1899" w:author="Nokia" w:date="2019-01-31T10:39:00Z"/>
                <w:lang w:eastAsia="zh-CN"/>
              </w:rPr>
            </w:pPr>
            <w:ins w:id="1900" w:author="Nokia" w:date="2019-01-31T10:39:00Z">
              <w:r w:rsidRPr="00C40F13">
                <w:t>50</w:t>
              </w:r>
            </w:ins>
          </w:p>
        </w:tc>
        <w:tc>
          <w:tcPr>
            <w:tcW w:w="309" w:type="pct"/>
          </w:tcPr>
          <w:p w:rsidR="00EF6364" w:rsidRPr="00C40F13" w:rsidRDefault="00EF6364" w:rsidP="00A26AC7">
            <w:pPr>
              <w:pStyle w:val="TAC"/>
              <w:rPr>
                <w:ins w:id="1901" w:author="Nokia" w:date="2019-01-31T10:39:00Z"/>
                <w:lang w:eastAsia="zh-CN"/>
              </w:rPr>
            </w:pPr>
            <w:ins w:id="1902" w:author="Nokia" w:date="2019-01-31T10:39:00Z">
              <w:r w:rsidRPr="00C40F13">
                <w:t>64</w:t>
              </w:r>
            </w:ins>
          </w:p>
        </w:tc>
        <w:tc>
          <w:tcPr>
            <w:tcW w:w="294" w:type="pct"/>
          </w:tcPr>
          <w:p w:rsidR="00EF6364" w:rsidRPr="00C40F13" w:rsidRDefault="00EF6364" w:rsidP="00A26AC7">
            <w:pPr>
              <w:pStyle w:val="TAC"/>
              <w:rPr>
                <w:ins w:id="1903" w:author="Nokia" w:date="2019-01-31T10:39:00Z"/>
                <w:lang w:eastAsia="zh-CN"/>
              </w:rPr>
            </w:pPr>
            <w:ins w:id="1904" w:author="Nokia" w:date="2019-01-31T10:39:00Z">
              <w:r w:rsidRPr="00C40F13">
                <w:t>75</w:t>
              </w:r>
            </w:ins>
          </w:p>
        </w:tc>
        <w:tc>
          <w:tcPr>
            <w:tcW w:w="360" w:type="pct"/>
          </w:tcPr>
          <w:p w:rsidR="00EF6364" w:rsidRPr="00C40F13" w:rsidRDefault="00EF6364" w:rsidP="00A26AC7">
            <w:pPr>
              <w:pStyle w:val="TAC"/>
              <w:rPr>
                <w:ins w:id="1905" w:author="Nokia" w:date="2019-01-31T10:39:00Z"/>
                <w:lang w:eastAsia="zh-CN"/>
              </w:rPr>
            </w:pPr>
            <w:ins w:id="1906" w:author="Nokia" w:date="2019-01-31T10:39:00Z">
              <w:r w:rsidRPr="00C40F13">
                <w:t>NOTE 3</w:t>
              </w:r>
            </w:ins>
          </w:p>
        </w:tc>
        <w:tc>
          <w:tcPr>
            <w:tcW w:w="294" w:type="pct"/>
          </w:tcPr>
          <w:p w:rsidR="00EF6364" w:rsidRPr="00C40F13" w:rsidRDefault="00EF6364" w:rsidP="00A26AC7">
            <w:pPr>
              <w:pStyle w:val="TAC"/>
              <w:rPr>
                <w:ins w:id="1907" w:author="Nokia" w:date="2019-01-31T10:39:00Z"/>
                <w:lang w:eastAsia="zh-CN"/>
              </w:rPr>
            </w:pPr>
          </w:p>
        </w:tc>
        <w:tc>
          <w:tcPr>
            <w:tcW w:w="294" w:type="pct"/>
          </w:tcPr>
          <w:p w:rsidR="00EF6364" w:rsidRPr="00C40F13" w:rsidRDefault="00EF6364" w:rsidP="00A26AC7">
            <w:pPr>
              <w:pStyle w:val="TAC"/>
              <w:rPr>
                <w:ins w:id="1908" w:author="Nokia" w:date="2019-01-31T10:39:00Z"/>
                <w:lang w:eastAsia="zh-CN"/>
              </w:rPr>
            </w:pPr>
          </w:p>
        </w:tc>
        <w:tc>
          <w:tcPr>
            <w:tcW w:w="413" w:type="pct"/>
            <w:vMerge/>
            <w:shd w:val="clear" w:color="auto" w:fill="auto"/>
            <w:vAlign w:val="center"/>
          </w:tcPr>
          <w:p w:rsidR="00EF6364" w:rsidRPr="00C40F13" w:rsidRDefault="00EF6364" w:rsidP="00A26AC7">
            <w:pPr>
              <w:pStyle w:val="TAC"/>
              <w:rPr>
                <w:ins w:id="1909" w:author="Nokia" w:date="2019-01-31T10:39:00Z"/>
              </w:rPr>
            </w:pPr>
          </w:p>
        </w:tc>
      </w:tr>
      <w:tr w:rsidR="00EF6364" w:rsidRPr="00C40F13" w:rsidTr="00A26AC7">
        <w:trPr>
          <w:trHeight w:val="255"/>
          <w:jc w:val="center"/>
          <w:ins w:id="1910" w:author="Nokia" w:date="2019-01-31T10:39:00Z"/>
        </w:trPr>
        <w:tc>
          <w:tcPr>
            <w:tcW w:w="5000" w:type="pct"/>
            <w:gridSpan w:val="15"/>
          </w:tcPr>
          <w:p w:rsidR="00EF6364" w:rsidRPr="00C40F13" w:rsidRDefault="00EF6364" w:rsidP="00A26AC7">
            <w:pPr>
              <w:pStyle w:val="TAN"/>
              <w:rPr>
                <w:ins w:id="1911" w:author="Nokia" w:date="2019-01-31T10:39:00Z"/>
              </w:rPr>
            </w:pPr>
            <w:ins w:id="1912" w:author="Nokia" w:date="2019-01-31T10:39:00Z">
              <w:r w:rsidRPr="00C40F13">
                <w:t>NOTE 1:</w:t>
              </w:r>
              <w:r w:rsidRPr="00C40F13">
                <w:tab/>
              </w:r>
              <w:r w:rsidRPr="00C40F13">
                <w:rPr>
                  <w:vertAlign w:val="superscript"/>
                </w:rPr>
                <w:t>1</w:t>
              </w:r>
              <w:r w:rsidRPr="00C40F13">
                <w:t xml:space="preserve"> Refers to the UL resource blocks shall be located as close as possible to the downlink operating band but confined within the transmission bandwidth configuration for the channel bandwidth (Table 5.3.2-1).</w:t>
              </w:r>
            </w:ins>
          </w:p>
          <w:p w:rsidR="00EF6364" w:rsidRPr="00C40F13" w:rsidRDefault="00EF6364" w:rsidP="00A26AC7">
            <w:pPr>
              <w:pStyle w:val="TAN"/>
              <w:rPr>
                <w:ins w:id="1913" w:author="Nokia" w:date="2019-01-31T10:39:00Z"/>
              </w:rPr>
            </w:pPr>
            <w:ins w:id="1914" w:author="Nokia" w:date="2019-01-31T10:39:00Z">
              <w:r w:rsidRPr="00C40F13">
                <w:t>NOTE 2:</w:t>
              </w:r>
              <w:r w:rsidRPr="00C40F13">
                <w:tab/>
              </w:r>
              <w:r w:rsidRPr="00C40F13">
                <w:rPr>
                  <w:vertAlign w:val="superscript"/>
                </w:rPr>
                <w:t>2</w:t>
              </w:r>
              <w:r w:rsidRPr="00C40F13">
                <w:t xml:space="preserve"> refers to Band 20; for 15</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11 and in the case of 20</w:t>
              </w:r>
              <w:r>
                <w:t xml:space="preserve"> </w:t>
              </w:r>
              <w:r w:rsidRPr="00C40F13">
                <w:t>MHz channel bandwidth, the UL resource blocks shall be located at RB</w:t>
              </w:r>
              <w:r w:rsidRPr="001043D6">
                <w:rPr>
                  <w:vertAlign w:val="subscript"/>
                </w:rPr>
                <w:t>start</w:t>
              </w:r>
              <w:r w:rsidRPr="00C40F13">
                <w:t xml:space="preserve"> 16; for 30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6 and in the case of 20</w:t>
              </w:r>
              <w:r>
                <w:t xml:space="preserve"> </w:t>
              </w:r>
              <w:r w:rsidRPr="00C40F13">
                <w:t>MHz channel bandwidth, the UL resource blocks shall be located at RB</w:t>
              </w:r>
              <w:r w:rsidRPr="001043D6">
                <w:rPr>
                  <w:vertAlign w:val="subscript"/>
                </w:rPr>
                <w:t>start</w:t>
              </w:r>
              <w:r w:rsidRPr="00C40F13">
                <w:t xml:space="preserve"> 8; for 60</w:t>
              </w:r>
              <w:r>
                <w:t xml:space="preserve"> </w:t>
              </w:r>
              <w:r w:rsidRPr="00C40F13">
                <w:t>kHz SCS, in the case of 15</w:t>
              </w:r>
              <w:r>
                <w:t xml:space="preserve"> </w:t>
              </w:r>
              <w:r w:rsidRPr="00C40F13">
                <w:t>MHz channel bandwidth, the UL resource blocks shall be located at RB</w:t>
              </w:r>
              <w:r w:rsidRPr="001043D6">
                <w:rPr>
                  <w:vertAlign w:val="subscript"/>
                </w:rPr>
                <w:t>start</w:t>
              </w:r>
              <w:r w:rsidRPr="00C40F13">
                <w:t xml:space="preserve"> 3 and in the case of 20</w:t>
              </w:r>
              <w:r>
                <w:t xml:space="preserve"> </w:t>
              </w:r>
              <w:r w:rsidRPr="00C40F13">
                <w:t>MHz channel bandwidth, the UL resource blocks shall be located at RBstart 4;</w:t>
              </w:r>
            </w:ins>
          </w:p>
          <w:p w:rsidR="00EF6364" w:rsidRPr="00C40F13" w:rsidRDefault="00EF6364" w:rsidP="00A26AC7">
            <w:pPr>
              <w:pStyle w:val="TAN"/>
              <w:rPr>
                <w:ins w:id="1915" w:author="Nokia" w:date="2019-01-31T10:39:00Z"/>
              </w:rPr>
            </w:pPr>
            <w:ins w:id="1916" w:author="Nokia" w:date="2019-01-31T10:39:00Z">
              <w:r w:rsidRPr="00C40F13">
                <w:t>NOTE 3:</w:t>
              </w:r>
              <w:r w:rsidRPr="00C40F13">
                <w:tab/>
                <w:t>For DL channel bandwidths that do not have symmetric UL channel bandwidth, highest valid UL configuration with lowest duplex distance shall be used.</w:t>
              </w:r>
            </w:ins>
          </w:p>
        </w:tc>
      </w:tr>
    </w:tbl>
    <w:p w:rsidR="00EF6364" w:rsidRPr="00C40F13" w:rsidRDefault="00EF6364" w:rsidP="00EF6364">
      <w:pPr>
        <w:rPr>
          <w:ins w:id="1917" w:author="Nokia" w:date="2019-01-31T10:39:00Z"/>
        </w:rPr>
      </w:pPr>
    </w:p>
    <w:p w:rsidR="00EF6364" w:rsidRPr="00C40F13" w:rsidRDefault="00EF6364" w:rsidP="00EF6364">
      <w:pPr>
        <w:rPr>
          <w:ins w:id="1918" w:author="Nokia" w:date="2019-01-31T10:39:00Z"/>
          <w:snapToGrid w:val="0"/>
        </w:rPr>
      </w:pPr>
      <w:ins w:id="1919" w:author="Nokia" w:date="2019-01-31T10:39:00Z">
        <w:r w:rsidRPr="00C40F13">
          <w:rPr>
            <w:snapToGrid w:val="0"/>
          </w:rPr>
          <w:t xml:space="preserve">Unless given by Table 7.3.2-4, the minimum requirements </w:t>
        </w:r>
        <w:r w:rsidRPr="00C40F13">
          <w:t xml:space="preserve">specified in Tables 7.3.2-1 and 7.3.2-2 </w:t>
        </w:r>
        <w:r w:rsidRPr="00C40F13">
          <w:rPr>
            <w:snapToGrid w:val="0"/>
          </w:rPr>
          <w:t xml:space="preserve">shall be verified with the network signalling value NS_01 (Table 6.2.3-1) configured. </w:t>
        </w:r>
      </w:ins>
    </w:p>
    <w:p w:rsidR="00EF6364" w:rsidRPr="00C40F13" w:rsidRDefault="00EF6364" w:rsidP="00EF6364">
      <w:pPr>
        <w:pStyle w:val="TH"/>
        <w:rPr>
          <w:ins w:id="1920" w:author="Nokia" w:date="2019-01-31T10:39:00Z"/>
        </w:rPr>
      </w:pPr>
      <w:ins w:id="1921" w:author="Nokia" w:date="2019-01-31T10:39:00Z">
        <w:r w:rsidRPr="00C40F13">
          <w:lastRenderedPageBreak/>
          <w:t xml:space="preserve">Table 7.3.2-4: Network </w:t>
        </w:r>
        <w:proofErr w:type="spellStart"/>
        <w:r w:rsidRPr="00C40F13">
          <w:t>signaling</w:t>
        </w:r>
        <w:proofErr w:type="spellEnd"/>
        <w:r w:rsidRPr="00C40F13">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F6364" w:rsidRPr="00C40F13" w:rsidTr="00A26AC7">
        <w:trPr>
          <w:trHeight w:val="20"/>
          <w:jc w:val="center"/>
          <w:ins w:id="1922" w:author="Nokia" w:date="2019-01-31T10:39:00Z"/>
        </w:trPr>
        <w:tc>
          <w:tcPr>
            <w:tcW w:w="1140" w:type="dxa"/>
            <w:shd w:val="clear" w:color="auto" w:fill="auto"/>
          </w:tcPr>
          <w:p w:rsidR="00EF6364" w:rsidRPr="00C40F13" w:rsidRDefault="00EF6364" w:rsidP="00A26AC7">
            <w:pPr>
              <w:pStyle w:val="TAH"/>
              <w:rPr>
                <w:ins w:id="1923" w:author="Nokia" w:date="2019-01-31T10:39:00Z"/>
              </w:rPr>
            </w:pPr>
            <w:ins w:id="1924" w:author="Nokia" w:date="2019-01-31T10:39:00Z">
              <w:r w:rsidRPr="00C40F13">
                <w:t>Operating band</w:t>
              </w:r>
            </w:ins>
          </w:p>
        </w:tc>
        <w:tc>
          <w:tcPr>
            <w:tcW w:w="1140" w:type="dxa"/>
            <w:shd w:val="clear" w:color="auto" w:fill="auto"/>
          </w:tcPr>
          <w:p w:rsidR="00EF6364" w:rsidRPr="00C40F13" w:rsidRDefault="00EF6364" w:rsidP="00A26AC7">
            <w:pPr>
              <w:pStyle w:val="TAH"/>
              <w:rPr>
                <w:ins w:id="1925" w:author="Nokia" w:date="2019-01-31T10:39:00Z"/>
              </w:rPr>
            </w:pPr>
            <w:ins w:id="1926" w:author="Nokia" w:date="2019-01-31T10:39:00Z">
              <w:r w:rsidRPr="00C40F13">
                <w:t>Network Signalling value</w:t>
              </w:r>
            </w:ins>
          </w:p>
        </w:tc>
      </w:tr>
      <w:tr w:rsidR="00EF6364" w:rsidRPr="00C40F13" w:rsidTr="00A26AC7">
        <w:trPr>
          <w:trHeight w:val="20"/>
          <w:jc w:val="center"/>
          <w:ins w:id="1927" w:author="Nokia" w:date="2019-01-31T10:39:00Z"/>
        </w:trPr>
        <w:tc>
          <w:tcPr>
            <w:tcW w:w="1140" w:type="dxa"/>
            <w:shd w:val="clear" w:color="auto" w:fill="auto"/>
          </w:tcPr>
          <w:p w:rsidR="00EF6364" w:rsidRPr="00C40F13" w:rsidRDefault="00EF6364" w:rsidP="00A26AC7">
            <w:pPr>
              <w:pStyle w:val="TAC"/>
              <w:rPr>
                <w:ins w:id="1928" w:author="Nokia" w:date="2019-01-31T10:39:00Z"/>
              </w:rPr>
            </w:pPr>
            <w:ins w:id="1929" w:author="Nokia" w:date="2019-01-31T10:39:00Z">
              <w:r w:rsidRPr="00C40F13">
                <w:t>n2</w:t>
              </w:r>
            </w:ins>
          </w:p>
        </w:tc>
        <w:tc>
          <w:tcPr>
            <w:tcW w:w="1140" w:type="dxa"/>
            <w:shd w:val="clear" w:color="auto" w:fill="auto"/>
          </w:tcPr>
          <w:p w:rsidR="00EF6364" w:rsidRPr="00C40F13" w:rsidRDefault="00EF6364" w:rsidP="00A26AC7">
            <w:pPr>
              <w:pStyle w:val="TAC"/>
              <w:rPr>
                <w:ins w:id="1930" w:author="Nokia" w:date="2019-01-31T10:39:00Z"/>
              </w:rPr>
            </w:pPr>
            <w:ins w:id="1931" w:author="Nokia" w:date="2019-01-31T10:39:00Z">
              <w:r w:rsidRPr="00C40F13">
                <w:t>NS_03</w:t>
              </w:r>
            </w:ins>
          </w:p>
        </w:tc>
      </w:tr>
      <w:tr w:rsidR="00EF6364" w:rsidRPr="00C40F13" w:rsidTr="00A26AC7">
        <w:trPr>
          <w:trHeight w:val="20"/>
          <w:jc w:val="center"/>
          <w:ins w:id="1932" w:author="Nokia" w:date="2019-01-31T10:39:00Z"/>
        </w:trPr>
        <w:tc>
          <w:tcPr>
            <w:tcW w:w="1140" w:type="dxa"/>
            <w:shd w:val="clear" w:color="auto" w:fill="auto"/>
          </w:tcPr>
          <w:p w:rsidR="00EF6364" w:rsidRPr="00C40F13" w:rsidRDefault="00EF6364" w:rsidP="00A26AC7">
            <w:pPr>
              <w:pStyle w:val="TAC"/>
              <w:rPr>
                <w:ins w:id="1933" w:author="Nokia" w:date="2019-01-31T10:39:00Z"/>
              </w:rPr>
            </w:pPr>
            <w:ins w:id="1934" w:author="Nokia" w:date="2019-01-31T10:39:00Z">
              <w:r w:rsidRPr="00C40F13">
                <w:t>n12</w:t>
              </w:r>
            </w:ins>
          </w:p>
        </w:tc>
        <w:tc>
          <w:tcPr>
            <w:tcW w:w="1140" w:type="dxa"/>
            <w:shd w:val="clear" w:color="auto" w:fill="auto"/>
          </w:tcPr>
          <w:p w:rsidR="00EF6364" w:rsidRPr="00C40F13" w:rsidRDefault="00EF6364" w:rsidP="00A26AC7">
            <w:pPr>
              <w:pStyle w:val="TAC"/>
              <w:rPr>
                <w:ins w:id="1935" w:author="Nokia" w:date="2019-01-31T10:39:00Z"/>
              </w:rPr>
            </w:pPr>
            <w:ins w:id="1936" w:author="Nokia" w:date="2019-01-31T10:39:00Z">
              <w:r w:rsidRPr="00C40F13">
                <w:t>NS_06</w:t>
              </w:r>
            </w:ins>
          </w:p>
        </w:tc>
      </w:tr>
      <w:tr w:rsidR="00EF6364" w:rsidRPr="00C40F13" w:rsidTr="00A26AC7">
        <w:trPr>
          <w:trHeight w:val="20"/>
          <w:jc w:val="center"/>
          <w:ins w:id="1937" w:author="Nokia" w:date="2019-01-31T10:39:00Z"/>
        </w:trPr>
        <w:tc>
          <w:tcPr>
            <w:tcW w:w="1140" w:type="dxa"/>
            <w:shd w:val="clear" w:color="auto" w:fill="auto"/>
          </w:tcPr>
          <w:p w:rsidR="00EF6364" w:rsidRPr="00C40F13" w:rsidRDefault="00EF6364" w:rsidP="00A26AC7">
            <w:pPr>
              <w:pStyle w:val="TAC"/>
              <w:rPr>
                <w:ins w:id="1938" w:author="Nokia" w:date="2019-01-31T10:39:00Z"/>
              </w:rPr>
            </w:pPr>
            <w:ins w:id="1939" w:author="Nokia" w:date="2019-01-31T10:39:00Z">
              <w:r w:rsidRPr="00C40F13">
                <w:t>n25</w:t>
              </w:r>
            </w:ins>
          </w:p>
        </w:tc>
        <w:tc>
          <w:tcPr>
            <w:tcW w:w="1140" w:type="dxa"/>
            <w:shd w:val="clear" w:color="auto" w:fill="auto"/>
          </w:tcPr>
          <w:p w:rsidR="00EF6364" w:rsidRPr="00C40F13" w:rsidRDefault="00EF6364" w:rsidP="00A26AC7">
            <w:pPr>
              <w:pStyle w:val="TAC"/>
              <w:rPr>
                <w:ins w:id="1940" w:author="Nokia" w:date="2019-01-31T10:39:00Z"/>
              </w:rPr>
            </w:pPr>
            <w:ins w:id="1941" w:author="Nokia" w:date="2019-01-31T10:39:00Z">
              <w:r w:rsidRPr="00C40F13">
                <w:t>NS_03</w:t>
              </w:r>
            </w:ins>
          </w:p>
        </w:tc>
      </w:tr>
      <w:tr w:rsidR="00EF6364" w:rsidRPr="00C40F13" w:rsidTr="00A26AC7">
        <w:trPr>
          <w:trHeight w:val="20"/>
          <w:jc w:val="center"/>
          <w:ins w:id="1942" w:author="Nokia" w:date="2019-01-31T10:39:00Z"/>
        </w:trPr>
        <w:tc>
          <w:tcPr>
            <w:tcW w:w="1140" w:type="dxa"/>
            <w:shd w:val="clear" w:color="auto" w:fill="auto"/>
          </w:tcPr>
          <w:p w:rsidR="00EF6364" w:rsidRPr="00C40F13" w:rsidRDefault="00EF6364" w:rsidP="00A26AC7">
            <w:pPr>
              <w:pStyle w:val="TAC"/>
              <w:rPr>
                <w:ins w:id="1943" w:author="Nokia" w:date="2019-01-31T10:39:00Z"/>
              </w:rPr>
            </w:pPr>
            <w:ins w:id="1944" w:author="Nokia" w:date="2019-01-31T10:39:00Z">
              <w:r>
                <w:t>n48</w:t>
              </w:r>
            </w:ins>
          </w:p>
        </w:tc>
        <w:tc>
          <w:tcPr>
            <w:tcW w:w="1140" w:type="dxa"/>
            <w:shd w:val="clear" w:color="auto" w:fill="auto"/>
          </w:tcPr>
          <w:p w:rsidR="00EF6364" w:rsidRPr="00C40F13" w:rsidRDefault="00EF6364" w:rsidP="00A26AC7">
            <w:pPr>
              <w:pStyle w:val="TAC"/>
              <w:rPr>
                <w:ins w:id="1945" w:author="Nokia" w:date="2019-01-31T10:39:00Z"/>
              </w:rPr>
            </w:pPr>
            <w:ins w:id="1946" w:author="Nokia" w:date="2019-01-31T10:39:00Z">
              <w:r>
                <w:t>NS_27</w:t>
              </w:r>
            </w:ins>
          </w:p>
        </w:tc>
      </w:tr>
      <w:tr w:rsidR="00EF6364" w:rsidRPr="00C40F13" w:rsidTr="00A26AC7">
        <w:trPr>
          <w:trHeight w:val="20"/>
          <w:jc w:val="center"/>
          <w:ins w:id="1947" w:author="Nokia" w:date="2019-01-31T10:39:00Z"/>
        </w:trPr>
        <w:tc>
          <w:tcPr>
            <w:tcW w:w="1140" w:type="dxa"/>
            <w:shd w:val="clear" w:color="auto" w:fill="auto"/>
          </w:tcPr>
          <w:p w:rsidR="00EF6364" w:rsidRPr="00C40F13" w:rsidRDefault="00EF6364" w:rsidP="00A26AC7">
            <w:pPr>
              <w:pStyle w:val="TAC"/>
              <w:rPr>
                <w:ins w:id="1948" w:author="Nokia" w:date="2019-01-31T10:39:00Z"/>
              </w:rPr>
            </w:pPr>
            <w:ins w:id="1949" w:author="Nokia" w:date="2019-01-31T10:39:00Z">
              <w:r w:rsidRPr="00C40F13">
                <w:t>n66</w:t>
              </w:r>
            </w:ins>
          </w:p>
        </w:tc>
        <w:tc>
          <w:tcPr>
            <w:tcW w:w="1140" w:type="dxa"/>
            <w:shd w:val="clear" w:color="auto" w:fill="auto"/>
          </w:tcPr>
          <w:p w:rsidR="00EF6364" w:rsidRPr="00C40F13" w:rsidRDefault="00EF6364" w:rsidP="00A26AC7">
            <w:pPr>
              <w:pStyle w:val="TAC"/>
              <w:rPr>
                <w:ins w:id="1950" w:author="Nokia" w:date="2019-01-31T10:39:00Z"/>
              </w:rPr>
            </w:pPr>
            <w:ins w:id="1951" w:author="Nokia" w:date="2019-01-31T10:39:00Z">
              <w:r w:rsidRPr="00C40F13">
                <w:t>NS_03</w:t>
              </w:r>
            </w:ins>
          </w:p>
        </w:tc>
      </w:tr>
      <w:tr w:rsidR="00EF6364" w:rsidRPr="00C40F13" w:rsidTr="00A26AC7">
        <w:trPr>
          <w:trHeight w:val="20"/>
          <w:jc w:val="center"/>
          <w:ins w:id="1952" w:author="Nokia" w:date="2019-01-31T10:39:00Z"/>
        </w:trPr>
        <w:tc>
          <w:tcPr>
            <w:tcW w:w="1140" w:type="dxa"/>
            <w:shd w:val="clear" w:color="auto" w:fill="auto"/>
          </w:tcPr>
          <w:p w:rsidR="00EF6364" w:rsidRPr="00C40F13" w:rsidRDefault="00EF6364" w:rsidP="00A26AC7">
            <w:pPr>
              <w:pStyle w:val="TAC"/>
              <w:rPr>
                <w:ins w:id="1953" w:author="Nokia" w:date="2019-01-31T10:39:00Z"/>
                <w:rFonts w:eastAsia="MS Mincho" w:cs="Arial"/>
              </w:rPr>
            </w:pPr>
            <w:ins w:id="1954" w:author="Nokia" w:date="2019-01-31T10:39:00Z">
              <w:r w:rsidRPr="00C40F13">
                <w:t>n70</w:t>
              </w:r>
            </w:ins>
          </w:p>
        </w:tc>
        <w:tc>
          <w:tcPr>
            <w:tcW w:w="1140" w:type="dxa"/>
            <w:shd w:val="clear" w:color="auto" w:fill="auto"/>
          </w:tcPr>
          <w:p w:rsidR="00EF6364" w:rsidRPr="00C40F13" w:rsidRDefault="00EF6364" w:rsidP="00A26AC7">
            <w:pPr>
              <w:pStyle w:val="TAC"/>
              <w:rPr>
                <w:ins w:id="1955" w:author="Nokia" w:date="2019-01-31T10:39:00Z"/>
                <w:rFonts w:eastAsia="MS Mincho" w:cs="Arial"/>
              </w:rPr>
            </w:pPr>
            <w:ins w:id="1956" w:author="Nokia" w:date="2019-01-31T10:39:00Z">
              <w:r w:rsidRPr="00C40F13">
                <w:t>NS_03</w:t>
              </w:r>
            </w:ins>
          </w:p>
        </w:tc>
      </w:tr>
      <w:tr w:rsidR="00EF6364" w:rsidRPr="00C40F13" w:rsidTr="00A26AC7">
        <w:trPr>
          <w:trHeight w:val="20"/>
          <w:jc w:val="center"/>
          <w:ins w:id="1957" w:author="Nokia" w:date="2019-01-31T10:39:00Z"/>
        </w:trPr>
        <w:tc>
          <w:tcPr>
            <w:tcW w:w="1140" w:type="dxa"/>
            <w:shd w:val="clear" w:color="auto" w:fill="auto"/>
            <w:vAlign w:val="center"/>
          </w:tcPr>
          <w:p w:rsidR="00EF6364" w:rsidRPr="00C40F13" w:rsidRDefault="00EF6364" w:rsidP="00A26AC7">
            <w:pPr>
              <w:pStyle w:val="TAC"/>
              <w:rPr>
                <w:ins w:id="1958" w:author="Nokia" w:date="2019-01-31T10:39:00Z"/>
                <w:rFonts w:eastAsia="MS Mincho" w:cs="Arial"/>
              </w:rPr>
            </w:pPr>
            <w:ins w:id="1959" w:author="Nokia" w:date="2019-01-31T10:39:00Z">
              <w:r w:rsidRPr="00C40F13">
                <w:t>n71</w:t>
              </w:r>
            </w:ins>
          </w:p>
        </w:tc>
        <w:tc>
          <w:tcPr>
            <w:tcW w:w="1140" w:type="dxa"/>
            <w:shd w:val="clear" w:color="auto" w:fill="auto"/>
            <w:vAlign w:val="center"/>
          </w:tcPr>
          <w:p w:rsidR="00EF6364" w:rsidRPr="00C40F13" w:rsidRDefault="00EF6364" w:rsidP="00A26AC7">
            <w:pPr>
              <w:pStyle w:val="TAC"/>
              <w:rPr>
                <w:ins w:id="1960" w:author="Nokia" w:date="2019-01-31T10:39:00Z"/>
                <w:rFonts w:eastAsia="MS Mincho" w:cs="Arial"/>
              </w:rPr>
            </w:pPr>
            <w:ins w:id="1961" w:author="Nokia" w:date="2019-01-31T10:39:00Z">
              <w:r w:rsidRPr="00C40F13">
                <w:t>NS_35</w:t>
              </w:r>
            </w:ins>
          </w:p>
        </w:tc>
      </w:tr>
    </w:tbl>
    <w:p w:rsidR="00EF6364" w:rsidRDefault="00EF6364" w:rsidP="00EF6364">
      <w:pPr>
        <w:rPr>
          <w:ins w:id="1962" w:author="Nokia" w:date="2019-01-31T10:39:00Z"/>
          <w:b/>
        </w:rPr>
      </w:pPr>
    </w:p>
    <w:p w:rsidR="00EF6364" w:rsidRDefault="00EF6364" w:rsidP="00EF6364">
      <w:pPr>
        <w:rPr>
          <w:ins w:id="1963" w:author="Nokia" w:date="2019-01-31T10:39:00Z"/>
          <w:b/>
        </w:rPr>
      </w:pPr>
      <w:ins w:id="1964" w:author="Nokia" w:date="2019-01-31T10:39:00Z">
        <w:r w:rsidRPr="0082649B">
          <w:rPr>
            <w:b/>
          </w:rPr>
          <w:t>7.6.2</w:t>
        </w:r>
        <w:r w:rsidRPr="0082649B">
          <w:rPr>
            <w:b/>
          </w:rPr>
          <w:tab/>
          <w:t>In-band blocking</w:t>
        </w:r>
      </w:ins>
    </w:p>
    <w:p w:rsidR="00EF6364" w:rsidRPr="0082649B" w:rsidRDefault="00EF6364" w:rsidP="00EF6364">
      <w:pPr>
        <w:rPr>
          <w:ins w:id="1965" w:author="Nokia" w:date="2019-01-31T10:39:00Z"/>
        </w:rPr>
      </w:pPr>
      <w:ins w:id="1966" w:author="Nokia" w:date="2019-01-31T10:39:00Z">
        <w:r w:rsidRPr="0082649B">
          <w:t xml:space="preserve">n48 </w:t>
        </w:r>
        <w:r>
          <w:t xml:space="preserve">is added into in-band blocking table. </w:t>
        </w:r>
      </w:ins>
    </w:p>
    <w:p w:rsidR="00EF6364" w:rsidRPr="00764BD2" w:rsidRDefault="00EF6364" w:rsidP="00EF6364">
      <w:pPr>
        <w:pStyle w:val="TH"/>
        <w:rPr>
          <w:ins w:id="1967" w:author="Nokia" w:date="2019-01-31T10:39:00Z"/>
        </w:rPr>
      </w:pPr>
      <w:ins w:id="1968" w:author="Nokia" w:date="2019-01-31T10:39:00Z">
        <w:r w:rsidRPr="00764BD2">
          <w:t>Table 7.6.2-4: In-band blocking for NR bands with F</w:t>
        </w:r>
        <w:r w:rsidRPr="00764BD2">
          <w:rPr>
            <w:vertAlign w:val="subscript"/>
          </w:rPr>
          <w:t xml:space="preserve">DL_low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F6364" w:rsidRPr="00764BD2" w:rsidTr="00A26AC7">
        <w:trPr>
          <w:jc w:val="center"/>
          <w:ins w:id="1969" w:author="Nokia" w:date="2019-01-31T10:39:00Z"/>
        </w:trPr>
        <w:tc>
          <w:tcPr>
            <w:tcW w:w="1106" w:type="dxa"/>
            <w:vMerge w:val="restart"/>
          </w:tcPr>
          <w:p w:rsidR="00EF6364" w:rsidRPr="00764BD2" w:rsidRDefault="00EF6364" w:rsidP="00A26AC7">
            <w:pPr>
              <w:pStyle w:val="TAH"/>
              <w:rPr>
                <w:ins w:id="1970" w:author="Nokia" w:date="2019-01-31T10:39:00Z"/>
              </w:rPr>
            </w:pPr>
            <w:ins w:id="1971" w:author="Nokia" w:date="2019-01-31T10:39:00Z">
              <w:r w:rsidRPr="00764BD2">
                <w:t>NR band</w:t>
              </w:r>
            </w:ins>
          </w:p>
        </w:tc>
        <w:tc>
          <w:tcPr>
            <w:tcW w:w="1487" w:type="dxa"/>
            <w:shd w:val="clear" w:color="auto" w:fill="auto"/>
          </w:tcPr>
          <w:p w:rsidR="00EF6364" w:rsidRPr="00764BD2" w:rsidRDefault="00EF6364" w:rsidP="00A26AC7">
            <w:pPr>
              <w:pStyle w:val="TAH"/>
              <w:rPr>
                <w:ins w:id="1972" w:author="Nokia" w:date="2019-01-31T10:39:00Z"/>
              </w:rPr>
            </w:pPr>
            <w:ins w:id="1973" w:author="Nokia" w:date="2019-01-31T10:39:00Z">
              <w:r w:rsidRPr="00764BD2">
                <w:t>Parameter</w:t>
              </w:r>
            </w:ins>
          </w:p>
        </w:tc>
        <w:tc>
          <w:tcPr>
            <w:tcW w:w="799" w:type="dxa"/>
          </w:tcPr>
          <w:p w:rsidR="00EF6364" w:rsidRPr="00764BD2" w:rsidRDefault="00EF6364" w:rsidP="00A26AC7">
            <w:pPr>
              <w:pStyle w:val="TAH"/>
              <w:rPr>
                <w:ins w:id="1974" w:author="Nokia" w:date="2019-01-31T10:39:00Z"/>
              </w:rPr>
            </w:pPr>
            <w:ins w:id="1975" w:author="Nokia" w:date="2019-01-31T10:39:00Z">
              <w:r w:rsidRPr="00764BD2">
                <w:t>Unit</w:t>
              </w:r>
            </w:ins>
          </w:p>
        </w:tc>
        <w:tc>
          <w:tcPr>
            <w:tcW w:w="1625" w:type="dxa"/>
          </w:tcPr>
          <w:p w:rsidR="00EF6364" w:rsidRPr="00764BD2" w:rsidRDefault="00EF6364" w:rsidP="00A26AC7">
            <w:pPr>
              <w:pStyle w:val="TAH"/>
              <w:rPr>
                <w:ins w:id="1976" w:author="Nokia" w:date="2019-01-31T10:39:00Z"/>
              </w:rPr>
            </w:pPr>
            <w:ins w:id="1977" w:author="Nokia" w:date="2019-01-31T10:39:00Z">
              <w:r w:rsidRPr="00764BD2">
                <w:t>Case 1</w:t>
              </w:r>
            </w:ins>
          </w:p>
        </w:tc>
        <w:tc>
          <w:tcPr>
            <w:tcW w:w="1625" w:type="dxa"/>
          </w:tcPr>
          <w:p w:rsidR="00EF6364" w:rsidRPr="00764BD2" w:rsidRDefault="00EF6364" w:rsidP="00A26AC7">
            <w:pPr>
              <w:pStyle w:val="TAH"/>
              <w:rPr>
                <w:ins w:id="1978" w:author="Nokia" w:date="2019-01-31T10:39:00Z"/>
              </w:rPr>
            </w:pPr>
            <w:ins w:id="1979" w:author="Nokia" w:date="2019-01-31T10:39:00Z">
              <w:r w:rsidRPr="00764BD2">
                <w:t>Case 2</w:t>
              </w:r>
            </w:ins>
          </w:p>
        </w:tc>
      </w:tr>
      <w:tr w:rsidR="00EF6364" w:rsidRPr="00764BD2" w:rsidTr="00A26AC7">
        <w:trPr>
          <w:jc w:val="center"/>
          <w:ins w:id="1980" w:author="Nokia" w:date="2019-01-31T10:39:00Z"/>
        </w:trPr>
        <w:tc>
          <w:tcPr>
            <w:tcW w:w="1106" w:type="dxa"/>
            <w:vMerge/>
          </w:tcPr>
          <w:p w:rsidR="00EF6364" w:rsidRPr="00764BD2" w:rsidRDefault="00EF6364" w:rsidP="00A26AC7">
            <w:pPr>
              <w:pStyle w:val="TAC"/>
              <w:jc w:val="left"/>
              <w:rPr>
                <w:ins w:id="1981" w:author="Nokia" w:date="2019-01-31T10:39:00Z"/>
                <w:lang w:val="sv-SE"/>
              </w:rPr>
            </w:pPr>
          </w:p>
        </w:tc>
        <w:tc>
          <w:tcPr>
            <w:tcW w:w="1487" w:type="dxa"/>
            <w:shd w:val="clear" w:color="auto" w:fill="auto"/>
          </w:tcPr>
          <w:p w:rsidR="00EF6364" w:rsidRPr="00764BD2" w:rsidRDefault="00EF6364" w:rsidP="00A26AC7">
            <w:pPr>
              <w:pStyle w:val="TAL"/>
              <w:rPr>
                <w:ins w:id="1982" w:author="Nokia" w:date="2019-01-31T10:39:00Z"/>
                <w:lang w:val="sv-SE"/>
              </w:rPr>
            </w:pPr>
            <w:proofErr w:type="spellStart"/>
            <w:ins w:id="1983" w:author="Nokia" w:date="2019-01-31T10:39:00Z">
              <w:r w:rsidRPr="00764BD2">
                <w:rPr>
                  <w:lang w:val="sv-SE"/>
                </w:rPr>
                <w:t>P</w:t>
              </w:r>
              <w:r w:rsidRPr="00764BD2">
                <w:rPr>
                  <w:vertAlign w:val="subscript"/>
                  <w:lang w:val="sv-SE"/>
                </w:rPr>
                <w:t>interferer</w:t>
              </w:r>
              <w:proofErr w:type="spellEnd"/>
            </w:ins>
          </w:p>
        </w:tc>
        <w:tc>
          <w:tcPr>
            <w:tcW w:w="799" w:type="dxa"/>
          </w:tcPr>
          <w:p w:rsidR="00EF6364" w:rsidRPr="00764BD2" w:rsidRDefault="00EF6364" w:rsidP="00A26AC7">
            <w:pPr>
              <w:pStyle w:val="TAC"/>
              <w:rPr>
                <w:ins w:id="1984" w:author="Nokia" w:date="2019-01-31T10:39:00Z"/>
                <w:lang w:val="sv-SE"/>
              </w:rPr>
            </w:pPr>
            <w:ins w:id="1985" w:author="Nokia" w:date="2019-01-31T10:39:00Z">
              <w:r w:rsidRPr="00764BD2">
                <w:rPr>
                  <w:lang w:val="sv-SE"/>
                </w:rPr>
                <w:t>dBm</w:t>
              </w:r>
            </w:ins>
          </w:p>
        </w:tc>
        <w:tc>
          <w:tcPr>
            <w:tcW w:w="1625" w:type="dxa"/>
            <w:vAlign w:val="center"/>
          </w:tcPr>
          <w:p w:rsidR="00EF6364" w:rsidRPr="00764BD2" w:rsidRDefault="00EF6364" w:rsidP="00A26AC7">
            <w:pPr>
              <w:pStyle w:val="TAC"/>
              <w:rPr>
                <w:ins w:id="1986" w:author="Nokia" w:date="2019-01-31T10:39:00Z"/>
              </w:rPr>
            </w:pPr>
            <w:ins w:id="1987" w:author="Nokia" w:date="2019-01-31T10:39:00Z">
              <w:r w:rsidRPr="00764BD2">
                <w:t>-56</w:t>
              </w:r>
            </w:ins>
          </w:p>
        </w:tc>
        <w:tc>
          <w:tcPr>
            <w:tcW w:w="1625" w:type="dxa"/>
          </w:tcPr>
          <w:p w:rsidR="00EF6364" w:rsidRPr="00764BD2" w:rsidRDefault="00EF6364" w:rsidP="00A26AC7">
            <w:pPr>
              <w:pStyle w:val="TAC"/>
              <w:rPr>
                <w:ins w:id="1988" w:author="Nokia" w:date="2019-01-31T10:39:00Z"/>
              </w:rPr>
            </w:pPr>
            <w:ins w:id="1989" w:author="Nokia" w:date="2019-01-31T10:39:00Z">
              <w:r w:rsidRPr="00764BD2">
                <w:t>-44</w:t>
              </w:r>
            </w:ins>
          </w:p>
        </w:tc>
      </w:tr>
      <w:tr w:rsidR="00EF6364" w:rsidRPr="00764BD2" w:rsidTr="00A26AC7">
        <w:trPr>
          <w:jc w:val="center"/>
          <w:ins w:id="1990" w:author="Nokia" w:date="2019-01-31T10:39:00Z"/>
        </w:trPr>
        <w:tc>
          <w:tcPr>
            <w:tcW w:w="1106" w:type="dxa"/>
            <w:vMerge w:val="restart"/>
          </w:tcPr>
          <w:p w:rsidR="00EF6364" w:rsidRPr="00764BD2" w:rsidRDefault="00EF6364" w:rsidP="00A26AC7">
            <w:pPr>
              <w:pStyle w:val="TAL"/>
              <w:rPr>
                <w:ins w:id="1991" w:author="Nokia" w:date="2019-01-31T10:39:00Z"/>
                <w:lang w:val="sv-SE"/>
              </w:rPr>
            </w:pPr>
            <w:ins w:id="1992" w:author="Nokia" w:date="2019-01-31T10:39:00Z">
              <w:r>
                <w:rPr>
                  <w:lang w:val="sv-SE"/>
                </w:rPr>
                <w:t xml:space="preserve">n48, </w:t>
              </w:r>
              <w:r w:rsidRPr="00764BD2">
                <w:rPr>
                  <w:lang w:val="sv-SE"/>
                </w:rPr>
                <w:t>n77, n78, n79</w:t>
              </w:r>
            </w:ins>
          </w:p>
        </w:tc>
        <w:tc>
          <w:tcPr>
            <w:tcW w:w="1487" w:type="dxa"/>
            <w:shd w:val="clear" w:color="auto" w:fill="auto"/>
          </w:tcPr>
          <w:p w:rsidR="00EF6364" w:rsidRPr="00764BD2" w:rsidRDefault="00EF6364" w:rsidP="00A26AC7">
            <w:pPr>
              <w:pStyle w:val="TAL"/>
              <w:rPr>
                <w:ins w:id="1993" w:author="Nokia" w:date="2019-01-31T10:39:00Z"/>
                <w:lang w:val="sv-SE"/>
              </w:rPr>
            </w:pPr>
            <w:proofErr w:type="spellStart"/>
            <w:ins w:id="1994" w:author="Nokia" w:date="2019-01-31T10:39:00Z">
              <w:r w:rsidRPr="00764BD2">
                <w:rPr>
                  <w:lang w:val="sv-SE"/>
                </w:rPr>
                <w:t>F</w:t>
              </w:r>
              <w:r w:rsidRPr="00764BD2">
                <w:rPr>
                  <w:vertAlign w:val="subscript"/>
                  <w:lang w:val="sv-SE"/>
                </w:rPr>
                <w:t>interferer</w:t>
              </w:r>
              <w:proofErr w:type="spellEnd"/>
              <w:r w:rsidRPr="00764BD2">
                <w:rPr>
                  <w:lang w:val="sv-SE"/>
                </w:rPr>
                <w:t xml:space="preserve"> (offset)</w:t>
              </w:r>
            </w:ins>
          </w:p>
        </w:tc>
        <w:tc>
          <w:tcPr>
            <w:tcW w:w="799" w:type="dxa"/>
          </w:tcPr>
          <w:p w:rsidR="00EF6364" w:rsidRPr="00764BD2" w:rsidRDefault="00EF6364" w:rsidP="00A26AC7">
            <w:pPr>
              <w:pStyle w:val="TAC"/>
              <w:rPr>
                <w:ins w:id="1995" w:author="Nokia" w:date="2019-01-31T10:39:00Z"/>
                <w:lang w:val="sv-SE"/>
              </w:rPr>
            </w:pPr>
            <w:ins w:id="1996" w:author="Nokia" w:date="2019-01-31T10:39:00Z">
              <w:r w:rsidRPr="00764BD2">
                <w:rPr>
                  <w:lang w:val="sv-SE"/>
                </w:rPr>
                <w:t>MHz</w:t>
              </w:r>
            </w:ins>
          </w:p>
        </w:tc>
        <w:tc>
          <w:tcPr>
            <w:tcW w:w="1625" w:type="dxa"/>
            <w:vAlign w:val="center"/>
          </w:tcPr>
          <w:p w:rsidR="00EF6364" w:rsidRPr="00764BD2" w:rsidRDefault="00EF6364" w:rsidP="00A26AC7">
            <w:pPr>
              <w:pStyle w:val="TAC"/>
              <w:rPr>
                <w:ins w:id="1997" w:author="Nokia" w:date="2019-01-31T10:39:00Z"/>
              </w:rPr>
            </w:pPr>
            <w:ins w:id="1998" w:author="Nokia" w:date="2019-01-31T10:39:00Z">
              <w:r w:rsidRPr="00764BD2">
                <w:t xml:space="preserve">-CBW/2 – </w:t>
              </w:r>
            </w:ins>
          </w:p>
          <w:p w:rsidR="00EF6364" w:rsidRPr="00764BD2" w:rsidRDefault="00EF6364" w:rsidP="00A26AC7">
            <w:pPr>
              <w:pStyle w:val="TAC"/>
              <w:rPr>
                <w:ins w:id="1999" w:author="Nokia" w:date="2019-01-31T10:39:00Z"/>
              </w:rPr>
            </w:pPr>
            <w:proofErr w:type="spellStart"/>
            <w:ins w:id="2000" w:author="Nokia" w:date="2019-01-31T10:39:00Z">
              <w:r w:rsidRPr="00764BD2">
                <w:t>F</w:t>
              </w:r>
              <w:r w:rsidRPr="00764BD2">
                <w:rPr>
                  <w:vertAlign w:val="subscript"/>
                </w:rPr>
                <w:t>Ioffset</w:t>
              </w:r>
              <w:proofErr w:type="spellEnd"/>
              <w:r w:rsidRPr="00764BD2">
                <w:rPr>
                  <w:vertAlign w:val="subscript"/>
                </w:rPr>
                <w:t>, case 1</w:t>
              </w:r>
            </w:ins>
          </w:p>
          <w:p w:rsidR="00EF6364" w:rsidRPr="00764BD2" w:rsidRDefault="00EF6364" w:rsidP="00A26AC7">
            <w:pPr>
              <w:pStyle w:val="TAC"/>
              <w:rPr>
                <w:ins w:id="2001" w:author="Nokia" w:date="2019-01-31T10:39:00Z"/>
              </w:rPr>
            </w:pPr>
            <w:ins w:id="2002" w:author="Nokia" w:date="2019-01-31T10:39:00Z">
              <w:r w:rsidRPr="00764BD2">
                <w:t>and</w:t>
              </w:r>
            </w:ins>
          </w:p>
          <w:p w:rsidR="00EF6364" w:rsidRPr="00764BD2" w:rsidRDefault="00EF6364" w:rsidP="00A26AC7">
            <w:pPr>
              <w:pStyle w:val="TAC"/>
              <w:rPr>
                <w:ins w:id="2003" w:author="Nokia" w:date="2019-01-31T10:39:00Z"/>
              </w:rPr>
            </w:pPr>
            <w:ins w:id="2004" w:author="Nokia" w:date="2019-01-31T10:39:00Z">
              <w:r w:rsidRPr="00764BD2">
                <w:t xml:space="preserve">BW/2 + </w:t>
              </w:r>
            </w:ins>
          </w:p>
          <w:p w:rsidR="00EF6364" w:rsidRPr="00764BD2" w:rsidRDefault="00EF6364" w:rsidP="00A26AC7">
            <w:pPr>
              <w:pStyle w:val="TAC"/>
              <w:rPr>
                <w:ins w:id="2005" w:author="Nokia" w:date="2019-01-31T10:39:00Z"/>
              </w:rPr>
            </w:pPr>
            <w:proofErr w:type="spellStart"/>
            <w:ins w:id="2006" w:author="Nokia" w:date="2019-01-31T10:39:00Z">
              <w:r w:rsidRPr="00764BD2">
                <w:t>F</w:t>
              </w:r>
              <w:r w:rsidRPr="00764BD2">
                <w:rPr>
                  <w:vertAlign w:val="subscript"/>
                </w:rPr>
                <w:t>Ioffset</w:t>
              </w:r>
              <w:proofErr w:type="spellEnd"/>
              <w:r w:rsidRPr="00764BD2">
                <w:rPr>
                  <w:vertAlign w:val="subscript"/>
                </w:rPr>
                <w:t>, case 1</w:t>
              </w:r>
            </w:ins>
          </w:p>
        </w:tc>
        <w:tc>
          <w:tcPr>
            <w:tcW w:w="1625" w:type="dxa"/>
          </w:tcPr>
          <w:p w:rsidR="00EF6364" w:rsidRPr="00764BD2" w:rsidRDefault="00EF6364" w:rsidP="00A26AC7">
            <w:pPr>
              <w:pStyle w:val="TAC"/>
              <w:rPr>
                <w:ins w:id="2007" w:author="Nokia" w:date="2019-01-31T10:39:00Z"/>
              </w:rPr>
            </w:pPr>
            <w:ins w:id="2008" w:author="Nokia" w:date="2019-01-31T10:39:00Z">
              <w:r w:rsidRPr="00764BD2">
                <w:t xml:space="preserve">≤ -CBW/2 – </w:t>
              </w:r>
            </w:ins>
          </w:p>
          <w:p w:rsidR="00EF6364" w:rsidRPr="00764BD2" w:rsidRDefault="00EF6364" w:rsidP="00A26AC7">
            <w:pPr>
              <w:pStyle w:val="TAC"/>
              <w:rPr>
                <w:ins w:id="2009" w:author="Nokia" w:date="2019-01-31T10:39:00Z"/>
              </w:rPr>
            </w:pPr>
            <w:proofErr w:type="spellStart"/>
            <w:ins w:id="2010" w:author="Nokia" w:date="2019-01-31T10:39:00Z">
              <w:r w:rsidRPr="00764BD2">
                <w:t>F</w:t>
              </w:r>
              <w:r w:rsidRPr="00764BD2">
                <w:rPr>
                  <w:vertAlign w:val="subscript"/>
                </w:rPr>
                <w:t>Ioffset</w:t>
              </w:r>
              <w:proofErr w:type="spellEnd"/>
              <w:r w:rsidRPr="00764BD2">
                <w:rPr>
                  <w:vertAlign w:val="subscript"/>
                </w:rPr>
                <w:t>, case 2</w:t>
              </w:r>
            </w:ins>
          </w:p>
          <w:p w:rsidR="00EF6364" w:rsidRPr="00764BD2" w:rsidRDefault="00EF6364" w:rsidP="00A26AC7">
            <w:pPr>
              <w:pStyle w:val="TAC"/>
              <w:rPr>
                <w:ins w:id="2011" w:author="Nokia" w:date="2019-01-31T10:39:00Z"/>
              </w:rPr>
            </w:pPr>
            <w:ins w:id="2012" w:author="Nokia" w:date="2019-01-31T10:39:00Z">
              <w:r w:rsidRPr="00764BD2">
                <w:t>and</w:t>
              </w:r>
            </w:ins>
          </w:p>
          <w:p w:rsidR="00EF6364" w:rsidRPr="00764BD2" w:rsidRDefault="00EF6364" w:rsidP="00A26AC7">
            <w:pPr>
              <w:pStyle w:val="TAC"/>
              <w:rPr>
                <w:ins w:id="2013" w:author="Nokia" w:date="2019-01-31T10:39:00Z"/>
              </w:rPr>
            </w:pPr>
            <w:ins w:id="2014" w:author="Nokia" w:date="2019-01-31T10:39:00Z">
              <w:r w:rsidRPr="00764BD2">
                <w:t xml:space="preserve">≥ CBW/2 + </w:t>
              </w:r>
            </w:ins>
          </w:p>
          <w:p w:rsidR="00EF6364" w:rsidRPr="00764BD2" w:rsidRDefault="00EF6364" w:rsidP="00A26AC7">
            <w:pPr>
              <w:pStyle w:val="TAC"/>
              <w:rPr>
                <w:ins w:id="2015" w:author="Nokia" w:date="2019-01-31T10:39:00Z"/>
              </w:rPr>
            </w:pPr>
            <w:proofErr w:type="spellStart"/>
            <w:ins w:id="2016" w:author="Nokia" w:date="2019-01-31T10:39:00Z">
              <w:r w:rsidRPr="00764BD2">
                <w:t>F</w:t>
              </w:r>
              <w:r w:rsidRPr="00764BD2">
                <w:rPr>
                  <w:vertAlign w:val="subscript"/>
                </w:rPr>
                <w:t>Ioffset</w:t>
              </w:r>
              <w:proofErr w:type="spellEnd"/>
              <w:r w:rsidRPr="00764BD2">
                <w:rPr>
                  <w:vertAlign w:val="subscript"/>
                </w:rPr>
                <w:t>, case 2</w:t>
              </w:r>
            </w:ins>
          </w:p>
        </w:tc>
      </w:tr>
      <w:tr w:rsidR="00EF6364" w:rsidRPr="00764BD2" w:rsidTr="00A26AC7">
        <w:trPr>
          <w:jc w:val="center"/>
          <w:ins w:id="2017" w:author="Nokia" w:date="2019-01-31T10:39:00Z"/>
        </w:trPr>
        <w:tc>
          <w:tcPr>
            <w:tcW w:w="1106" w:type="dxa"/>
            <w:vMerge/>
          </w:tcPr>
          <w:p w:rsidR="00EF6364" w:rsidRPr="00764BD2" w:rsidRDefault="00EF6364" w:rsidP="00A26AC7">
            <w:pPr>
              <w:pStyle w:val="TAC"/>
              <w:rPr>
                <w:ins w:id="2018" w:author="Nokia" w:date="2019-01-31T10:39:00Z"/>
              </w:rPr>
            </w:pPr>
          </w:p>
        </w:tc>
        <w:tc>
          <w:tcPr>
            <w:tcW w:w="1487" w:type="dxa"/>
            <w:shd w:val="clear" w:color="auto" w:fill="auto"/>
          </w:tcPr>
          <w:p w:rsidR="00EF6364" w:rsidRPr="00764BD2" w:rsidRDefault="00EF6364" w:rsidP="00A26AC7">
            <w:pPr>
              <w:pStyle w:val="TAL"/>
              <w:rPr>
                <w:ins w:id="2019" w:author="Nokia" w:date="2019-01-31T10:39:00Z"/>
                <w:lang w:val="sv-SE"/>
              </w:rPr>
            </w:pPr>
            <w:proofErr w:type="spellStart"/>
            <w:ins w:id="2020" w:author="Nokia" w:date="2019-01-31T10:39:00Z">
              <w:r w:rsidRPr="00764BD2">
                <w:rPr>
                  <w:lang w:val="sv-SE"/>
                </w:rPr>
                <w:t>F</w:t>
              </w:r>
              <w:r w:rsidRPr="00764BD2">
                <w:rPr>
                  <w:vertAlign w:val="subscript"/>
                  <w:lang w:val="sv-SE"/>
                </w:rPr>
                <w:t>interferer</w:t>
              </w:r>
              <w:proofErr w:type="spellEnd"/>
            </w:ins>
          </w:p>
        </w:tc>
        <w:tc>
          <w:tcPr>
            <w:tcW w:w="799" w:type="dxa"/>
          </w:tcPr>
          <w:p w:rsidR="00EF6364" w:rsidRPr="00764BD2" w:rsidRDefault="00EF6364" w:rsidP="00A26AC7">
            <w:pPr>
              <w:pStyle w:val="TAC"/>
              <w:rPr>
                <w:ins w:id="2021" w:author="Nokia" w:date="2019-01-31T10:39:00Z"/>
                <w:lang w:val="sv-SE"/>
              </w:rPr>
            </w:pPr>
          </w:p>
        </w:tc>
        <w:tc>
          <w:tcPr>
            <w:tcW w:w="1625" w:type="dxa"/>
            <w:vAlign w:val="center"/>
          </w:tcPr>
          <w:p w:rsidR="00EF6364" w:rsidRPr="00764BD2" w:rsidRDefault="00EF6364" w:rsidP="00A26AC7">
            <w:pPr>
              <w:pStyle w:val="TAC"/>
              <w:rPr>
                <w:ins w:id="2022" w:author="Nokia" w:date="2019-01-31T10:39:00Z"/>
              </w:rPr>
            </w:pPr>
            <w:ins w:id="2023" w:author="Nokia" w:date="2019-01-31T10:39:00Z">
              <w:r w:rsidRPr="00764BD2">
                <w:t>NOTE 2</w:t>
              </w:r>
            </w:ins>
          </w:p>
        </w:tc>
        <w:tc>
          <w:tcPr>
            <w:tcW w:w="1625" w:type="dxa"/>
          </w:tcPr>
          <w:p w:rsidR="00EF6364" w:rsidRPr="00764BD2" w:rsidRDefault="00EF6364" w:rsidP="00A26AC7">
            <w:pPr>
              <w:pStyle w:val="TAC"/>
              <w:rPr>
                <w:ins w:id="2024" w:author="Nokia" w:date="2019-01-31T10:39:00Z"/>
              </w:rPr>
            </w:pPr>
            <w:ins w:id="2025" w:author="Nokia" w:date="2019-01-31T10:39:00Z">
              <w:r w:rsidRPr="00764BD2">
                <w:t>F</w:t>
              </w:r>
              <w:r w:rsidRPr="00764BD2">
                <w:rPr>
                  <w:vertAlign w:val="subscript"/>
                </w:rPr>
                <w:t>DL_low</w:t>
              </w:r>
              <w:r w:rsidRPr="00764BD2">
                <w:t xml:space="preserve"> – 3CBW</w:t>
              </w:r>
            </w:ins>
          </w:p>
          <w:p w:rsidR="00EF6364" w:rsidRPr="00764BD2" w:rsidRDefault="00EF6364" w:rsidP="00A26AC7">
            <w:pPr>
              <w:pStyle w:val="TAC"/>
              <w:rPr>
                <w:ins w:id="2026" w:author="Nokia" w:date="2019-01-31T10:39:00Z"/>
              </w:rPr>
            </w:pPr>
            <w:ins w:id="2027" w:author="Nokia" w:date="2019-01-31T10:39:00Z">
              <w:r w:rsidRPr="00764BD2">
                <w:t>to</w:t>
              </w:r>
            </w:ins>
          </w:p>
          <w:p w:rsidR="00EF6364" w:rsidRPr="00764BD2" w:rsidRDefault="00EF6364" w:rsidP="00A26AC7">
            <w:pPr>
              <w:pStyle w:val="TAC"/>
              <w:rPr>
                <w:ins w:id="2028" w:author="Nokia" w:date="2019-01-31T10:39:00Z"/>
              </w:rPr>
            </w:pPr>
            <w:ins w:id="2029" w:author="Nokia" w:date="2019-01-31T10:39:00Z">
              <w:r w:rsidRPr="00764BD2">
                <w:t>F</w:t>
              </w:r>
              <w:r w:rsidRPr="00764BD2">
                <w:rPr>
                  <w:vertAlign w:val="subscript"/>
                </w:rPr>
                <w:t>DL_high</w:t>
              </w:r>
              <w:r w:rsidRPr="00764BD2">
                <w:t xml:space="preserve"> + 3CBW</w:t>
              </w:r>
            </w:ins>
          </w:p>
        </w:tc>
      </w:tr>
      <w:tr w:rsidR="00EF6364" w:rsidRPr="00764BD2" w:rsidTr="00A26AC7">
        <w:trPr>
          <w:jc w:val="center"/>
          <w:ins w:id="2030" w:author="Nokia" w:date="2019-01-31T10:39:00Z"/>
        </w:trPr>
        <w:tc>
          <w:tcPr>
            <w:tcW w:w="6642" w:type="dxa"/>
            <w:gridSpan w:val="5"/>
          </w:tcPr>
          <w:p w:rsidR="00EF6364" w:rsidRPr="00764BD2" w:rsidRDefault="00EF6364" w:rsidP="00A26AC7">
            <w:pPr>
              <w:pStyle w:val="TAN"/>
              <w:rPr>
                <w:ins w:id="2031" w:author="Nokia" w:date="2019-01-31T10:39:00Z"/>
              </w:rPr>
            </w:pPr>
            <w:ins w:id="2032" w:author="Nokia" w:date="2019-01-31T10:39:00Z">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ins>
            <w:ins w:id="2033" w:author="Nokia" w:date="2019-01-31T10:39:00Z">
              <w:r w:rsidRPr="00764BD2">
                <w:rPr>
                  <w:rFonts w:eastAsia="Osaka"/>
                  <w:position w:val="-10"/>
                </w:rPr>
                <w:object w:dxaOrig="2659" w:dyaOrig="400">
                  <v:shape id="_x0000_i1026" type="#_x0000_t75" style="width:116.4pt;height:14.4pt" o:ole="">
                    <v:imagedata r:id="rId7" o:title=""/>
                  </v:shape>
                  <o:OLEObject Type="Embed" ProgID="Equation.3" ShapeID="_x0000_i1026" DrawAspect="Content" ObjectID="_1612796260" r:id="rId9"/>
                </w:object>
              </w:r>
            </w:ins>
            <w:ins w:id="2034" w:author="Nokia" w:date="2019-01-31T10:39:00Z">
              <w:r w:rsidRPr="00764BD2">
                <w:t>MHz with SCS the sub-carrier spacing of the wanted signal in MHz. The interferer is an NR signal with an SCS equal to that of the wanted signal.</w:t>
              </w:r>
            </w:ins>
          </w:p>
          <w:p w:rsidR="00EF6364" w:rsidRPr="00764BD2" w:rsidRDefault="00EF6364" w:rsidP="00A26AC7">
            <w:pPr>
              <w:pStyle w:val="TAN"/>
              <w:rPr>
                <w:ins w:id="2035" w:author="Nokia" w:date="2019-01-31T10:39:00Z"/>
              </w:rPr>
            </w:pPr>
            <w:ins w:id="2036" w:author="Nokia" w:date="2019-01-31T10:39:00Z">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ins>
          </w:p>
          <w:p w:rsidR="00EF6364" w:rsidRPr="00764BD2" w:rsidRDefault="00EF6364" w:rsidP="00A26AC7">
            <w:pPr>
              <w:pStyle w:val="TAN"/>
              <w:rPr>
                <w:ins w:id="2037" w:author="Nokia" w:date="2019-01-31T10:39:00Z"/>
              </w:rPr>
            </w:pPr>
            <w:ins w:id="2038" w:author="Nokia" w:date="2019-01-31T10:39:00Z">
              <w:r w:rsidRPr="00764BD2">
                <w:t>NOTE 3:</w:t>
              </w:r>
              <w:r w:rsidRPr="00764BD2">
                <w:tab/>
                <w:t>CBW denotes the channel bandwidth of the wanted signal</w:t>
              </w:r>
            </w:ins>
          </w:p>
        </w:tc>
      </w:tr>
    </w:tbl>
    <w:p w:rsidR="00EF6364" w:rsidRDefault="00EF6364" w:rsidP="00EF6364">
      <w:pPr>
        <w:rPr>
          <w:ins w:id="2039" w:author="Nokia" w:date="2019-01-31T10:39:00Z"/>
        </w:rPr>
      </w:pPr>
    </w:p>
    <w:p w:rsidR="00EF6364" w:rsidRDefault="00EF6364" w:rsidP="00EF6364">
      <w:pPr>
        <w:rPr>
          <w:ins w:id="2040" w:author="Nokia" w:date="2019-01-31T10:39:00Z"/>
          <w:b/>
        </w:rPr>
      </w:pPr>
      <w:ins w:id="2041" w:author="Nokia" w:date="2019-01-31T10:39:00Z">
        <w:r w:rsidRPr="0082649B">
          <w:rPr>
            <w:b/>
          </w:rPr>
          <w:t>7.6.3</w:t>
        </w:r>
        <w:r w:rsidRPr="0082649B">
          <w:rPr>
            <w:b/>
          </w:rPr>
          <w:tab/>
          <w:t>Out-of-band blocking</w:t>
        </w:r>
      </w:ins>
    </w:p>
    <w:p w:rsidR="00EF6364" w:rsidRPr="0082649B" w:rsidRDefault="00EF6364" w:rsidP="00EF6364">
      <w:pPr>
        <w:rPr>
          <w:ins w:id="2042" w:author="Nokia" w:date="2019-01-31T10:39:00Z"/>
        </w:rPr>
      </w:pPr>
      <w:ins w:id="2043" w:author="Nokia" w:date="2019-01-31T10:39:00Z">
        <w:r w:rsidRPr="0082649B">
          <w:t xml:space="preserve">n48 </w:t>
        </w:r>
        <w:r>
          <w:t>is added into out-of-band blocking table.</w:t>
        </w:r>
        <w:r w:rsidRPr="0082649B">
          <w:t xml:space="preserve"> </w:t>
        </w:r>
        <w:r>
          <w:t>Note 3 is assigned to band 48 to allow usage of n77/n78 filter. Same approach is used in E-UTRA to allow band 48 share filter with bands 42 and 43.</w:t>
        </w:r>
      </w:ins>
    </w:p>
    <w:p w:rsidR="00EF6364" w:rsidRPr="00C40F13" w:rsidRDefault="00EF6364" w:rsidP="00EF6364">
      <w:pPr>
        <w:pStyle w:val="TH"/>
        <w:rPr>
          <w:ins w:id="2044" w:author="Nokia" w:date="2019-01-31T10:39:00Z"/>
        </w:rPr>
      </w:pPr>
      <w:ins w:id="2045" w:author="Nokia" w:date="2019-01-31T10:39:00Z">
        <w:r w:rsidRPr="00C40F13">
          <w:lastRenderedPageBreak/>
          <w:t>Table 7.6.3-4: Out of-band blocking for NR bands with F</w:t>
        </w:r>
        <w:r w:rsidRPr="00C40F13">
          <w:rPr>
            <w:vertAlign w:val="subscript"/>
          </w:rPr>
          <w:t xml:space="preserve">DL_low </w:t>
        </w:r>
        <w:r w:rsidRPr="00C40F13">
          <w:rPr>
            <w:rFonts w:cs="Arial"/>
          </w:rPr>
          <w:t>≥</w:t>
        </w:r>
        <w:r w:rsidRPr="00C40F13">
          <w:t xml:space="preserve"> 3300 MHz and </w:t>
        </w:r>
        <w:proofErr w:type="spellStart"/>
        <w:r w:rsidRPr="00C40F13">
          <w:t>F</w:t>
        </w:r>
        <w:r w:rsidRPr="00C40F13">
          <w:rPr>
            <w:vertAlign w:val="subscript"/>
          </w:rPr>
          <w:t>UL_low</w:t>
        </w:r>
        <w:proofErr w:type="spellEnd"/>
        <w:r w:rsidRPr="00C40F13">
          <w:rPr>
            <w:vertAlign w:val="subscript"/>
          </w:rPr>
          <w:t xml:space="preserve"> </w:t>
        </w:r>
        <w:r w:rsidRPr="00C40F13">
          <w:rPr>
            <w:rFonts w:cs="Arial"/>
          </w:rPr>
          <w:t>≥</w:t>
        </w:r>
        <w:r w:rsidRPr="00C40F13">
          <w:t xml:space="preserve"> 3300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F6364" w:rsidRPr="00C40F13" w:rsidTr="00A26AC7">
        <w:trPr>
          <w:jc w:val="center"/>
          <w:ins w:id="2046" w:author="Nokia" w:date="2019-01-31T10:39:00Z"/>
        </w:trPr>
        <w:tc>
          <w:tcPr>
            <w:tcW w:w="1106" w:type="dxa"/>
          </w:tcPr>
          <w:p w:rsidR="00EF6364" w:rsidRPr="00C40F13" w:rsidRDefault="00EF6364" w:rsidP="00A26AC7">
            <w:pPr>
              <w:pStyle w:val="TAH"/>
              <w:rPr>
                <w:ins w:id="2047" w:author="Nokia" w:date="2019-01-31T10:39:00Z"/>
              </w:rPr>
            </w:pPr>
            <w:ins w:id="2048" w:author="Nokia" w:date="2019-01-31T10:39:00Z">
              <w:r w:rsidRPr="00C40F13">
                <w:t>NR band</w:t>
              </w:r>
            </w:ins>
          </w:p>
        </w:tc>
        <w:tc>
          <w:tcPr>
            <w:tcW w:w="1487" w:type="dxa"/>
            <w:shd w:val="clear" w:color="auto" w:fill="auto"/>
          </w:tcPr>
          <w:p w:rsidR="00EF6364" w:rsidRPr="00C40F13" w:rsidRDefault="00EF6364" w:rsidP="00A26AC7">
            <w:pPr>
              <w:pStyle w:val="TAH"/>
              <w:rPr>
                <w:ins w:id="2049" w:author="Nokia" w:date="2019-01-31T10:39:00Z"/>
              </w:rPr>
            </w:pPr>
            <w:ins w:id="2050" w:author="Nokia" w:date="2019-01-31T10:39:00Z">
              <w:r w:rsidRPr="00C40F13">
                <w:t>Parameter</w:t>
              </w:r>
            </w:ins>
          </w:p>
        </w:tc>
        <w:tc>
          <w:tcPr>
            <w:tcW w:w="799" w:type="dxa"/>
          </w:tcPr>
          <w:p w:rsidR="00EF6364" w:rsidRPr="00C40F13" w:rsidRDefault="00EF6364" w:rsidP="00A26AC7">
            <w:pPr>
              <w:pStyle w:val="TAH"/>
              <w:rPr>
                <w:ins w:id="2051" w:author="Nokia" w:date="2019-01-31T10:39:00Z"/>
              </w:rPr>
            </w:pPr>
            <w:ins w:id="2052" w:author="Nokia" w:date="2019-01-31T10:39:00Z">
              <w:r w:rsidRPr="00C40F13">
                <w:t>Unit</w:t>
              </w:r>
            </w:ins>
          </w:p>
        </w:tc>
        <w:tc>
          <w:tcPr>
            <w:tcW w:w="1938" w:type="dxa"/>
          </w:tcPr>
          <w:p w:rsidR="00EF6364" w:rsidRPr="00C40F13" w:rsidRDefault="00EF6364" w:rsidP="00A26AC7">
            <w:pPr>
              <w:pStyle w:val="TAH"/>
              <w:rPr>
                <w:ins w:id="2053" w:author="Nokia" w:date="2019-01-31T10:39:00Z"/>
              </w:rPr>
            </w:pPr>
            <w:ins w:id="2054" w:author="Nokia" w:date="2019-01-31T10:39:00Z">
              <w:r w:rsidRPr="00C40F13">
                <w:t>Range1</w:t>
              </w:r>
            </w:ins>
          </w:p>
        </w:tc>
        <w:tc>
          <w:tcPr>
            <w:tcW w:w="1938" w:type="dxa"/>
          </w:tcPr>
          <w:p w:rsidR="00EF6364" w:rsidRPr="00C40F13" w:rsidRDefault="00EF6364" w:rsidP="00A26AC7">
            <w:pPr>
              <w:pStyle w:val="TAH"/>
              <w:rPr>
                <w:ins w:id="2055" w:author="Nokia" w:date="2019-01-31T10:39:00Z"/>
              </w:rPr>
            </w:pPr>
            <w:ins w:id="2056" w:author="Nokia" w:date="2019-01-31T10:39:00Z">
              <w:r w:rsidRPr="00C40F13">
                <w:t>Range 2</w:t>
              </w:r>
            </w:ins>
          </w:p>
        </w:tc>
        <w:tc>
          <w:tcPr>
            <w:tcW w:w="1938" w:type="dxa"/>
          </w:tcPr>
          <w:p w:rsidR="00EF6364" w:rsidRPr="00C40F13" w:rsidRDefault="00EF6364" w:rsidP="00A26AC7">
            <w:pPr>
              <w:pStyle w:val="TAH"/>
              <w:rPr>
                <w:ins w:id="2057" w:author="Nokia" w:date="2019-01-31T10:39:00Z"/>
              </w:rPr>
            </w:pPr>
            <w:ins w:id="2058" w:author="Nokia" w:date="2019-01-31T10:39:00Z">
              <w:r w:rsidRPr="00C40F13">
                <w:t>Range 3</w:t>
              </w:r>
            </w:ins>
          </w:p>
        </w:tc>
      </w:tr>
      <w:tr w:rsidR="00EF6364" w:rsidRPr="00C40F13" w:rsidTr="00A26AC7">
        <w:trPr>
          <w:jc w:val="center"/>
          <w:ins w:id="2059" w:author="Nokia" w:date="2019-01-31T10:39:00Z"/>
        </w:trPr>
        <w:tc>
          <w:tcPr>
            <w:tcW w:w="1106" w:type="dxa"/>
            <w:vMerge w:val="restart"/>
          </w:tcPr>
          <w:p w:rsidR="00EF6364" w:rsidRPr="00C40F13" w:rsidRDefault="00EF6364" w:rsidP="00A26AC7">
            <w:pPr>
              <w:pStyle w:val="TAL"/>
              <w:rPr>
                <w:ins w:id="2060" w:author="Nokia" w:date="2019-01-31T10:39:00Z"/>
                <w:lang w:val="sv-SE"/>
              </w:rPr>
            </w:pPr>
            <w:ins w:id="2061" w:author="Nokia" w:date="2019-01-31T10:39:00Z">
              <w:r>
                <w:rPr>
                  <w:lang w:val="sv-SE"/>
                </w:rPr>
                <w:t xml:space="preserve">n48, </w:t>
              </w:r>
              <w:r w:rsidRPr="00C40F13">
                <w:rPr>
                  <w:lang w:val="sv-SE"/>
                </w:rPr>
                <w:t>n77, n78</w:t>
              </w:r>
            </w:ins>
          </w:p>
          <w:p w:rsidR="00EF6364" w:rsidRPr="00C40F13" w:rsidRDefault="00EF6364" w:rsidP="00A26AC7">
            <w:pPr>
              <w:pStyle w:val="TAL"/>
              <w:rPr>
                <w:ins w:id="2062" w:author="Nokia" w:date="2019-01-31T10:39:00Z"/>
                <w:lang w:val="sv-SE"/>
              </w:rPr>
            </w:pPr>
            <w:ins w:id="2063" w:author="Nokia" w:date="2019-01-31T10:39:00Z">
              <w:r w:rsidRPr="00C40F13">
                <w:rPr>
                  <w:lang w:val="sv-SE"/>
                </w:rPr>
                <w:t>(NOTE 3)</w:t>
              </w:r>
            </w:ins>
          </w:p>
        </w:tc>
        <w:tc>
          <w:tcPr>
            <w:tcW w:w="1487" w:type="dxa"/>
            <w:shd w:val="clear" w:color="auto" w:fill="auto"/>
          </w:tcPr>
          <w:p w:rsidR="00EF6364" w:rsidRPr="00C40F13" w:rsidRDefault="00EF6364" w:rsidP="00A26AC7">
            <w:pPr>
              <w:pStyle w:val="TAL"/>
              <w:rPr>
                <w:ins w:id="2064" w:author="Nokia" w:date="2019-01-31T10:39:00Z"/>
                <w:lang w:val="sv-SE"/>
              </w:rPr>
            </w:pPr>
            <w:proofErr w:type="spellStart"/>
            <w:ins w:id="2065" w:author="Nokia" w:date="2019-01-31T10:39:00Z">
              <w:r w:rsidRPr="00C40F13">
                <w:rPr>
                  <w:lang w:val="sv-SE"/>
                </w:rPr>
                <w:t>P</w:t>
              </w:r>
              <w:r w:rsidRPr="00C40F13">
                <w:rPr>
                  <w:vertAlign w:val="subscript"/>
                  <w:lang w:val="sv-SE"/>
                </w:rPr>
                <w:t>interferer</w:t>
              </w:r>
              <w:proofErr w:type="spellEnd"/>
            </w:ins>
          </w:p>
        </w:tc>
        <w:tc>
          <w:tcPr>
            <w:tcW w:w="799" w:type="dxa"/>
          </w:tcPr>
          <w:p w:rsidR="00EF6364" w:rsidRPr="00C40F13" w:rsidRDefault="00EF6364" w:rsidP="00A26AC7">
            <w:pPr>
              <w:pStyle w:val="TAC"/>
              <w:rPr>
                <w:ins w:id="2066" w:author="Nokia" w:date="2019-01-31T10:39:00Z"/>
                <w:lang w:val="sv-SE"/>
              </w:rPr>
            </w:pPr>
            <w:ins w:id="2067" w:author="Nokia" w:date="2019-01-31T10:39:00Z">
              <w:r w:rsidRPr="00C40F13">
                <w:rPr>
                  <w:lang w:val="sv-SE"/>
                </w:rPr>
                <w:t>dBm</w:t>
              </w:r>
            </w:ins>
          </w:p>
        </w:tc>
        <w:tc>
          <w:tcPr>
            <w:tcW w:w="1938" w:type="dxa"/>
            <w:vAlign w:val="center"/>
          </w:tcPr>
          <w:p w:rsidR="00EF6364" w:rsidRPr="00C40F13" w:rsidRDefault="00EF6364" w:rsidP="00A26AC7">
            <w:pPr>
              <w:pStyle w:val="TAC"/>
              <w:rPr>
                <w:ins w:id="2068" w:author="Nokia" w:date="2019-01-31T10:39:00Z"/>
              </w:rPr>
            </w:pPr>
            <w:ins w:id="2069" w:author="Nokia" w:date="2019-01-31T10:39:00Z">
              <w:r w:rsidRPr="00C40F13">
                <w:t>-44</w:t>
              </w:r>
            </w:ins>
          </w:p>
        </w:tc>
        <w:tc>
          <w:tcPr>
            <w:tcW w:w="1938" w:type="dxa"/>
            <w:vAlign w:val="center"/>
          </w:tcPr>
          <w:p w:rsidR="00EF6364" w:rsidRPr="00C40F13" w:rsidRDefault="00EF6364" w:rsidP="00A26AC7">
            <w:pPr>
              <w:pStyle w:val="TAC"/>
              <w:rPr>
                <w:ins w:id="2070" w:author="Nokia" w:date="2019-01-31T10:39:00Z"/>
              </w:rPr>
            </w:pPr>
            <w:ins w:id="2071" w:author="Nokia" w:date="2019-01-31T10:39:00Z">
              <w:r w:rsidRPr="00C40F13">
                <w:t>-30</w:t>
              </w:r>
            </w:ins>
          </w:p>
        </w:tc>
        <w:tc>
          <w:tcPr>
            <w:tcW w:w="1938" w:type="dxa"/>
            <w:vAlign w:val="center"/>
          </w:tcPr>
          <w:p w:rsidR="00EF6364" w:rsidRPr="00C40F13" w:rsidRDefault="00EF6364" w:rsidP="00A26AC7">
            <w:pPr>
              <w:pStyle w:val="TAC"/>
              <w:rPr>
                <w:ins w:id="2072" w:author="Nokia" w:date="2019-01-31T10:39:00Z"/>
              </w:rPr>
            </w:pPr>
            <w:ins w:id="2073" w:author="Nokia" w:date="2019-01-31T10:39:00Z">
              <w:r w:rsidRPr="00C40F13">
                <w:t>-15</w:t>
              </w:r>
            </w:ins>
          </w:p>
        </w:tc>
      </w:tr>
      <w:tr w:rsidR="00EF6364" w:rsidRPr="00C40F13" w:rsidTr="00A26AC7">
        <w:trPr>
          <w:jc w:val="center"/>
          <w:ins w:id="2074" w:author="Nokia" w:date="2019-01-31T10:39:00Z"/>
        </w:trPr>
        <w:tc>
          <w:tcPr>
            <w:tcW w:w="1106" w:type="dxa"/>
            <w:vMerge/>
          </w:tcPr>
          <w:p w:rsidR="00EF6364" w:rsidRPr="00C40F13" w:rsidRDefault="00EF6364" w:rsidP="00A26AC7">
            <w:pPr>
              <w:pStyle w:val="TAL"/>
              <w:rPr>
                <w:ins w:id="2075" w:author="Nokia" w:date="2019-01-31T10:39:00Z"/>
                <w:lang w:val="sv-SE"/>
              </w:rPr>
            </w:pPr>
          </w:p>
        </w:tc>
        <w:tc>
          <w:tcPr>
            <w:tcW w:w="1487" w:type="dxa"/>
            <w:shd w:val="clear" w:color="auto" w:fill="auto"/>
          </w:tcPr>
          <w:p w:rsidR="00EF6364" w:rsidRPr="00C40F13" w:rsidRDefault="00EF6364" w:rsidP="00A26AC7">
            <w:pPr>
              <w:pStyle w:val="TAL"/>
              <w:rPr>
                <w:ins w:id="2076" w:author="Nokia" w:date="2019-01-31T10:39:00Z"/>
                <w:lang w:val="sv-SE"/>
              </w:rPr>
            </w:pPr>
            <w:proofErr w:type="spellStart"/>
            <w:ins w:id="2077" w:author="Nokia" w:date="2019-01-31T10:39:00Z">
              <w:r w:rsidRPr="00C40F13">
                <w:rPr>
                  <w:lang w:val="sv-SE"/>
                </w:rPr>
                <w:t>F</w:t>
              </w:r>
              <w:r w:rsidRPr="00C40F13">
                <w:rPr>
                  <w:vertAlign w:val="subscript"/>
                  <w:lang w:val="sv-SE"/>
                </w:rPr>
                <w:t>interferer</w:t>
              </w:r>
              <w:proofErr w:type="spellEnd"/>
              <w:r w:rsidRPr="00C40F13">
                <w:rPr>
                  <w:lang w:val="sv-SE"/>
                </w:rPr>
                <w:t xml:space="preserve"> (CW)</w:t>
              </w:r>
            </w:ins>
          </w:p>
        </w:tc>
        <w:tc>
          <w:tcPr>
            <w:tcW w:w="799" w:type="dxa"/>
          </w:tcPr>
          <w:p w:rsidR="00EF6364" w:rsidRPr="00C40F13" w:rsidRDefault="00EF6364" w:rsidP="00A26AC7">
            <w:pPr>
              <w:pStyle w:val="TAC"/>
              <w:rPr>
                <w:ins w:id="2078" w:author="Nokia" w:date="2019-01-31T10:39:00Z"/>
                <w:lang w:val="sv-SE"/>
              </w:rPr>
            </w:pPr>
            <w:ins w:id="2079" w:author="Nokia" w:date="2019-01-31T10:39:00Z">
              <w:r w:rsidRPr="00C40F13">
                <w:rPr>
                  <w:lang w:val="sv-SE"/>
                </w:rPr>
                <w:t>MHz</w:t>
              </w:r>
            </w:ins>
          </w:p>
        </w:tc>
        <w:tc>
          <w:tcPr>
            <w:tcW w:w="1938" w:type="dxa"/>
            <w:vAlign w:val="center"/>
          </w:tcPr>
          <w:p w:rsidR="00EF6364" w:rsidRPr="00C40F13" w:rsidRDefault="00EF6364" w:rsidP="00A26AC7">
            <w:pPr>
              <w:pStyle w:val="TAC"/>
              <w:rPr>
                <w:ins w:id="2080" w:author="Nokia" w:date="2019-01-31T10:39:00Z"/>
                <w:rFonts w:cs="Arial"/>
              </w:rPr>
            </w:pPr>
            <w:ins w:id="2081" w:author="Nokia" w:date="2019-01-31T10:39:00Z">
              <w:r w:rsidRPr="00C40F13">
                <w:rPr>
                  <w:rFonts w:cs="Arial"/>
                </w:rPr>
                <w:t xml:space="preserve">-60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-3CBW</w:t>
              </w:r>
            </w:ins>
          </w:p>
          <w:p w:rsidR="00EF6364" w:rsidRPr="00C40F13" w:rsidRDefault="00EF6364" w:rsidP="00A26AC7">
            <w:pPr>
              <w:pStyle w:val="TAC"/>
              <w:rPr>
                <w:ins w:id="2082" w:author="Nokia" w:date="2019-01-31T10:39:00Z"/>
                <w:rFonts w:cs="Arial"/>
              </w:rPr>
            </w:pPr>
            <w:ins w:id="2083" w:author="Nokia" w:date="2019-01-31T10:39:00Z">
              <w:r w:rsidRPr="00C40F13">
                <w:rPr>
                  <w:rFonts w:cs="Arial"/>
                </w:rPr>
                <w:t>or</w:t>
              </w:r>
            </w:ins>
          </w:p>
          <w:p w:rsidR="00EF6364" w:rsidRPr="00C40F13" w:rsidRDefault="00EF6364" w:rsidP="00A26AC7">
            <w:pPr>
              <w:pStyle w:val="TAC"/>
              <w:rPr>
                <w:ins w:id="2084" w:author="Nokia" w:date="2019-01-31T10:39:00Z"/>
                <w:rFonts w:cs="Arial"/>
              </w:rPr>
            </w:pPr>
            <w:ins w:id="2085" w:author="Nokia" w:date="2019-01-31T10:39:00Z">
              <w:r w:rsidRPr="00C40F13">
                <w:rPr>
                  <w:rFonts w:cs="Arial"/>
                </w:rPr>
                <w:t>3CBW ≤ f – F</w:t>
              </w:r>
              <w:r w:rsidRPr="00C40F13">
                <w:rPr>
                  <w:rFonts w:cs="Arial"/>
                  <w:vertAlign w:val="subscript"/>
                </w:rPr>
                <w:t>DL_high</w:t>
              </w:r>
              <w:r w:rsidRPr="00C40F13">
                <w:rPr>
                  <w:rFonts w:cs="Arial"/>
                </w:rPr>
                <w:t xml:space="preserve"> &lt; 60</w:t>
              </w:r>
            </w:ins>
          </w:p>
        </w:tc>
        <w:tc>
          <w:tcPr>
            <w:tcW w:w="1938" w:type="dxa"/>
            <w:vAlign w:val="center"/>
          </w:tcPr>
          <w:p w:rsidR="00EF6364" w:rsidRPr="00C40F13" w:rsidRDefault="00EF6364" w:rsidP="00A26AC7">
            <w:pPr>
              <w:pStyle w:val="TAC"/>
              <w:rPr>
                <w:ins w:id="2086" w:author="Nokia" w:date="2019-01-31T10:39:00Z"/>
                <w:rFonts w:cs="Arial"/>
              </w:rPr>
            </w:pPr>
            <w:ins w:id="2087" w:author="Nokia" w:date="2019-01-31T10:39:00Z">
              <w:r w:rsidRPr="00C40F13">
                <w:rPr>
                  <w:rFonts w:cs="Arial"/>
                </w:rPr>
                <w:t xml:space="preserve">-200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ins>
          </w:p>
          <w:p w:rsidR="00EF6364" w:rsidRPr="00C40F13" w:rsidRDefault="00EF6364" w:rsidP="00A26AC7">
            <w:pPr>
              <w:pStyle w:val="TAC"/>
              <w:rPr>
                <w:ins w:id="2088" w:author="Nokia" w:date="2019-01-31T10:39:00Z"/>
                <w:rFonts w:cs="Arial"/>
              </w:rPr>
            </w:pPr>
            <w:ins w:id="2089" w:author="Nokia" w:date="2019-01-31T10:39:00Z">
              <w:r w:rsidRPr="00C40F13">
                <w:rPr>
                  <w:rFonts w:cs="Arial"/>
                </w:rPr>
                <w:t>or</w:t>
              </w:r>
            </w:ins>
          </w:p>
          <w:p w:rsidR="00EF6364" w:rsidRPr="00C40F13" w:rsidRDefault="00EF6364" w:rsidP="00A26AC7">
            <w:pPr>
              <w:pStyle w:val="TAC"/>
              <w:rPr>
                <w:ins w:id="2090" w:author="Nokia" w:date="2019-01-31T10:39:00Z"/>
                <w:rFonts w:cs="Arial"/>
              </w:rPr>
            </w:pPr>
            <w:proofErr w:type="gramStart"/>
            <w:ins w:id="2091" w:author="Nokia" w:date="2019-01-31T10:39:00Z">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200</w:t>
              </w:r>
            </w:ins>
          </w:p>
        </w:tc>
        <w:tc>
          <w:tcPr>
            <w:tcW w:w="1938" w:type="dxa"/>
            <w:vAlign w:val="center"/>
          </w:tcPr>
          <w:p w:rsidR="00EF6364" w:rsidRPr="00C40F13" w:rsidRDefault="00EF6364" w:rsidP="00A26AC7">
            <w:pPr>
              <w:pStyle w:val="TAC"/>
              <w:rPr>
                <w:ins w:id="2092" w:author="Nokia" w:date="2019-01-31T10:39:00Z"/>
                <w:rFonts w:cs="Arial"/>
              </w:rPr>
            </w:pPr>
            <w:ins w:id="2093" w:author="Nokia" w:date="2019-01-31T10:39:00Z">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200,3CBW)</w:t>
              </w:r>
            </w:ins>
          </w:p>
          <w:p w:rsidR="00EF6364" w:rsidRPr="00C40F13" w:rsidRDefault="00EF6364" w:rsidP="00A26AC7">
            <w:pPr>
              <w:pStyle w:val="TAC"/>
              <w:rPr>
                <w:ins w:id="2094" w:author="Nokia" w:date="2019-01-31T10:39:00Z"/>
                <w:rFonts w:cs="Arial"/>
              </w:rPr>
            </w:pPr>
            <w:ins w:id="2095" w:author="Nokia" w:date="2019-01-31T10:39:00Z">
              <w:r w:rsidRPr="00C40F13">
                <w:rPr>
                  <w:rFonts w:cs="Arial"/>
                </w:rPr>
                <w:t xml:space="preserve">or </w:t>
              </w:r>
            </w:ins>
          </w:p>
          <w:p w:rsidR="00EF6364" w:rsidRPr="00C40F13" w:rsidRDefault="00EF6364" w:rsidP="00A26AC7">
            <w:pPr>
              <w:pStyle w:val="TAC"/>
              <w:rPr>
                <w:ins w:id="2096" w:author="Nokia" w:date="2019-01-31T10:39:00Z"/>
                <w:rFonts w:cs="Arial"/>
              </w:rPr>
            </w:pPr>
            <w:ins w:id="2097" w:author="Nokia" w:date="2019-01-31T10:39:00Z">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200,3CBW)  </w:t>
              </w:r>
            </w:ins>
          </w:p>
          <w:p w:rsidR="00EF6364" w:rsidRPr="00C40F13" w:rsidRDefault="00EF6364" w:rsidP="00A26AC7">
            <w:pPr>
              <w:pStyle w:val="TAC"/>
              <w:rPr>
                <w:ins w:id="2098" w:author="Nokia" w:date="2019-01-31T10:39:00Z"/>
                <w:rFonts w:cs="Arial"/>
              </w:rPr>
            </w:pPr>
            <w:ins w:id="2099" w:author="Nokia" w:date="2019-01-31T10:39:00Z">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ins>
          </w:p>
        </w:tc>
      </w:tr>
      <w:tr w:rsidR="00EF6364" w:rsidRPr="00C40F13" w:rsidTr="00A26AC7">
        <w:trPr>
          <w:jc w:val="center"/>
          <w:ins w:id="2100" w:author="Nokia" w:date="2019-01-31T10:39:00Z"/>
        </w:trPr>
        <w:tc>
          <w:tcPr>
            <w:tcW w:w="1106" w:type="dxa"/>
          </w:tcPr>
          <w:p w:rsidR="00EF6364" w:rsidRPr="00C40F13" w:rsidRDefault="00EF6364" w:rsidP="00A26AC7">
            <w:pPr>
              <w:pStyle w:val="TAL"/>
              <w:rPr>
                <w:ins w:id="2101" w:author="Nokia" w:date="2019-01-31T10:39:00Z"/>
              </w:rPr>
            </w:pPr>
            <w:ins w:id="2102" w:author="Nokia" w:date="2019-01-31T10:39:00Z">
              <w:r w:rsidRPr="00C40F13">
                <w:t>n79</w:t>
              </w:r>
            </w:ins>
          </w:p>
          <w:p w:rsidR="00EF6364" w:rsidRPr="00C40F13" w:rsidRDefault="00EF6364" w:rsidP="00A26AC7">
            <w:pPr>
              <w:pStyle w:val="TAL"/>
              <w:rPr>
                <w:ins w:id="2103" w:author="Nokia" w:date="2019-01-31T10:39:00Z"/>
              </w:rPr>
            </w:pPr>
            <w:ins w:id="2104" w:author="Nokia" w:date="2019-01-31T10:39:00Z">
              <w:r w:rsidRPr="00C40F13">
                <w:t>(NOTE 4)</w:t>
              </w:r>
            </w:ins>
          </w:p>
        </w:tc>
        <w:tc>
          <w:tcPr>
            <w:tcW w:w="1487" w:type="dxa"/>
            <w:shd w:val="clear" w:color="auto" w:fill="auto"/>
          </w:tcPr>
          <w:p w:rsidR="00EF6364" w:rsidRPr="00C40F13" w:rsidRDefault="00EF6364" w:rsidP="00A26AC7">
            <w:pPr>
              <w:pStyle w:val="TAL"/>
              <w:rPr>
                <w:ins w:id="2105" w:author="Nokia" w:date="2019-01-31T10:39:00Z"/>
                <w:lang w:val="en-US"/>
              </w:rPr>
            </w:pPr>
            <w:proofErr w:type="spellStart"/>
            <w:ins w:id="2106" w:author="Nokia" w:date="2019-01-31T10:39:00Z">
              <w:r w:rsidRPr="00C40F13">
                <w:rPr>
                  <w:lang w:val="sv-SE"/>
                </w:rPr>
                <w:t>F</w:t>
              </w:r>
              <w:r w:rsidRPr="00C40F13">
                <w:rPr>
                  <w:vertAlign w:val="subscript"/>
                  <w:lang w:val="sv-SE"/>
                </w:rPr>
                <w:t>interferer</w:t>
              </w:r>
              <w:proofErr w:type="spellEnd"/>
              <w:r w:rsidRPr="00C40F13">
                <w:rPr>
                  <w:lang w:val="sv-SE"/>
                </w:rPr>
                <w:t xml:space="preserve"> (CW)</w:t>
              </w:r>
            </w:ins>
          </w:p>
        </w:tc>
        <w:tc>
          <w:tcPr>
            <w:tcW w:w="799" w:type="dxa"/>
          </w:tcPr>
          <w:p w:rsidR="00EF6364" w:rsidRPr="00C40F13" w:rsidRDefault="00EF6364" w:rsidP="00A26AC7">
            <w:pPr>
              <w:pStyle w:val="TAC"/>
              <w:rPr>
                <w:ins w:id="2107" w:author="Nokia" w:date="2019-01-31T10:39:00Z"/>
                <w:lang w:val="en-US"/>
              </w:rPr>
            </w:pPr>
            <w:ins w:id="2108" w:author="Nokia" w:date="2019-01-31T10:39:00Z">
              <w:r w:rsidRPr="00C40F13">
                <w:rPr>
                  <w:lang w:val="sv-SE"/>
                </w:rPr>
                <w:t>MHz</w:t>
              </w:r>
            </w:ins>
          </w:p>
        </w:tc>
        <w:tc>
          <w:tcPr>
            <w:tcW w:w="1938" w:type="dxa"/>
            <w:vAlign w:val="center"/>
          </w:tcPr>
          <w:p w:rsidR="00EF6364" w:rsidRPr="00C40F13" w:rsidRDefault="00EF6364" w:rsidP="00A26AC7">
            <w:pPr>
              <w:pStyle w:val="TAC"/>
              <w:rPr>
                <w:ins w:id="2109" w:author="Nokia" w:date="2019-01-31T10:39:00Z"/>
              </w:rPr>
            </w:pPr>
            <w:ins w:id="2110" w:author="Nokia" w:date="2019-01-31T10:39:00Z">
              <w:r w:rsidRPr="00C40F13">
                <w:rPr>
                  <w:rFonts w:cs="Arial"/>
                </w:rPr>
                <w:t>N/A</w:t>
              </w:r>
            </w:ins>
          </w:p>
        </w:tc>
        <w:tc>
          <w:tcPr>
            <w:tcW w:w="1938" w:type="dxa"/>
            <w:vAlign w:val="center"/>
          </w:tcPr>
          <w:p w:rsidR="00EF6364" w:rsidRPr="00C40F13" w:rsidRDefault="00EF6364" w:rsidP="00A26AC7">
            <w:pPr>
              <w:pStyle w:val="TAC"/>
              <w:rPr>
                <w:ins w:id="2111" w:author="Nokia" w:date="2019-01-31T10:39:00Z"/>
                <w:rFonts w:cs="Arial"/>
              </w:rPr>
            </w:pPr>
            <w:ins w:id="2112" w:author="Nokia" w:date="2019-01-31T10:39:00Z">
              <w:r w:rsidRPr="00C40F13">
                <w:rPr>
                  <w:rFonts w:cs="Arial"/>
                </w:rPr>
                <w:t xml:space="preserve">-150 </w:t>
              </w:r>
              <w:r w:rsidRPr="00C40F13">
                <w:rPr>
                  <w:rFonts w:eastAsia="MS Mincho" w:cs="Arial"/>
                </w:rPr>
                <w:t>&lt;</w:t>
              </w:r>
              <w:r w:rsidRPr="00C40F13">
                <w:rPr>
                  <w:rFonts w:cs="Arial"/>
                </w:rPr>
                <w:t xml:space="preserve"> f –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60,3CBW)</w:t>
              </w:r>
            </w:ins>
          </w:p>
          <w:p w:rsidR="00EF6364" w:rsidRPr="00C40F13" w:rsidRDefault="00EF6364" w:rsidP="00A26AC7">
            <w:pPr>
              <w:pStyle w:val="TAC"/>
              <w:rPr>
                <w:ins w:id="2113" w:author="Nokia" w:date="2019-01-31T10:39:00Z"/>
                <w:rFonts w:cs="Arial"/>
              </w:rPr>
            </w:pPr>
            <w:ins w:id="2114" w:author="Nokia" w:date="2019-01-31T10:39:00Z">
              <w:r w:rsidRPr="00C40F13">
                <w:rPr>
                  <w:rFonts w:cs="Arial"/>
                </w:rPr>
                <w:t>or</w:t>
              </w:r>
            </w:ins>
          </w:p>
          <w:p w:rsidR="00EF6364" w:rsidRPr="00C40F13" w:rsidRDefault="00EF6364" w:rsidP="00A26AC7">
            <w:pPr>
              <w:pStyle w:val="TAC"/>
              <w:rPr>
                <w:ins w:id="2115" w:author="Nokia" w:date="2019-01-31T10:39:00Z"/>
              </w:rPr>
            </w:pPr>
            <w:proofErr w:type="gramStart"/>
            <w:ins w:id="2116" w:author="Nokia" w:date="2019-01-31T10:39:00Z">
              <w:r w:rsidRPr="00C40F13">
                <w:rPr>
                  <w:rFonts w:cs="Arial"/>
                </w:rPr>
                <w:t>MAX(</w:t>
              </w:r>
              <w:proofErr w:type="gramEnd"/>
              <w:r w:rsidRPr="00C40F13">
                <w:rPr>
                  <w:rFonts w:cs="Arial"/>
                </w:rPr>
                <w:t>60,3CBW) ≤ f – F</w:t>
              </w:r>
              <w:r w:rsidRPr="00C40F13">
                <w:rPr>
                  <w:rFonts w:cs="Arial"/>
                  <w:vertAlign w:val="subscript"/>
                </w:rPr>
                <w:t>DL_high</w:t>
              </w:r>
              <w:r w:rsidRPr="00C40F13">
                <w:rPr>
                  <w:rFonts w:cs="Arial"/>
                </w:rPr>
                <w:t xml:space="preserve"> &lt; 150</w:t>
              </w:r>
            </w:ins>
          </w:p>
        </w:tc>
        <w:tc>
          <w:tcPr>
            <w:tcW w:w="1938" w:type="dxa"/>
            <w:vAlign w:val="center"/>
          </w:tcPr>
          <w:p w:rsidR="00EF6364" w:rsidRPr="00C40F13" w:rsidRDefault="00EF6364" w:rsidP="00A26AC7">
            <w:pPr>
              <w:pStyle w:val="TAC"/>
              <w:rPr>
                <w:ins w:id="2117" w:author="Nokia" w:date="2019-01-31T10:39:00Z"/>
                <w:rFonts w:cs="Arial"/>
              </w:rPr>
            </w:pPr>
            <w:ins w:id="2118" w:author="Nokia" w:date="2019-01-31T10:39:00Z">
              <w:r w:rsidRPr="00C40F13">
                <w:rPr>
                  <w:rFonts w:cs="Arial"/>
                </w:rPr>
                <w:t xml:space="preserve">1 </w:t>
              </w:r>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F</w:t>
              </w:r>
              <w:r w:rsidRPr="00C40F13">
                <w:rPr>
                  <w:rFonts w:cs="Arial"/>
                  <w:vertAlign w:val="subscript"/>
                </w:rPr>
                <w:t>DL_low</w:t>
              </w:r>
              <w:r w:rsidRPr="00C40F13">
                <w:rPr>
                  <w:rFonts w:cs="Arial"/>
                </w:rPr>
                <w:t xml:space="preserve"> – </w:t>
              </w:r>
              <w:proofErr w:type="gramStart"/>
              <w:r w:rsidRPr="00C40F13">
                <w:rPr>
                  <w:rFonts w:cs="Arial"/>
                </w:rPr>
                <w:t>MAX(</w:t>
              </w:r>
              <w:proofErr w:type="gramEnd"/>
              <w:r w:rsidRPr="00C40F13">
                <w:rPr>
                  <w:rFonts w:cs="Arial"/>
                </w:rPr>
                <w:t>150,3CBW)</w:t>
              </w:r>
            </w:ins>
          </w:p>
          <w:p w:rsidR="00EF6364" w:rsidRPr="00C40F13" w:rsidRDefault="00EF6364" w:rsidP="00A26AC7">
            <w:pPr>
              <w:pStyle w:val="TAC"/>
              <w:rPr>
                <w:ins w:id="2119" w:author="Nokia" w:date="2019-01-31T10:39:00Z"/>
                <w:rFonts w:cs="Arial"/>
              </w:rPr>
            </w:pPr>
            <w:ins w:id="2120" w:author="Nokia" w:date="2019-01-31T10:39:00Z">
              <w:r w:rsidRPr="00C40F13">
                <w:rPr>
                  <w:rFonts w:cs="Arial"/>
                </w:rPr>
                <w:t xml:space="preserve">or </w:t>
              </w:r>
            </w:ins>
          </w:p>
          <w:p w:rsidR="00EF6364" w:rsidRPr="00C40F13" w:rsidRDefault="00EF6364" w:rsidP="00A26AC7">
            <w:pPr>
              <w:pStyle w:val="TAC"/>
              <w:rPr>
                <w:ins w:id="2121" w:author="Nokia" w:date="2019-01-31T10:39:00Z"/>
                <w:rFonts w:cs="Arial"/>
              </w:rPr>
            </w:pPr>
            <w:ins w:id="2122" w:author="Nokia" w:date="2019-01-31T10:39:00Z">
              <w:r w:rsidRPr="00C40F13">
                <w:rPr>
                  <w:rFonts w:cs="Arial"/>
                </w:rPr>
                <w:t>F</w:t>
              </w:r>
              <w:r w:rsidRPr="00C40F13">
                <w:rPr>
                  <w:rFonts w:cs="Arial"/>
                  <w:vertAlign w:val="subscript"/>
                </w:rPr>
                <w:t>DL_high</w:t>
              </w:r>
              <w:r w:rsidRPr="00C40F13">
                <w:rPr>
                  <w:rFonts w:cs="Arial"/>
                </w:rPr>
                <w:t xml:space="preserve">                      + </w:t>
              </w:r>
              <w:proofErr w:type="gramStart"/>
              <w:r w:rsidRPr="00C40F13">
                <w:rPr>
                  <w:rFonts w:cs="Arial"/>
                </w:rPr>
                <w:t>MAX(</w:t>
              </w:r>
              <w:proofErr w:type="gramEnd"/>
              <w:r w:rsidRPr="00C40F13">
                <w:rPr>
                  <w:rFonts w:cs="Arial"/>
                </w:rPr>
                <w:t xml:space="preserve">150,3CBW)  </w:t>
              </w:r>
            </w:ins>
          </w:p>
          <w:p w:rsidR="00EF6364" w:rsidRPr="00C40F13" w:rsidRDefault="00EF6364" w:rsidP="00A26AC7">
            <w:pPr>
              <w:pStyle w:val="TAC"/>
              <w:rPr>
                <w:ins w:id="2123" w:author="Nokia" w:date="2019-01-31T10:39:00Z"/>
              </w:rPr>
            </w:pPr>
            <w:ins w:id="2124" w:author="Nokia" w:date="2019-01-31T10:39:00Z">
              <w:r w:rsidRPr="00C40F13">
                <w:rPr>
                  <w:rFonts w:eastAsia="MS Mincho" w:cs="Arial"/>
                </w:rPr>
                <w:t>≤</w:t>
              </w:r>
              <w:r w:rsidRPr="00C40F13">
                <w:rPr>
                  <w:rFonts w:cs="Arial"/>
                </w:rPr>
                <w:t xml:space="preserve"> f </w:t>
              </w:r>
              <w:r w:rsidRPr="00C40F13">
                <w:rPr>
                  <w:rFonts w:eastAsia="MS Mincho" w:cs="Arial"/>
                </w:rPr>
                <w:t>≤</w:t>
              </w:r>
              <w:r w:rsidRPr="00C40F13">
                <w:rPr>
                  <w:rFonts w:cs="Arial"/>
                </w:rPr>
                <w:t xml:space="preserve"> 12750</w:t>
              </w:r>
            </w:ins>
          </w:p>
        </w:tc>
      </w:tr>
      <w:tr w:rsidR="00EF6364" w:rsidRPr="00C40F13" w:rsidTr="00A26AC7">
        <w:trPr>
          <w:jc w:val="center"/>
          <w:ins w:id="2125" w:author="Nokia" w:date="2019-01-31T10:39:00Z"/>
        </w:trPr>
        <w:tc>
          <w:tcPr>
            <w:tcW w:w="9206" w:type="dxa"/>
            <w:gridSpan w:val="6"/>
          </w:tcPr>
          <w:p w:rsidR="00EF6364" w:rsidRPr="00C40F13" w:rsidRDefault="00EF6364" w:rsidP="00A26AC7">
            <w:pPr>
              <w:pStyle w:val="TAN"/>
              <w:rPr>
                <w:ins w:id="2126" w:author="Nokia" w:date="2019-01-31T10:39:00Z"/>
                <w:rFonts w:eastAsia="MS Mincho"/>
              </w:rPr>
            </w:pPr>
            <w:ins w:id="2127" w:author="Nokia" w:date="2019-01-31T10:39:00Z">
              <w:r w:rsidRPr="00C40F13">
                <w:rPr>
                  <w:rFonts w:eastAsia="MS Mincho"/>
                </w:rPr>
                <w:t>NOTE 1:</w:t>
              </w:r>
              <w:r w:rsidRPr="00C40F13">
                <w:rPr>
                  <w:rFonts w:eastAsia="MS Mincho"/>
                </w:rPr>
                <w:tab/>
                <w:t>The power level of the interferer (</w:t>
              </w:r>
              <w:proofErr w:type="spellStart"/>
              <w:r w:rsidRPr="00C40F13">
                <w:t>P</w:t>
              </w:r>
              <w:r w:rsidRPr="00C40F13">
                <w:rPr>
                  <w:vertAlign w:val="subscript"/>
                </w:rPr>
                <w:t>Interferer</w:t>
              </w:r>
              <w:proofErr w:type="spellEnd"/>
              <w:r w:rsidRPr="00C40F13">
                <w:rPr>
                  <w:rFonts w:eastAsia="MS Mincho"/>
                </w:rPr>
                <w:t xml:space="preserve">) for Range 3 shall be modified to -20 dBm for </w:t>
              </w:r>
              <w:proofErr w:type="spellStart"/>
              <w:r w:rsidRPr="00C40F13">
                <w:t>F</w:t>
              </w:r>
              <w:r w:rsidRPr="00C40F13">
                <w:rPr>
                  <w:vertAlign w:val="subscript"/>
                </w:rPr>
                <w:t>Interferer</w:t>
              </w:r>
              <w:proofErr w:type="spellEnd"/>
              <w:r w:rsidRPr="00C40F13">
                <w:rPr>
                  <w:rFonts w:eastAsia="MS Mincho"/>
                </w:rPr>
                <w:t xml:space="preserve"> &gt; </w:t>
              </w:r>
              <w:r w:rsidRPr="00C40F13">
                <w:rPr>
                  <w:rFonts w:hint="eastAsia"/>
                  <w:lang w:eastAsia="zh-CN"/>
                </w:rPr>
                <w:t>6000</w:t>
              </w:r>
              <w:r w:rsidRPr="00C40F13">
                <w:rPr>
                  <w:rFonts w:eastAsia="MS Mincho"/>
                </w:rPr>
                <w:t xml:space="preserve"> MHz.</w:t>
              </w:r>
            </w:ins>
          </w:p>
          <w:p w:rsidR="00EF6364" w:rsidRPr="00C40F13" w:rsidRDefault="00EF6364" w:rsidP="00A26AC7">
            <w:pPr>
              <w:pStyle w:val="TAN"/>
              <w:rPr>
                <w:ins w:id="2128" w:author="Nokia" w:date="2019-01-31T10:39:00Z"/>
                <w:rFonts w:eastAsia="MS Mincho" w:cs="Arial"/>
              </w:rPr>
            </w:pPr>
            <w:ins w:id="2129" w:author="Nokia" w:date="2019-01-31T10:39:00Z">
              <w:r w:rsidRPr="00C40F13">
                <w:rPr>
                  <w:rFonts w:eastAsia="MS Mincho" w:cs="Arial"/>
                </w:rPr>
                <w:t>NOTE 2:</w:t>
              </w:r>
              <w:r w:rsidRPr="00C40F13">
                <w:rPr>
                  <w:rFonts w:eastAsia="MS Mincho" w:cs="Arial"/>
                </w:rPr>
                <w:tab/>
              </w:r>
              <w:r w:rsidRPr="00C40F13">
                <w:t>CBW denotes the channel bandwidth of the wanted signal</w:t>
              </w:r>
            </w:ins>
          </w:p>
          <w:p w:rsidR="00EF6364" w:rsidRPr="00C40F13" w:rsidRDefault="00EF6364" w:rsidP="00A26AC7">
            <w:pPr>
              <w:pStyle w:val="TAN"/>
              <w:rPr>
                <w:ins w:id="2130" w:author="Nokia" w:date="2019-01-31T10:39:00Z"/>
                <w:rFonts w:eastAsia="MS Mincho" w:cs="Arial"/>
              </w:rPr>
            </w:pPr>
            <w:ins w:id="2131" w:author="Nokia" w:date="2019-01-31T10:39:00Z">
              <w:r w:rsidRPr="00C40F13">
                <w:rPr>
                  <w:rFonts w:eastAsia="MS Mincho" w:cs="Arial"/>
                </w:rPr>
                <w:t>NOTE 3:</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2700 MHz and </w:t>
              </w:r>
              <w:proofErr w:type="spellStart"/>
              <w:r w:rsidRPr="00C40F13">
                <w:t>F</w:t>
              </w:r>
              <w:r w:rsidRPr="00C40F13">
                <w:rPr>
                  <w:vertAlign w:val="subscript"/>
                </w:rPr>
                <w:t>Interferer</w:t>
              </w:r>
              <w:proofErr w:type="spellEnd"/>
              <w:r w:rsidRPr="00C40F13">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ins>
          </w:p>
          <w:p w:rsidR="00EF6364" w:rsidRPr="00C40F13" w:rsidRDefault="00EF6364" w:rsidP="00A26AC7">
            <w:pPr>
              <w:pStyle w:val="TAN"/>
              <w:rPr>
                <w:ins w:id="2132" w:author="Nokia" w:date="2019-01-31T10:39:00Z"/>
              </w:rPr>
            </w:pPr>
            <w:ins w:id="2133" w:author="Nokia" w:date="2019-01-31T10:39:00Z">
              <w:r w:rsidRPr="00C40F13">
                <w:rPr>
                  <w:rFonts w:eastAsia="MS Mincho" w:cs="Arial"/>
                </w:rPr>
                <w:t>NOTE 4:</w:t>
              </w:r>
              <w:r w:rsidRPr="00C40F13">
                <w:rPr>
                  <w:rFonts w:eastAsia="MS Mincho" w:cs="Arial"/>
                </w:rPr>
                <w:tab/>
                <w:t xml:space="preserve">The power level </w:t>
              </w:r>
              <w:r w:rsidRPr="00C40F13">
                <w:t>of the interferer (</w:t>
              </w:r>
              <w:proofErr w:type="spellStart"/>
              <w:r w:rsidRPr="00C40F13">
                <w:t>P</w:t>
              </w:r>
              <w:r w:rsidRPr="00C40F13">
                <w:rPr>
                  <w:vertAlign w:val="subscript"/>
                </w:rPr>
                <w:t>Interferer</w:t>
              </w:r>
              <w:proofErr w:type="spellEnd"/>
              <w:r w:rsidRPr="00C40F13">
                <w:t xml:space="preserve">) for Range 3 shall be modified to -20 dBm, for </w:t>
              </w:r>
              <w:proofErr w:type="spellStart"/>
              <w:r w:rsidRPr="00C40F13">
                <w:t>F</w:t>
              </w:r>
              <w:r w:rsidRPr="00C40F13">
                <w:rPr>
                  <w:vertAlign w:val="subscript"/>
                </w:rPr>
                <w:t>Interferer</w:t>
              </w:r>
              <w:proofErr w:type="spellEnd"/>
              <w:r w:rsidRPr="00C40F13">
                <w:t xml:space="preserve"> &gt; 3650 MHz and </w:t>
              </w:r>
              <w:proofErr w:type="spellStart"/>
              <w:r w:rsidRPr="00C40F13">
                <w:t>F</w:t>
              </w:r>
              <w:r w:rsidRPr="00C40F13">
                <w:rPr>
                  <w:vertAlign w:val="subscript"/>
                </w:rPr>
                <w:t>Interferer</w:t>
              </w:r>
              <w:proofErr w:type="spellEnd"/>
              <w:r w:rsidRPr="00C40F13">
                <w:t xml:space="preserve"> &lt; 5750 MHz. For CBW </w:t>
              </w:r>
              <w:r w:rsidRPr="00C40F13">
                <w:rPr>
                  <w:rFonts w:cs="Arial"/>
                </w:rPr>
                <w:t>≥</w:t>
              </w:r>
              <w:r w:rsidRPr="00C40F13">
                <w:t xml:space="preserve"> 40 MHz, the requirement for Range 2 is not applicable and Range 3 applies from the frequency offset of 3CBW from the band edge.</w:t>
              </w:r>
            </w:ins>
          </w:p>
        </w:tc>
      </w:tr>
    </w:tbl>
    <w:p w:rsidR="00EF6364" w:rsidRPr="00EF6364" w:rsidRDefault="00EF6364" w:rsidP="00EF6364"/>
    <w:p w:rsidR="00EF6364" w:rsidRDefault="00EF6364" w:rsidP="00EF6364">
      <w:pPr>
        <w:rPr>
          <w:color w:val="0070C0"/>
        </w:rPr>
      </w:pPr>
      <w:r w:rsidRPr="0082649B">
        <w:rPr>
          <w:color w:val="0070C0"/>
        </w:rPr>
        <w:t xml:space="preserve">************************ </w:t>
      </w:r>
      <w:r>
        <w:rPr>
          <w:color w:val="0070C0"/>
        </w:rPr>
        <w:t>End</w:t>
      </w:r>
      <w:r w:rsidRPr="0082649B">
        <w:rPr>
          <w:color w:val="0070C0"/>
        </w:rPr>
        <w:t xml:space="preserve"> of the TP ************************************************</w:t>
      </w:r>
    </w:p>
    <w:p w:rsidR="0082649B" w:rsidRPr="0082649B" w:rsidRDefault="0082649B" w:rsidP="001F3CCF">
      <w:pPr>
        <w:rPr>
          <w:color w:val="0070C0"/>
        </w:rPr>
      </w:pPr>
    </w:p>
    <w:sectPr w:rsidR="0082649B" w:rsidRPr="0082649B"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608" w:rsidRDefault="006D1608" w:rsidP="002B3503">
      <w:pPr>
        <w:spacing w:after="0"/>
      </w:pPr>
      <w:r>
        <w:separator/>
      </w:r>
    </w:p>
  </w:endnote>
  <w:endnote w:type="continuationSeparator" w:id="0">
    <w:p w:rsidR="006D1608" w:rsidRDefault="006D160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608" w:rsidRDefault="006D1608" w:rsidP="002B3503">
      <w:pPr>
        <w:spacing w:after="0"/>
      </w:pPr>
      <w:r>
        <w:separator/>
      </w:r>
    </w:p>
  </w:footnote>
  <w:footnote w:type="continuationSeparator" w:id="0">
    <w:p w:rsidR="006D1608" w:rsidRDefault="006D160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AC7" w:rsidRDefault="00A26A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ddition of n48 in RAN4#90">
    <w15:presenceInfo w15:providerId="None" w15:userId="addition of n48 in RAN4#90"/>
  </w15:person>
  <w15:person w15:author="Hisashi Onozawa">
    <w15:presenceInfo w15:providerId="None" w15:userId="Hisashi Onozawa"/>
  </w15:person>
  <w15:person w15:author="Addition of n48 in RAN4#90">
    <w15:presenceInfo w15:providerId="None" w15:userId="Addition of n48 in RAN4#9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171D"/>
    <w:rsid w:val="00091F0B"/>
    <w:rsid w:val="000A6473"/>
    <w:rsid w:val="000B4E56"/>
    <w:rsid w:val="000B5E8E"/>
    <w:rsid w:val="000F2546"/>
    <w:rsid w:val="00101626"/>
    <w:rsid w:val="001364A1"/>
    <w:rsid w:val="0015000E"/>
    <w:rsid w:val="0016131F"/>
    <w:rsid w:val="001F3CCF"/>
    <w:rsid w:val="001F493F"/>
    <w:rsid w:val="002127E2"/>
    <w:rsid w:val="00214C87"/>
    <w:rsid w:val="00215035"/>
    <w:rsid w:val="00261774"/>
    <w:rsid w:val="00275AB5"/>
    <w:rsid w:val="0029159C"/>
    <w:rsid w:val="00291DDD"/>
    <w:rsid w:val="002A7181"/>
    <w:rsid w:val="002B3503"/>
    <w:rsid w:val="002F6A38"/>
    <w:rsid w:val="00347DEA"/>
    <w:rsid w:val="003777FE"/>
    <w:rsid w:val="003A5BB1"/>
    <w:rsid w:val="003A6922"/>
    <w:rsid w:val="003C400E"/>
    <w:rsid w:val="0042109F"/>
    <w:rsid w:val="00426A90"/>
    <w:rsid w:val="0043450E"/>
    <w:rsid w:val="004456BA"/>
    <w:rsid w:val="00453BA5"/>
    <w:rsid w:val="00454E53"/>
    <w:rsid w:val="00471E7A"/>
    <w:rsid w:val="00482477"/>
    <w:rsid w:val="00484FC4"/>
    <w:rsid w:val="00491386"/>
    <w:rsid w:val="00494F18"/>
    <w:rsid w:val="004A41DA"/>
    <w:rsid w:val="004C0103"/>
    <w:rsid w:val="004C58F9"/>
    <w:rsid w:val="004C7AB0"/>
    <w:rsid w:val="004D0C67"/>
    <w:rsid w:val="004D3D81"/>
    <w:rsid w:val="004E2DE9"/>
    <w:rsid w:val="004E501D"/>
    <w:rsid w:val="00524DDA"/>
    <w:rsid w:val="00535912"/>
    <w:rsid w:val="00560A63"/>
    <w:rsid w:val="00564B2E"/>
    <w:rsid w:val="00570B14"/>
    <w:rsid w:val="005B2640"/>
    <w:rsid w:val="005D6550"/>
    <w:rsid w:val="005F6CE3"/>
    <w:rsid w:val="00602EB6"/>
    <w:rsid w:val="006220B0"/>
    <w:rsid w:val="00641C2E"/>
    <w:rsid w:val="00664DF6"/>
    <w:rsid w:val="00671CD6"/>
    <w:rsid w:val="006C6840"/>
    <w:rsid w:val="006D1608"/>
    <w:rsid w:val="00710BA4"/>
    <w:rsid w:val="00726265"/>
    <w:rsid w:val="00734EBD"/>
    <w:rsid w:val="007702E4"/>
    <w:rsid w:val="007C3377"/>
    <w:rsid w:val="007D20DF"/>
    <w:rsid w:val="007E29C1"/>
    <w:rsid w:val="00801408"/>
    <w:rsid w:val="0082226F"/>
    <w:rsid w:val="008236E4"/>
    <w:rsid w:val="0082649B"/>
    <w:rsid w:val="008334D3"/>
    <w:rsid w:val="00835D12"/>
    <w:rsid w:val="00850296"/>
    <w:rsid w:val="008812F8"/>
    <w:rsid w:val="008A4493"/>
    <w:rsid w:val="008B46AA"/>
    <w:rsid w:val="008F41B1"/>
    <w:rsid w:val="0091383D"/>
    <w:rsid w:val="009161B1"/>
    <w:rsid w:val="00940559"/>
    <w:rsid w:val="00951390"/>
    <w:rsid w:val="00985541"/>
    <w:rsid w:val="00996062"/>
    <w:rsid w:val="009B1E68"/>
    <w:rsid w:val="009D1E34"/>
    <w:rsid w:val="00A03FD6"/>
    <w:rsid w:val="00A26AC7"/>
    <w:rsid w:val="00A41183"/>
    <w:rsid w:val="00A451E8"/>
    <w:rsid w:val="00A6018C"/>
    <w:rsid w:val="00AA5C96"/>
    <w:rsid w:val="00AB723D"/>
    <w:rsid w:val="00AD2D42"/>
    <w:rsid w:val="00AE6327"/>
    <w:rsid w:val="00B4385F"/>
    <w:rsid w:val="00B649D0"/>
    <w:rsid w:val="00B65B59"/>
    <w:rsid w:val="00B66315"/>
    <w:rsid w:val="00BC764C"/>
    <w:rsid w:val="00BF4B17"/>
    <w:rsid w:val="00C21554"/>
    <w:rsid w:val="00C26E02"/>
    <w:rsid w:val="00C5108A"/>
    <w:rsid w:val="00C553CE"/>
    <w:rsid w:val="00C6561A"/>
    <w:rsid w:val="00C81190"/>
    <w:rsid w:val="00CC1C21"/>
    <w:rsid w:val="00D2696C"/>
    <w:rsid w:val="00D275CC"/>
    <w:rsid w:val="00D767C4"/>
    <w:rsid w:val="00D77CF5"/>
    <w:rsid w:val="00E33B68"/>
    <w:rsid w:val="00E808A8"/>
    <w:rsid w:val="00E84756"/>
    <w:rsid w:val="00E962C5"/>
    <w:rsid w:val="00EA3488"/>
    <w:rsid w:val="00EB5F7D"/>
    <w:rsid w:val="00EC589F"/>
    <w:rsid w:val="00EF636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086FC"/>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55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5D6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D6550"/>
    <w:pPr>
      <w:pBdr>
        <w:top w:val="none" w:sz="0" w:space="0" w:color="auto"/>
      </w:pBdr>
      <w:spacing w:before="180"/>
      <w:outlineLvl w:val="1"/>
    </w:pPr>
    <w:rPr>
      <w:sz w:val="32"/>
    </w:rPr>
  </w:style>
  <w:style w:type="paragraph" w:styleId="Heading3">
    <w:name w:val="heading 3"/>
    <w:basedOn w:val="Heading2"/>
    <w:next w:val="Normal"/>
    <w:qFormat/>
    <w:rsid w:val="005D6550"/>
    <w:pPr>
      <w:spacing w:before="120"/>
      <w:outlineLvl w:val="2"/>
    </w:pPr>
    <w:rPr>
      <w:sz w:val="28"/>
    </w:rPr>
  </w:style>
  <w:style w:type="paragraph" w:styleId="Heading4">
    <w:name w:val="heading 4"/>
    <w:basedOn w:val="Heading3"/>
    <w:next w:val="Normal"/>
    <w:qFormat/>
    <w:rsid w:val="005D6550"/>
    <w:pPr>
      <w:ind w:left="1418" w:hanging="1418"/>
      <w:outlineLvl w:val="3"/>
    </w:pPr>
    <w:rPr>
      <w:sz w:val="24"/>
    </w:rPr>
  </w:style>
  <w:style w:type="paragraph" w:styleId="Heading5">
    <w:name w:val="heading 5"/>
    <w:basedOn w:val="Heading4"/>
    <w:next w:val="Normal"/>
    <w:qFormat/>
    <w:rsid w:val="005D6550"/>
    <w:pPr>
      <w:ind w:left="1701" w:hanging="1701"/>
      <w:outlineLvl w:val="4"/>
    </w:pPr>
    <w:rPr>
      <w:sz w:val="22"/>
    </w:rPr>
  </w:style>
  <w:style w:type="paragraph" w:styleId="Heading6">
    <w:name w:val="heading 6"/>
    <w:basedOn w:val="H6"/>
    <w:next w:val="Normal"/>
    <w:qFormat/>
    <w:rsid w:val="005D6550"/>
    <w:pPr>
      <w:outlineLvl w:val="5"/>
    </w:pPr>
  </w:style>
  <w:style w:type="paragraph" w:styleId="Heading7">
    <w:name w:val="heading 7"/>
    <w:basedOn w:val="H6"/>
    <w:next w:val="Normal"/>
    <w:qFormat/>
    <w:rsid w:val="005D6550"/>
    <w:pPr>
      <w:outlineLvl w:val="6"/>
    </w:pPr>
  </w:style>
  <w:style w:type="paragraph" w:styleId="Heading8">
    <w:name w:val="heading 8"/>
    <w:basedOn w:val="Heading1"/>
    <w:next w:val="Normal"/>
    <w:qFormat/>
    <w:rsid w:val="005D6550"/>
    <w:pPr>
      <w:ind w:left="0" w:firstLine="0"/>
      <w:outlineLvl w:val="7"/>
    </w:pPr>
  </w:style>
  <w:style w:type="paragraph" w:styleId="Heading9">
    <w:name w:val="heading 9"/>
    <w:basedOn w:val="Heading8"/>
    <w:next w:val="Normal"/>
    <w:qFormat/>
    <w:rsid w:val="005D6550"/>
    <w:pPr>
      <w:outlineLvl w:val="8"/>
    </w:pPr>
  </w:style>
  <w:style w:type="character" w:default="1" w:styleId="DefaultParagraphFont">
    <w:name w:val="Default Paragraph Font"/>
    <w:semiHidden/>
    <w:rsid w:val="005D65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6550"/>
  </w:style>
  <w:style w:type="paragraph" w:styleId="TOC8">
    <w:name w:val="toc 8"/>
    <w:basedOn w:val="TOC1"/>
    <w:semiHidden/>
    <w:rsid w:val="005D6550"/>
    <w:pPr>
      <w:spacing w:before="180"/>
      <w:ind w:left="2693" w:hanging="2693"/>
    </w:pPr>
    <w:rPr>
      <w:b/>
    </w:rPr>
  </w:style>
  <w:style w:type="paragraph" w:styleId="TOC1">
    <w:name w:val="toc 1"/>
    <w:semiHidden/>
    <w:rsid w:val="005D6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D6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D6550"/>
    <w:pPr>
      <w:ind w:left="1701" w:hanging="1701"/>
    </w:pPr>
  </w:style>
  <w:style w:type="paragraph" w:styleId="TOC4">
    <w:name w:val="toc 4"/>
    <w:basedOn w:val="TOC3"/>
    <w:semiHidden/>
    <w:rsid w:val="005D6550"/>
    <w:pPr>
      <w:ind w:left="1418" w:hanging="1418"/>
    </w:pPr>
  </w:style>
  <w:style w:type="paragraph" w:styleId="TOC3">
    <w:name w:val="toc 3"/>
    <w:basedOn w:val="TOC2"/>
    <w:semiHidden/>
    <w:rsid w:val="005D6550"/>
    <w:pPr>
      <w:ind w:left="1134" w:hanging="1134"/>
    </w:pPr>
  </w:style>
  <w:style w:type="paragraph" w:styleId="TOC2">
    <w:name w:val="toc 2"/>
    <w:basedOn w:val="TOC1"/>
    <w:semiHidden/>
    <w:rsid w:val="005D6550"/>
    <w:pPr>
      <w:keepNext w:val="0"/>
      <w:spacing w:before="0"/>
      <w:ind w:left="851" w:hanging="851"/>
    </w:pPr>
    <w:rPr>
      <w:sz w:val="20"/>
    </w:rPr>
  </w:style>
  <w:style w:type="paragraph" w:styleId="Index2">
    <w:name w:val="index 2"/>
    <w:basedOn w:val="Index1"/>
    <w:semiHidden/>
    <w:rsid w:val="005D6550"/>
    <w:pPr>
      <w:ind w:left="284"/>
    </w:pPr>
  </w:style>
  <w:style w:type="paragraph" w:styleId="Index1">
    <w:name w:val="index 1"/>
    <w:basedOn w:val="Normal"/>
    <w:semiHidden/>
    <w:rsid w:val="005D6550"/>
    <w:pPr>
      <w:keepLines/>
      <w:spacing w:after="0"/>
    </w:pPr>
  </w:style>
  <w:style w:type="paragraph" w:customStyle="1" w:styleId="ZH">
    <w:name w:val="ZH"/>
    <w:rsid w:val="005D655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D6550"/>
    <w:pPr>
      <w:outlineLvl w:val="9"/>
    </w:pPr>
  </w:style>
  <w:style w:type="paragraph" w:styleId="ListNumber2">
    <w:name w:val="List Number 2"/>
    <w:basedOn w:val="ListNumber"/>
    <w:semiHidden/>
    <w:rsid w:val="005D65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655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D6550"/>
    <w:rPr>
      <w:b/>
      <w:position w:val="6"/>
      <w:sz w:val="16"/>
    </w:rPr>
  </w:style>
  <w:style w:type="paragraph" w:styleId="FootnoteText">
    <w:name w:val="footnote text"/>
    <w:basedOn w:val="Normal"/>
    <w:semiHidden/>
    <w:rsid w:val="005D6550"/>
    <w:pPr>
      <w:keepLines/>
      <w:spacing w:after="0"/>
      <w:ind w:left="454" w:hanging="454"/>
    </w:pPr>
    <w:rPr>
      <w:sz w:val="16"/>
    </w:rPr>
  </w:style>
  <w:style w:type="paragraph" w:customStyle="1" w:styleId="TAH">
    <w:name w:val="TAH"/>
    <w:basedOn w:val="TAC"/>
    <w:link w:val="TAHCar"/>
    <w:rsid w:val="005D6550"/>
    <w:rPr>
      <w:b/>
    </w:rPr>
  </w:style>
  <w:style w:type="paragraph" w:customStyle="1" w:styleId="TAC">
    <w:name w:val="TAC"/>
    <w:basedOn w:val="TAL"/>
    <w:link w:val="TACChar"/>
    <w:rsid w:val="005D6550"/>
    <w:pPr>
      <w:jc w:val="center"/>
    </w:pPr>
  </w:style>
  <w:style w:type="paragraph" w:customStyle="1" w:styleId="TF">
    <w:name w:val="TF"/>
    <w:basedOn w:val="TH"/>
    <w:rsid w:val="005D6550"/>
    <w:pPr>
      <w:keepNext w:val="0"/>
      <w:spacing w:before="0" w:after="240"/>
    </w:pPr>
  </w:style>
  <w:style w:type="paragraph" w:customStyle="1" w:styleId="NO">
    <w:name w:val="NO"/>
    <w:basedOn w:val="Normal"/>
    <w:rsid w:val="005D6550"/>
    <w:pPr>
      <w:keepLines/>
      <w:ind w:left="1135" w:hanging="851"/>
    </w:pPr>
  </w:style>
  <w:style w:type="paragraph" w:styleId="TOC9">
    <w:name w:val="toc 9"/>
    <w:basedOn w:val="TOC8"/>
    <w:semiHidden/>
    <w:rsid w:val="005D6550"/>
    <w:pPr>
      <w:ind w:left="1418" w:hanging="1418"/>
    </w:pPr>
  </w:style>
  <w:style w:type="paragraph" w:customStyle="1" w:styleId="EX">
    <w:name w:val="EX"/>
    <w:basedOn w:val="Normal"/>
    <w:rsid w:val="005D6550"/>
    <w:pPr>
      <w:keepLines/>
      <w:ind w:left="1702" w:hanging="1418"/>
    </w:pPr>
  </w:style>
  <w:style w:type="paragraph" w:customStyle="1" w:styleId="FP">
    <w:name w:val="FP"/>
    <w:basedOn w:val="Normal"/>
    <w:rsid w:val="005D6550"/>
    <w:pPr>
      <w:spacing w:after="0"/>
    </w:pPr>
  </w:style>
  <w:style w:type="paragraph" w:customStyle="1" w:styleId="LD">
    <w:name w:val="LD"/>
    <w:rsid w:val="005D655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D6550"/>
    <w:pPr>
      <w:spacing w:after="0"/>
    </w:pPr>
  </w:style>
  <w:style w:type="paragraph" w:customStyle="1" w:styleId="EW">
    <w:name w:val="EW"/>
    <w:basedOn w:val="EX"/>
    <w:rsid w:val="005D6550"/>
    <w:pPr>
      <w:spacing w:after="0"/>
    </w:pPr>
  </w:style>
  <w:style w:type="paragraph" w:styleId="TOC6">
    <w:name w:val="toc 6"/>
    <w:basedOn w:val="TOC5"/>
    <w:next w:val="Normal"/>
    <w:semiHidden/>
    <w:rsid w:val="005D6550"/>
    <w:pPr>
      <w:ind w:left="1985" w:hanging="1985"/>
    </w:pPr>
  </w:style>
  <w:style w:type="paragraph" w:styleId="TOC7">
    <w:name w:val="toc 7"/>
    <w:basedOn w:val="TOC6"/>
    <w:next w:val="Normal"/>
    <w:semiHidden/>
    <w:rsid w:val="005D6550"/>
    <w:pPr>
      <w:ind w:left="2268" w:hanging="2268"/>
    </w:pPr>
  </w:style>
  <w:style w:type="paragraph" w:styleId="ListBullet2">
    <w:name w:val="List Bullet 2"/>
    <w:basedOn w:val="ListBullet"/>
    <w:semiHidden/>
    <w:rsid w:val="005D6550"/>
    <w:pPr>
      <w:ind w:left="851"/>
    </w:pPr>
  </w:style>
  <w:style w:type="paragraph" w:styleId="ListBullet3">
    <w:name w:val="List Bullet 3"/>
    <w:basedOn w:val="ListBullet2"/>
    <w:semiHidden/>
    <w:rsid w:val="005D6550"/>
    <w:pPr>
      <w:ind w:left="1135"/>
    </w:pPr>
  </w:style>
  <w:style w:type="paragraph" w:styleId="ListNumber">
    <w:name w:val="List Number"/>
    <w:basedOn w:val="List"/>
    <w:semiHidden/>
    <w:rsid w:val="005D6550"/>
  </w:style>
  <w:style w:type="paragraph" w:customStyle="1" w:styleId="EQ">
    <w:name w:val="EQ"/>
    <w:basedOn w:val="Normal"/>
    <w:next w:val="Normal"/>
    <w:rsid w:val="005D6550"/>
    <w:pPr>
      <w:keepLines/>
      <w:tabs>
        <w:tab w:val="center" w:pos="4536"/>
        <w:tab w:val="right" w:pos="9072"/>
      </w:tabs>
    </w:pPr>
    <w:rPr>
      <w:noProof/>
    </w:rPr>
  </w:style>
  <w:style w:type="paragraph" w:customStyle="1" w:styleId="TH">
    <w:name w:val="TH"/>
    <w:basedOn w:val="Normal"/>
    <w:link w:val="THChar"/>
    <w:rsid w:val="005D6550"/>
    <w:pPr>
      <w:keepNext/>
      <w:keepLines/>
      <w:spacing w:before="60"/>
      <w:jc w:val="center"/>
    </w:pPr>
    <w:rPr>
      <w:rFonts w:ascii="Arial" w:hAnsi="Arial"/>
      <w:b/>
    </w:rPr>
  </w:style>
  <w:style w:type="paragraph" w:customStyle="1" w:styleId="NF">
    <w:name w:val="NF"/>
    <w:basedOn w:val="NO"/>
    <w:rsid w:val="005D6550"/>
    <w:pPr>
      <w:keepNext/>
      <w:spacing w:after="0"/>
    </w:pPr>
    <w:rPr>
      <w:rFonts w:ascii="Arial" w:hAnsi="Arial"/>
      <w:sz w:val="18"/>
    </w:rPr>
  </w:style>
  <w:style w:type="paragraph" w:customStyle="1" w:styleId="PL">
    <w:name w:val="PL"/>
    <w:rsid w:val="005D6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D6550"/>
    <w:pPr>
      <w:jc w:val="right"/>
    </w:pPr>
  </w:style>
  <w:style w:type="paragraph" w:customStyle="1" w:styleId="H6">
    <w:name w:val="H6"/>
    <w:basedOn w:val="Heading5"/>
    <w:next w:val="Normal"/>
    <w:rsid w:val="005D6550"/>
    <w:pPr>
      <w:ind w:left="1985" w:hanging="1985"/>
      <w:outlineLvl w:val="9"/>
    </w:pPr>
    <w:rPr>
      <w:sz w:val="20"/>
    </w:rPr>
  </w:style>
  <w:style w:type="paragraph" w:customStyle="1" w:styleId="TAN">
    <w:name w:val="TAN"/>
    <w:basedOn w:val="TAL"/>
    <w:link w:val="TANChar"/>
    <w:rsid w:val="005D6550"/>
    <w:pPr>
      <w:ind w:left="851" w:hanging="851"/>
    </w:pPr>
  </w:style>
  <w:style w:type="paragraph" w:customStyle="1" w:styleId="TAL">
    <w:name w:val="TAL"/>
    <w:basedOn w:val="Normal"/>
    <w:link w:val="TALCar"/>
    <w:rsid w:val="005D6550"/>
    <w:pPr>
      <w:keepNext/>
      <w:keepLines/>
      <w:spacing w:after="0"/>
    </w:pPr>
    <w:rPr>
      <w:rFonts w:ascii="Arial" w:hAnsi="Arial"/>
      <w:sz w:val="18"/>
    </w:rPr>
  </w:style>
  <w:style w:type="paragraph" w:customStyle="1" w:styleId="ZA">
    <w:name w:val="ZA"/>
    <w:rsid w:val="005D6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D6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D655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D6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D6550"/>
    <w:pPr>
      <w:framePr w:wrap="notBeside" w:y="16161"/>
    </w:pPr>
  </w:style>
  <w:style w:type="character" w:customStyle="1" w:styleId="ZGSM">
    <w:name w:val="ZGSM"/>
    <w:rsid w:val="005D6550"/>
  </w:style>
  <w:style w:type="paragraph" w:styleId="List2">
    <w:name w:val="List 2"/>
    <w:basedOn w:val="List"/>
    <w:semiHidden/>
    <w:rsid w:val="005D6550"/>
    <w:pPr>
      <w:ind w:left="851"/>
    </w:pPr>
  </w:style>
  <w:style w:type="paragraph" w:customStyle="1" w:styleId="ZG">
    <w:name w:val="ZG"/>
    <w:rsid w:val="005D6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5D6550"/>
    <w:pPr>
      <w:ind w:left="1135"/>
    </w:pPr>
  </w:style>
  <w:style w:type="paragraph" w:styleId="List4">
    <w:name w:val="List 4"/>
    <w:basedOn w:val="List3"/>
    <w:semiHidden/>
    <w:rsid w:val="005D6550"/>
    <w:pPr>
      <w:ind w:left="1418"/>
    </w:pPr>
  </w:style>
  <w:style w:type="paragraph" w:styleId="List5">
    <w:name w:val="List 5"/>
    <w:basedOn w:val="List4"/>
    <w:semiHidden/>
    <w:rsid w:val="005D6550"/>
    <w:pPr>
      <w:ind w:left="1702"/>
    </w:pPr>
  </w:style>
  <w:style w:type="paragraph" w:customStyle="1" w:styleId="EditorsNote">
    <w:name w:val="Editor's Note"/>
    <w:basedOn w:val="NO"/>
    <w:rsid w:val="005D6550"/>
    <w:rPr>
      <w:color w:val="FF0000"/>
    </w:rPr>
  </w:style>
  <w:style w:type="paragraph" w:styleId="List">
    <w:name w:val="List"/>
    <w:basedOn w:val="Normal"/>
    <w:semiHidden/>
    <w:rsid w:val="005D6550"/>
    <w:pPr>
      <w:ind w:left="568" w:hanging="284"/>
    </w:pPr>
  </w:style>
  <w:style w:type="paragraph" w:styleId="ListBullet">
    <w:name w:val="List Bullet"/>
    <w:basedOn w:val="List"/>
    <w:semiHidden/>
    <w:rsid w:val="005D6550"/>
  </w:style>
  <w:style w:type="paragraph" w:styleId="ListBullet4">
    <w:name w:val="List Bullet 4"/>
    <w:basedOn w:val="ListBullet3"/>
    <w:semiHidden/>
    <w:rsid w:val="005D6550"/>
    <w:pPr>
      <w:ind w:left="1418"/>
    </w:pPr>
  </w:style>
  <w:style w:type="paragraph" w:styleId="ListBullet5">
    <w:name w:val="List Bullet 5"/>
    <w:basedOn w:val="ListBullet4"/>
    <w:semiHidden/>
    <w:rsid w:val="005D6550"/>
    <w:pPr>
      <w:ind w:left="1702"/>
    </w:pPr>
  </w:style>
  <w:style w:type="paragraph" w:customStyle="1" w:styleId="B1">
    <w:name w:val="B1"/>
    <w:basedOn w:val="List"/>
    <w:rsid w:val="005D6550"/>
  </w:style>
  <w:style w:type="paragraph" w:customStyle="1" w:styleId="B2">
    <w:name w:val="B2"/>
    <w:basedOn w:val="List2"/>
    <w:rsid w:val="005D6550"/>
  </w:style>
  <w:style w:type="paragraph" w:customStyle="1" w:styleId="B3">
    <w:name w:val="B3"/>
    <w:basedOn w:val="List3"/>
    <w:rsid w:val="005D6550"/>
  </w:style>
  <w:style w:type="paragraph" w:customStyle="1" w:styleId="B4">
    <w:name w:val="B4"/>
    <w:basedOn w:val="List4"/>
    <w:rsid w:val="005D6550"/>
  </w:style>
  <w:style w:type="paragraph" w:customStyle="1" w:styleId="B5">
    <w:name w:val="B5"/>
    <w:basedOn w:val="List5"/>
    <w:rsid w:val="005D6550"/>
  </w:style>
  <w:style w:type="paragraph" w:styleId="Footer">
    <w:name w:val="footer"/>
    <w:basedOn w:val="Header"/>
    <w:semiHidden/>
    <w:rsid w:val="005D6550"/>
    <w:pPr>
      <w:jc w:val="center"/>
    </w:pPr>
    <w:rPr>
      <w:i/>
    </w:rPr>
  </w:style>
  <w:style w:type="paragraph" w:customStyle="1" w:styleId="ZTD">
    <w:name w:val="ZTD"/>
    <w:basedOn w:val="ZB"/>
    <w:rsid w:val="005D6550"/>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835D12"/>
    <w:rPr>
      <w:rFonts w:ascii="Arial" w:hAnsi="Arial"/>
      <w:b/>
      <w:lang w:val="en-GB" w:eastAsia="en-US"/>
    </w:rPr>
  </w:style>
  <w:style w:type="character" w:customStyle="1" w:styleId="TANChar">
    <w:name w:val="TAN Char"/>
    <w:link w:val="TAN"/>
    <w:rsid w:val="004E501D"/>
    <w:rPr>
      <w:rFonts w:ascii="Arial" w:hAnsi="Arial"/>
      <w:sz w:val="18"/>
      <w:lang w:val="en-GB" w:eastAsia="en-US"/>
    </w:rPr>
  </w:style>
  <w:style w:type="paragraph" w:styleId="Revision">
    <w:name w:val="Revision"/>
    <w:hidden/>
    <w:uiPriority w:val="99"/>
    <w:semiHidden/>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14</Pages>
  <Words>3288</Words>
  <Characters>26633</Characters>
  <Application>Microsoft Office Word</Application>
  <DocSecurity>0</DocSecurity>
  <Lines>221</Lines>
  <Paragraphs>59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3</cp:revision>
  <cp:lastPrinted>1899-12-31T22:00:00Z</cp:lastPrinted>
  <dcterms:created xsi:type="dcterms:W3CDTF">2019-02-27T15:51:00Z</dcterms:created>
  <dcterms:modified xsi:type="dcterms:W3CDTF">2019-02-27T16:09:00Z</dcterms:modified>
</cp:coreProperties>
</file>